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7DEBA10" w:rsidR="0026720D" w:rsidRPr="00E2606E" w:rsidRDefault="0026720D" w:rsidP="00776BD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E2606E">
        <w:rPr>
          <w:rFonts w:ascii="Arial" w:eastAsia="MS Mincho" w:hAnsi="Arial" w:cs="Arial"/>
          <w:b/>
          <w:sz w:val="24"/>
          <w:szCs w:val="24"/>
          <w:lang w:val="en-US"/>
        </w:rPr>
        <w:t>3GPP TSG-RAN WG4 Meeting #1</w:t>
      </w:r>
      <w:r w:rsidR="00066F44" w:rsidRPr="00E2606E">
        <w:rPr>
          <w:rFonts w:ascii="Arial" w:eastAsia="MS Mincho" w:hAnsi="Arial" w:cs="Arial"/>
          <w:b/>
          <w:sz w:val="24"/>
          <w:szCs w:val="24"/>
          <w:lang w:val="en-US"/>
        </w:rPr>
        <w:t>1</w:t>
      </w:r>
      <w:r w:rsidR="00650247" w:rsidRPr="00E2606E">
        <w:rPr>
          <w:rFonts w:ascii="Arial" w:eastAsia="MS Mincho" w:hAnsi="Arial" w:cs="Arial"/>
          <w:b/>
          <w:sz w:val="24"/>
          <w:szCs w:val="24"/>
          <w:lang w:val="en-US"/>
        </w:rPr>
        <w:t>0bis</w:t>
      </w:r>
      <w:r w:rsidRPr="00E2606E" w:rsidDel="00277FAB">
        <w:rPr>
          <w:rFonts w:ascii="Arial" w:eastAsia="MS Mincho" w:hAnsi="Arial" w:cs="Arial"/>
          <w:b/>
          <w:sz w:val="24"/>
          <w:szCs w:val="24"/>
          <w:lang w:val="en-US"/>
        </w:rPr>
        <w:t xml:space="preserve"> </w:t>
      </w:r>
      <w:r w:rsidRPr="00E2606E">
        <w:rPr>
          <w:rFonts w:ascii="Arial" w:eastAsia="MS Mincho" w:hAnsi="Arial" w:cs="Arial"/>
          <w:b/>
          <w:sz w:val="24"/>
          <w:szCs w:val="24"/>
          <w:lang w:val="en-US"/>
        </w:rPr>
        <w:tab/>
        <w:t>R4-2</w:t>
      </w:r>
      <w:r w:rsidR="0090324F" w:rsidRPr="00E2606E">
        <w:rPr>
          <w:rFonts w:ascii="Arial" w:eastAsia="MS Mincho" w:hAnsi="Arial" w:cs="Arial"/>
          <w:b/>
          <w:sz w:val="24"/>
          <w:szCs w:val="24"/>
          <w:lang w:val="en-US"/>
        </w:rPr>
        <w:t>4</w:t>
      </w:r>
      <w:r w:rsidR="00EE0923" w:rsidRPr="00E2606E">
        <w:rPr>
          <w:rFonts w:ascii="Arial" w:eastAsia="MS Mincho" w:hAnsi="Arial" w:cs="Arial"/>
          <w:b/>
          <w:sz w:val="24"/>
          <w:szCs w:val="24"/>
          <w:lang w:val="en-US"/>
        </w:rPr>
        <w:t>0</w:t>
      </w:r>
      <w:r w:rsidR="00E30644">
        <w:rPr>
          <w:rFonts w:ascii="Arial" w:eastAsia="MS Mincho" w:hAnsi="Arial" w:cs="Arial"/>
          <w:b/>
          <w:sz w:val="24"/>
          <w:szCs w:val="24"/>
          <w:lang w:val="en-US"/>
        </w:rPr>
        <w:t>6336</w:t>
      </w:r>
      <w:bookmarkStart w:id="2" w:name="_GoBack"/>
      <w:bookmarkEnd w:id="2"/>
    </w:p>
    <w:p w14:paraId="16909F66" w14:textId="1A4D01AF" w:rsidR="0026720D" w:rsidRPr="00E2606E" w:rsidRDefault="00650247" w:rsidP="0026720D">
      <w:pPr>
        <w:pStyle w:val="a4"/>
        <w:tabs>
          <w:tab w:val="right" w:pos="9781"/>
          <w:tab w:val="right" w:pos="13323"/>
        </w:tabs>
        <w:jc w:val="both"/>
        <w:outlineLvl w:val="0"/>
        <w:rPr>
          <w:rFonts w:eastAsia="宋体"/>
          <w:sz w:val="24"/>
          <w:lang w:eastAsia="zh-CN"/>
        </w:rPr>
      </w:pPr>
      <w:r w:rsidRPr="00E2606E">
        <w:rPr>
          <w:rFonts w:eastAsia="宋体" w:cs="Arial"/>
          <w:sz w:val="24"/>
          <w:szCs w:val="24"/>
          <w:lang w:eastAsia="zh-CN"/>
        </w:rPr>
        <w:t>Changsha, China, 15</w:t>
      </w:r>
      <w:r w:rsidRPr="00E2606E">
        <w:rPr>
          <w:rFonts w:eastAsia="宋体" w:cs="Arial"/>
          <w:sz w:val="24"/>
          <w:szCs w:val="24"/>
          <w:vertAlign w:val="superscript"/>
          <w:lang w:eastAsia="zh-CN"/>
        </w:rPr>
        <w:t>th</w:t>
      </w:r>
      <w:r w:rsidRPr="00E2606E">
        <w:rPr>
          <w:rFonts w:eastAsia="宋体" w:cs="Arial"/>
          <w:sz w:val="24"/>
          <w:szCs w:val="24"/>
          <w:lang w:eastAsia="zh-CN"/>
        </w:rPr>
        <w:t xml:space="preserve"> – 19</w:t>
      </w:r>
      <w:r w:rsidRPr="00E2606E">
        <w:rPr>
          <w:rFonts w:eastAsia="宋体" w:cs="Arial"/>
          <w:sz w:val="24"/>
          <w:szCs w:val="24"/>
          <w:vertAlign w:val="superscript"/>
          <w:lang w:eastAsia="zh-CN"/>
        </w:rPr>
        <w:t>th</w:t>
      </w:r>
      <w:r w:rsidRPr="00E2606E">
        <w:rPr>
          <w:rFonts w:eastAsia="宋体" w:cs="Arial"/>
          <w:sz w:val="24"/>
          <w:szCs w:val="24"/>
          <w:lang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60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Pr="00E2606E" w:rsidRDefault="00305409" w:rsidP="00E34898">
            <w:pPr>
              <w:pStyle w:val="CRCoverPage"/>
              <w:spacing w:after="0"/>
              <w:jc w:val="right"/>
              <w:rPr>
                <w:i/>
                <w:noProof/>
              </w:rPr>
            </w:pPr>
            <w:r w:rsidRPr="00E2606E">
              <w:rPr>
                <w:i/>
                <w:noProof/>
                <w:sz w:val="14"/>
              </w:rPr>
              <w:t>CR-Form-v</w:t>
            </w:r>
            <w:r w:rsidR="008863B9" w:rsidRPr="00E2606E">
              <w:rPr>
                <w:i/>
                <w:noProof/>
                <w:sz w:val="14"/>
              </w:rPr>
              <w:t>12.</w:t>
            </w:r>
            <w:r w:rsidR="00F73918" w:rsidRPr="00E2606E">
              <w:rPr>
                <w:i/>
                <w:noProof/>
                <w:sz w:val="14"/>
              </w:rPr>
              <w:t>3</w:t>
            </w:r>
          </w:p>
        </w:tc>
      </w:tr>
      <w:tr w:rsidR="001E41F3" w:rsidRPr="00E2606E" w14:paraId="3FBB62B8" w14:textId="77777777" w:rsidTr="00547111">
        <w:tc>
          <w:tcPr>
            <w:tcW w:w="9641" w:type="dxa"/>
            <w:gridSpan w:val="9"/>
            <w:tcBorders>
              <w:left w:val="single" w:sz="4" w:space="0" w:color="auto"/>
              <w:right w:val="single" w:sz="4" w:space="0" w:color="auto"/>
            </w:tcBorders>
          </w:tcPr>
          <w:p w14:paraId="79AB67D6" w14:textId="77777777" w:rsidR="001E41F3" w:rsidRPr="00E2606E" w:rsidRDefault="001E41F3">
            <w:pPr>
              <w:pStyle w:val="CRCoverPage"/>
              <w:spacing w:after="0"/>
              <w:jc w:val="center"/>
              <w:rPr>
                <w:noProof/>
              </w:rPr>
            </w:pPr>
            <w:r w:rsidRPr="00E2606E">
              <w:rPr>
                <w:b/>
                <w:noProof/>
                <w:sz w:val="32"/>
              </w:rPr>
              <w:t>CHANGE REQUEST</w:t>
            </w:r>
          </w:p>
        </w:tc>
      </w:tr>
      <w:tr w:rsidR="001E41F3" w:rsidRPr="00E2606E" w14:paraId="79946B04" w14:textId="77777777" w:rsidTr="00547111">
        <w:tc>
          <w:tcPr>
            <w:tcW w:w="9641" w:type="dxa"/>
            <w:gridSpan w:val="9"/>
            <w:tcBorders>
              <w:left w:val="single" w:sz="4" w:space="0" w:color="auto"/>
              <w:right w:val="single" w:sz="4" w:space="0" w:color="auto"/>
            </w:tcBorders>
          </w:tcPr>
          <w:p w14:paraId="12C70EEE" w14:textId="77777777" w:rsidR="001E41F3" w:rsidRPr="00E2606E" w:rsidRDefault="001E41F3">
            <w:pPr>
              <w:pStyle w:val="CRCoverPage"/>
              <w:spacing w:after="0"/>
              <w:rPr>
                <w:noProof/>
                <w:sz w:val="8"/>
                <w:szCs w:val="8"/>
              </w:rPr>
            </w:pPr>
          </w:p>
        </w:tc>
      </w:tr>
      <w:tr w:rsidR="001E41F3" w:rsidRPr="00E2606E" w14:paraId="3999489E" w14:textId="77777777" w:rsidTr="00547111">
        <w:tc>
          <w:tcPr>
            <w:tcW w:w="142" w:type="dxa"/>
            <w:tcBorders>
              <w:left w:val="single" w:sz="4" w:space="0" w:color="auto"/>
            </w:tcBorders>
          </w:tcPr>
          <w:p w14:paraId="4DDA7F40" w14:textId="77777777" w:rsidR="001E41F3" w:rsidRPr="00E2606E" w:rsidRDefault="001E41F3">
            <w:pPr>
              <w:pStyle w:val="CRCoverPage"/>
              <w:spacing w:after="0"/>
              <w:jc w:val="right"/>
              <w:rPr>
                <w:noProof/>
              </w:rPr>
            </w:pPr>
          </w:p>
        </w:tc>
        <w:tc>
          <w:tcPr>
            <w:tcW w:w="1559" w:type="dxa"/>
            <w:shd w:val="pct30" w:color="FFFF00" w:fill="auto"/>
          </w:tcPr>
          <w:p w14:paraId="52508B66" w14:textId="77777777" w:rsidR="001E41F3" w:rsidRPr="00E2606E" w:rsidRDefault="00735E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2606E">
              <w:rPr>
                <w:b/>
                <w:noProof/>
                <w:sz w:val="28"/>
              </w:rPr>
              <w:t>38.133</w:t>
            </w:r>
            <w:r>
              <w:rPr>
                <w:b/>
                <w:noProof/>
                <w:sz w:val="28"/>
              </w:rPr>
              <w:fldChar w:fldCharType="end"/>
            </w:r>
          </w:p>
        </w:tc>
        <w:tc>
          <w:tcPr>
            <w:tcW w:w="709" w:type="dxa"/>
          </w:tcPr>
          <w:p w14:paraId="77009707" w14:textId="77777777" w:rsidR="001E41F3" w:rsidRPr="00E2606E" w:rsidRDefault="001E41F3">
            <w:pPr>
              <w:pStyle w:val="CRCoverPage"/>
              <w:spacing w:after="0"/>
              <w:jc w:val="center"/>
              <w:rPr>
                <w:noProof/>
              </w:rPr>
            </w:pPr>
            <w:r w:rsidRPr="00E2606E">
              <w:rPr>
                <w:b/>
                <w:noProof/>
                <w:sz w:val="28"/>
              </w:rPr>
              <w:t>CR</w:t>
            </w:r>
          </w:p>
        </w:tc>
        <w:tc>
          <w:tcPr>
            <w:tcW w:w="1276" w:type="dxa"/>
            <w:shd w:val="pct30" w:color="FFFF00" w:fill="auto"/>
          </w:tcPr>
          <w:p w14:paraId="6CAED29D" w14:textId="451A3C68" w:rsidR="001E41F3" w:rsidRPr="00E2606E" w:rsidRDefault="001E41F3" w:rsidP="00547111">
            <w:pPr>
              <w:pStyle w:val="CRCoverPage"/>
              <w:spacing w:after="0"/>
              <w:rPr>
                <w:noProof/>
                <w:lang w:eastAsia="zh-CN"/>
              </w:rPr>
            </w:pPr>
          </w:p>
        </w:tc>
        <w:tc>
          <w:tcPr>
            <w:tcW w:w="709" w:type="dxa"/>
          </w:tcPr>
          <w:p w14:paraId="09D2C09B" w14:textId="77777777" w:rsidR="001E41F3" w:rsidRPr="00E2606E" w:rsidRDefault="001E41F3" w:rsidP="0051580D">
            <w:pPr>
              <w:pStyle w:val="CRCoverPage"/>
              <w:tabs>
                <w:tab w:val="right" w:pos="625"/>
              </w:tabs>
              <w:spacing w:after="0"/>
              <w:jc w:val="center"/>
              <w:rPr>
                <w:noProof/>
              </w:rPr>
            </w:pPr>
            <w:r w:rsidRPr="00E2606E">
              <w:rPr>
                <w:b/>
                <w:bCs/>
                <w:noProof/>
                <w:sz w:val="28"/>
              </w:rPr>
              <w:t>rev</w:t>
            </w:r>
          </w:p>
        </w:tc>
        <w:tc>
          <w:tcPr>
            <w:tcW w:w="992" w:type="dxa"/>
            <w:shd w:val="pct30" w:color="FFFF00" w:fill="auto"/>
          </w:tcPr>
          <w:p w14:paraId="7533BF9D" w14:textId="1A8C2F7C" w:rsidR="001E41F3" w:rsidRPr="00E2606E" w:rsidRDefault="001E41F3" w:rsidP="00C04029">
            <w:pPr>
              <w:pStyle w:val="CRCoverPage"/>
              <w:spacing w:after="0"/>
              <w:rPr>
                <w:b/>
                <w:noProof/>
                <w:lang w:eastAsia="zh-CN"/>
              </w:rPr>
            </w:pPr>
          </w:p>
        </w:tc>
        <w:tc>
          <w:tcPr>
            <w:tcW w:w="2410" w:type="dxa"/>
          </w:tcPr>
          <w:p w14:paraId="5D4AEAE9" w14:textId="77777777" w:rsidR="001E41F3" w:rsidRPr="00E2606E" w:rsidRDefault="001E41F3" w:rsidP="0051580D">
            <w:pPr>
              <w:pStyle w:val="CRCoverPage"/>
              <w:tabs>
                <w:tab w:val="right" w:pos="1825"/>
              </w:tabs>
              <w:spacing w:after="0"/>
              <w:jc w:val="center"/>
              <w:rPr>
                <w:noProof/>
              </w:rPr>
            </w:pPr>
            <w:r w:rsidRPr="00E2606E">
              <w:rPr>
                <w:b/>
                <w:noProof/>
                <w:sz w:val="28"/>
                <w:szCs w:val="28"/>
              </w:rPr>
              <w:t>Current version:</w:t>
            </w:r>
          </w:p>
        </w:tc>
        <w:tc>
          <w:tcPr>
            <w:tcW w:w="1701" w:type="dxa"/>
            <w:shd w:val="pct30" w:color="FFFF00" w:fill="auto"/>
          </w:tcPr>
          <w:p w14:paraId="1E22D6AC" w14:textId="532519B1" w:rsidR="001E41F3" w:rsidRPr="00E2606E" w:rsidRDefault="00A9209C">
            <w:pPr>
              <w:pStyle w:val="CRCoverPage"/>
              <w:spacing w:after="0"/>
              <w:jc w:val="center"/>
              <w:rPr>
                <w:noProof/>
                <w:sz w:val="28"/>
                <w:lang w:eastAsia="zh-CN"/>
              </w:rPr>
            </w:pPr>
            <w:r w:rsidRPr="00E2606E">
              <w:rPr>
                <w:rFonts w:hint="eastAsia"/>
                <w:b/>
                <w:noProof/>
                <w:sz w:val="28"/>
              </w:rPr>
              <w:t>1</w:t>
            </w:r>
            <w:r w:rsidRPr="00E2606E">
              <w:rPr>
                <w:b/>
                <w:noProof/>
                <w:sz w:val="28"/>
              </w:rPr>
              <w:t>8.</w:t>
            </w:r>
            <w:r w:rsidR="00B20D71" w:rsidRPr="00E2606E">
              <w:rPr>
                <w:b/>
                <w:noProof/>
                <w:sz w:val="28"/>
              </w:rPr>
              <w:t>5</w:t>
            </w:r>
            <w:r w:rsidRPr="00E2606E">
              <w:rPr>
                <w:b/>
                <w:noProof/>
                <w:sz w:val="28"/>
              </w:rPr>
              <w:t>.0</w:t>
            </w:r>
          </w:p>
        </w:tc>
        <w:tc>
          <w:tcPr>
            <w:tcW w:w="143" w:type="dxa"/>
            <w:tcBorders>
              <w:right w:val="single" w:sz="4" w:space="0" w:color="auto"/>
            </w:tcBorders>
          </w:tcPr>
          <w:p w14:paraId="399238C9" w14:textId="77777777" w:rsidR="001E41F3" w:rsidRPr="00E2606E" w:rsidRDefault="001E41F3">
            <w:pPr>
              <w:pStyle w:val="CRCoverPage"/>
              <w:spacing w:after="0"/>
              <w:rPr>
                <w:noProof/>
              </w:rPr>
            </w:pPr>
          </w:p>
        </w:tc>
      </w:tr>
      <w:tr w:rsidR="001E41F3" w:rsidRPr="00E2606E" w14:paraId="7DC9F5A2" w14:textId="77777777" w:rsidTr="00547111">
        <w:tc>
          <w:tcPr>
            <w:tcW w:w="9641" w:type="dxa"/>
            <w:gridSpan w:val="9"/>
            <w:tcBorders>
              <w:left w:val="single" w:sz="4" w:space="0" w:color="auto"/>
              <w:right w:val="single" w:sz="4" w:space="0" w:color="auto"/>
            </w:tcBorders>
          </w:tcPr>
          <w:p w14:paraId="4883A7D2" w14:textId="77777777" w:rsidR="001E41F3" w:rsidRPr="00E2606E" w:rsidRDefault="001E41F3">
            <w:pPr>
              <w:pStyle w:val="CRCoverPage"/>
              <w:spacing w:after="0"/>
              <w:rPr>
                <w:noProof/>
              </w:rPr>
            </w:pPr>
          </w:p>
        </w:tc>
      </w:tr>
      <w:tr w:rsidR="001E41F3" w:rsidRPr="00E2606E" w14:paraId="266B4BDF" w14:textId="77777777" w:rsidTr="00547111">
        <w:tc>
          <w:tcPr>
            <w:tcW w:w="9641" w:type="dxa"/>
            <w:gridSpan w:val="9"/>
            <w:tcBorders>
              <w:top w:val="single" w:sz="4" w:space="0" w:color="auto"/>
            </w:tcBorders>
          </w:tcPr>
          <w:p w14:paraId="47E13998" w14:textId="77777777" w:rsidR="001E41F3" w:rsidRPr="00E2606E" w:rsidRDefault="001E41F3">
            <w:pPr>
              <w:pStyle w:val="CRCoverPage"/>
              <w:spacing w:after="0"/>
              <w:jc w:val="center"/>
              <w:rPr>
                <w:rFonts w:cs="Arial"/>
                <w:i/>
                <w:noProof/>
              </w:rPr>
            </w:pPr>
            <w:r w:rsidRPr="00E2606E">
              <w:rPr>
                <w:rFonts w:cs="Arial"/>
                <w:i/>
                <w:noProof/>
              </w:rPr>
              <w:t xml:space="preserve">For </w:t>
            </w:r>
            <w:hyperlink r:id="rId9" w:anchor="_blank" w:history="1">
              <w:r w:rsidRPr="00E2606E">
                <w:rPr>
                  <w:rStyle w:val="af"/>
                  <w:rFonts w:cs="Arial"/>
                  <w:b/>
                  <w:i/>
                  <w:noProof/>
                  <w:color w:val="FF0000"/>
                </w:rPr>
                <w:t>HE</w:t>
              </w:r>
              <w:bookmarkStart w:id="3" w:name="_Hlt497126619"/>
              <w:r w:rsidRPr="00E2606E">
                <w:rPr>
                  <w:rStyle w:val="af"/>
                  <w:rFonts w:cs="Arial"/>
                  <w:b/>
                  <w:i/>
                  <w:noProof/>
                  <w:color w:val="FF0000"/>
                </w:rPr>
                <w:t>L</w:t>
              </w:r>
              <w:bookmarkEnd w:id="3"/>
              <w:r w:rsidRPr="00E2606E">
                <w:rPr>
                  <w:rStyle w:val="af"/>
                  <w:rFonts w:cs="Arial"/>
                  <w:b/>
                  <w:i/>
                  <w:noProof/>
                  <w:color w:val="FF0000"/>
                </w:rPr>
                <w:t>P</w:t>
              </w:r>
            </w:hyperlink>
            <w:r w:rsidRPr="00E2606E">
              <w:rPr>
                <w:rFonts w:cs="Arial"/>
                <w:b/>
                <w:i/>
                <w:noProof/>
                <w:color w:val="FF0000"/>
              </w:rPr>
              <w:t xml:space="preserve"> </w:t>
            </w:r>
            <w:r w:rsidRPr="00E2606E">
              <w:rPr>
                <w:rFonts w:cs="Arial"/>
                <w:i/>
                <w:noProof/>
              </w:rPr>
              <w:t>on using this form</w:t>
            </w:r>
            <w:r w:rsidR="0051580D" w:rsidRPr="00E2606E">
              <w:rPr>
                <w:rFonts w:cs="Arial"/>
                <w:i/>
                <w:noProof/>
              </w:rPr>
              <w:t>: c</w:t>
            </w:r>
            <w:r w:rsidR="00F25D98" w:rsidRPr="00E2606E">
              <w:rPr>
                <w:rFonts w:cs="Arial"/>
                <w:i/>
                <w:noProof/>
              </w:rPr>
              <w:t xml:space="preserve">omprehensive instructions can be found at </w:t>
            </w:r>
            <w:r w:rsidR="001B7A65" w:rsidRPr="00E2606E">
              <w:rPr>
                <w:rFonts w:cs="Arial"/>
                <w:i/>
                <w:noProof/>
              </w:rPr>
              <w:br/>
            </w:r>
            <w:hyperlink r:id="rId10" w:history="1">
              <w:r w:rsidR="00DE34CF" w:rsidRPr="00E2606E">
                <w:rPr>
                  <w:rStyle w:val="af"/>
                  <w:rFonts w:cs="Arial"/>
                  <w:i/>
                  <w:noProof/>
                </w:rPr>
                <w:t>http://www.3gpp.org/Change-Requests</w:t>
              </w:r>
            </w:hyperlink>
            <w:r w:rsidR="00F25D98" w:rsidRPr="00E2606E">
              <w:rPr>
                <w:rFonts w:cs="Arial"/>
                <w:i/>
                <w:noProof/>
              </w:rPr>
              <w:t>.</w:t>
            </w:r>
          </w:p>
        </w:tc>
      </w:tr>
      <w:tr w:rsidR="001E41F3" w:rsidRPr="00E2606E" w14:paraId="296CF086" w14:textId="77777777" w:rsidTr="00547111">
        <w:tc>
          <w:tcPr>
            <w:tcW w:w="9641" w:type="dxa"/>
            <w:gridSpan w:val="9"/>
          </w:tcPr>
          <w:p w14:paraId="7D4A60B5" w14:textId="77777777" w:rsidR="001E41F3" w:rsidRPr="00E2606E" w:rsidRDefault="001E41F3">
            <w:pPr>
              <w:pStyle w:val="CRCoverPage"/>
              <w:spacing w:after="0"/>
              <w:rPr>
                <w:noProof/>
                <w:sz w:val="8"/>
                <w:szCs w:val="8"/>
              </w:rPr>
            </w:pPr>
          </w:p>
        </w:tc>
      </w:tr>
    </w:tbl>
    <w:p w14:paraId="53540664" w14:textId="77777777" w:rsidR="001E41F3" w:rsidRPr="00E260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06E" w14:paraId="0EE45D52" w14:textId="77777777" w:rsidTr="00A7671C">
        <w:tc>
          <w:tcPr>
            <w:tcW w:w="2835" w:type="dxa"/>
          </w:tcPr>
          <w:p w14:paraId="59860FA1" w14:textId="77777777" w:rsidR="00F25D98" w:rsidRPr="00E2606E" w:rsidRDefault="00F25D98" w:rsidP="001E41F3">
            <w:pPr>
              <w:pStyle w:val="CRCoverPage"/>
              <w:tabs>
                <w:tab w:val="right" w:pos="2751"/>
              </w:tabs>
              <w:spacing w:after="0"/>
              <w:rPr>
                <w:b/>
                <w:i/>
                <w:noProof/>
              </w:rPr>
            </w:pPr>
            <w:r w:rsidRPr="00E2606E">
              <w:rPr>
                <w:b/>
                <w:i/>
                <w:noProof/>
              </w:rPr>
              <w:t>Proposed change</w:t>
            </w:r>
            <w:r w:rsidR="00A7671C" w:rsidRPr="00E2606E">
              <w:rPr>
                <w:b/>
                <w:i/>
                <w:noProof/>
              </w:rPr>
              <w:t xml:space="preserve"> </w:t>
            </w:r>
            <w:r w:rsidRPr="00E2606E">
              <w:rPr>
                <w:b/>
                <w:i/>
                <w:noProof/>
              </w:rPr>
              <w:t>affects:</w:t>
            </w:r>
          </w:p>
        </w:tc>
        <w:tc>
          <w:tcPr>
            <w:tcW w:w="1418" w:type="dxa"/>
          </w:tcPr>
          <w:p w14:paraId="07128383" w14:textId="77777777" w:rsidR="00F25D98" w:rsidRPr="00E2606E" w:rsidRDefault="00F25D98" w:rsidP="001E41F3">
            <w:pPr>
              <w:pStyle w:val="CRCoverPage"/>
              <w:spacing w:after="0"/>
              <w:jc w:val="right"/>
              <w:rPr>
                <w:noProof/>
              </w:rPr>
            </w:pPr>
            <w:r w:rsidRPr="00E260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60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606E" w:rsidRDefault="00F25D98" w:rsidP="001E41F3">
            <w:pPr>
              <w:pStyle w:val="CRCoverPage"/>
              <w:spacing w:after="0"/>
              <w:jc w:val="right"/>
              <w:rPr>
                <w:noProof/>
                <w:u w:val="single"/>
              </w:rPr>
            </w:pPr>
            <w:r w:rsidRPr="00E260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Pr="00E2606E" w:rsidRDefault="008C7F96" w:rsidP="001E41F3">
            <w:pPr>
              <w:pStyle w:val="CRCoverPage"/>
              <w:spacing w:after="0"/>
              <w:jc w:val="center"/>
              <w:rPr>
                <w:b/>
                <w:caps/>
                <w:noProof/>
              </w:rPr>
            </w:pPr>
            <w:r w:rsidRPr="00E2606E">
              <w:rPr>
                <w:b/>
                <w:caps/>
                <w:noProof/>
              </w:rPr>
              <w:t>X</w:t>
            </w:r>
          </w:p>
        </w:tc>
        <w:tc>
          <w:tcPr>
            <w:tcW w:w="2126" w:type="dxa"/>
          </w:tcPr>
          <w:p w14:paraId="2ED8415F" w14:textId="77777777" w:rsidR="00F25D98" w:rsidRPr="00E2606E" w:rsidRDefault="00F25D98" w:rsidP="001E41F3">
            <w:pPr>
              <w:pStyle w:val="CRCoverPage"/>
              <w:spacing w:after="0"/>
              <w:jc w:val="right"/>
              <w:rPr>
                <w:noProof/>
                <w:u w:val="single"/>
              </w:rPr>
            </w:pPr>
            <w:r w:rsidRPr="00E260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606E" w:rsidRDefault="00F25D98" w:rsidP="001E41F3">
            <w:pPr>
              <w:pStyle w:val="CRCoverPage"/>
              <w:spacing w:after="0"/>
              <w:jc w:val="center"/>
              <w:rPr>
                <w:b/>
                <w:caps/>
                <w:noProof/>
              </w:rPr>
            </w:pPr>
          </w:p>
        </w:tc>
        <w:tc>
          <w:tcPr>
            <w:tcW w:w="1418" w:type="dxa"/>
            <w:tcBorders>
              <w:left w:val="nil"/>
            </w:tcBorders>
          </w:tcPr>
          <w:p w14:paraId="6562735E" w14:textId="77777777" w:rsidR="00F25D98" w:rsidRPr="00E2606E" w:rsidRDefault="00F25D98" w:rsidP="001E41F3">
            <w:pPr>
              <w:pStyle w:val="CRCoverPage"/>
              <w:spacing w:after="0"/>
              <w:jc w:val="right"/>
              <w:rPr>
                <w:noProof/>
              </w:rPr>
            </w:pPr>
            <w:r w:rsidRPr="00E260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606E" w:rsidRDefault="00F25D98" w:rsidP="001E41F3">
            <w:pPr>
              <w:pStyle w:val="CRCoverPage"/>
              <w:spacing w:after="0"/>
              <w:jc w:val="center"/>
              <w:rPr>
                <w:b/>
                <w:bCs/>
                <w:caps/>
                <w:noProof/>
              </w:rPr>
            </w:pPr>
          </w:p>
        </w:tc>
      </w:tr>
    </w:tbl>
    <w:p w14:paraId="69DCC391" w14:textId="77777777" w:rsidR="001E41F3" w:rsidRPr="00E260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06E" w14:paraId="31618834" w14:textId="77777777" w:rsidTr="00547111">
        <w:tc>
          <w:tcPr>
            <w:tcW w:w="9640" w:type="dxa"/>
            <w:gridSpan w:val="11"/>
          </w:tcPr>
          <w:p w14:paraId="55477508" w14:textId="77777777" w:rsidR="001E41F3" w:rsidRPr="00E2606E" w:rsidRDefault="001E41F3">
            <w:pPr>
              <w:pStyle w:val="CRCoverPage"/>
              <w:spacing w:after="0"/>
              <w:rPr>
                <w:noProof/>
                <w:sz w:val="8"/>
                <w:szCs w:val="8"/>
              </w:rPr>
            </w:pPr>
          </w:p>
        </w:tc>
      </w:tr>
      <w:tr w:rsidR="001E41F3" w:rsidRPr="00E2606E" w14:paraId="58300953" w14:textId="77777777" w:rsidTr="00547111">
        <w:tc>
          <w:tcPr>
            <w:tcW w:w="1843" w:type="dxa"/>
            <w:tcBorders>
              <w:top w:val="single" w:sz="4" w:space="0" w:color="auto"/>
              <w:left w:val="single" w:sz="4" w:space="0" w:color="auto"/>
            </w:tcBorders>
          </w:tcPr>
          <w:p w14:paraId="05B2F3A2" w14:textId="77777777" w:rsidR="001E41F3" w:rsidRPr="00E2606E" w:rsidRDefault="001E41F3">
            <w:pPr>
              <w:pStyle w:val="CRCoverPage"/>
              <w:tabs>
                <w:tab w:val="right" w:pos="1759"/>
              </w:tabs>
              <w:spacing w:after="0"/>
              <w:rPr>
                <w:b/>
                <w:i/>
                <w:noProof/>
              </w:rPr>
            </w:pPr>
            <w:r w:rsidRPr="00E2606E">
              <w:rPr>
                <w:b/>
                <w:i/>
                <w:noProof/>
              </w:rPr>
              <w:t>Title:</w:t>
            </w:r>
            <w:r w:rsidRPr="00E2606E">
              <w:rPr>
                <w:b/>
                <w:i/>
                <w:noProof/>
              </w:rPr>
              <w:tab/>
            </w:r>
          </w:p>
        </w:tc>
        <w:tc>
          <w:tcPr>
            <w:tcW w:w="7797" w:type="dxa"/>
            <w:gridSpan w:val="10"/>
            <w:tcBorders>
              <w:top w:val="single" w:sz="4" w:space="0" w:color="auto"/>
              <w:right w:val="single" w:sz="4" w:space="0" w:color="auto"/>
            </w:tcBorders>
            <w:shd w:val="pct30" w:color="FFFF00" w:fill="auto"/>
          </w:tcPr>
          <w:p w14:paraId="3D393EEE" w14:textId="3F3018C1" w:rsidR="001E41F3" w:rsidRPr="00E2606E" w:rsidRDefault="00BF7429">
            <w:pPr>
              <w:pStyle w:val="CRCoverPage"/>
              <w:spacing w:after="0"/>
              <w:ind w:left="100"/>
              <w:rPr>
                <w:noProof/>
              </w:rPr>
            </w:pPr>
            <w:r w:rsidRPr="00E2606E">
              <w:t xml:space="preserve">draft CR on test case for R18 FR2 </w:t>
            </w:r>
            <w:proofErr w:type="spellStart"/>
            <w:r w:rsidRPr="00E2606E">
              <w:t>SCell</w:t>
            </w:r>
            <w:proofErr w:type="spellEnd"/>
            <w:r w:rsidRPr="00E2606E">
              <w:t xml:space="preserve"> activation delay reduction</w:t>
            </w:r>
          </w:p>
        </w:tc>
      </w:tr>
      <w:tr w:rsidR="001E41F3" w:rsidRPr="00E2606E" w14:paraId="05C08479" w14:textId="77777777" w:rsidTr="00547111">
        <w:tc>
          <w:tcPr>
            <w:tcW w:w="1843" w:type="dxa"/>
            <w:tcBorders>
              <w:left w:val="single" w:sz="4" w:space="0" w:color="auto"/>
            </w:tcBorders>
          </w:tcPr>
          <w:p w14:paraId="45E29F53" w14:textId="77777777" w:rsidR="001E41F3" w:rsidRPr="00E260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06E" w:rsidRDefault="001E41F3">
            <w:pPr>
              <w:pStyle w:val="CRCoverPage"/>
              <w:spacing w:after="0"/>
              <w:rPr>
                <w:noProof/>
                <w:sz w:val="8"/>
                <w:szCs w:val="8"/>
              </w:rPr>
            </w:pPr>
          </w:p>
        </w:tc>
      </w:tr>
      <w:tr w:rsidR="001E41F3" w:rsidRPr="00E2606E" w14:paraId="46D5D7C2" w14:textId="77777777" w:rsidTr="00547111">
        <w:tc>
          <w:tcPr>
            <w:tcW w:w="1843" w:type="dxa"/>
            <w:tcBorders>
              <w:left w:val="single" w:sz="4" w:space="0" w:color="auto"/>
            </w:tcBorders>
          </w:tcPr>
          <w:p w14:paraId="45A6C2C4" w14:textId="77777777" w:rsidR="001E41F3" w:rsidRPr="00E2606E" w:rsidRDefault="001E41F3">
            <w:pPr>
              <w:pStyle w:val="CRCoverPage"/>
              <w:tabs>
                <w:tab w:val="right" w:pos="1759"/>
              </w:tabs>
              <w:spacing w:after="0"/>
              <w:rPr>
                <w:b/>
                <w:i/>
                <w:noProof/>
              </w:rPr>
            </w:pPr>
            <w:r w:rsidRPr="00E2606E">
              <w:rPr>
                <w:b/>
                <w:i/>
                <w:noProof/>
              </w:rPr>
              <w:t>Source to WG:</w:t>
            </w:r>
          </w:p>
        </w:tc>
        <w:tc>
          <w:tcPr>
            <w:tcW w:w="7797" w:type="dxa"/>
            <w:gridSpan w:val="10"/>
            <w:tcBorders>
              <w:right w:val="single" w:sz="4" w:space="0" w:color="auto"/>
            </w:tcBorders>
            <w:shd w:val="pct30" w:color="FFFF00" w:fill="auto"/>
          </w:tcPr>
          <w:p w14:paraId="298AA482" w14:textId="77777777" w:rsidR="001E41F3" w:rsidRPr="00E2606E" w:rsidRDefault="00735E8A">
            <w:pPr>
              <w:pStyle w:val="CRCoverPage"/>
              <w:spacing w:after="0"/>
              <w:ind w:left="100"/>
              <w:rPr>
                <w:noProof/>
              </w:rPr>
            </w:pPr>
            <w:r>
              <w:fldChar w:fldCharType="begin"/>
            </w:r>
            <w:r>
              <w:instrText xml:space="preserve"> DOCPROPERTY  SourceIfWg  \* MERGEFORMAT </w:instrText>
            </w:r>
            <w:r>
              <w:fldChar w:fldCharType="separate"/>
            </w:r>
            <w:r w:rsidR="00E13F3D" w:rsidRPr="00E2606E">
              <w:rPr>
                <w:noProof/>
              </w:rPr>
              <w:t>vivo</w:t>
            </w:r>
            <w:r>
              <w:rPr>
                <w:noProof/>
              </w:rPr>
              <w:fldChar w:fldCharType="end"/>
            </w:r>
          </w:p>
        </w:tc>
      </w:tr>
      <w:tr w:rsidR="001E41F3" w:rsidRPr="00E2606E" w14:paraId="4196B218" w14:textId="77777777" w:rsidTr="00547111">
        <w:tc>
          <w:tcPr>
            <w:tcW w:w="1843" w:type="dxa"/>
            <w:tcBorders>
              <w:left w:val="single" w:sz="4" w:space="0" w:color="auto"/>
            </w:tcBorders>
          </w:tcPr>
          <w:p w14:paraId="14C300BA" w14:textId="77777777" w:rsidR="001E41F3" w:rsidRPr="00E2606E" w:rsidRDefault="001E41F3">
            <w:pPr>
              <w:pStyle w:val="CRCoverPage"/>
              <w:tabs>
                <w:tab w:val="right" w:pos="1759"/>
              </w:tabs>
              <w:spacing w:after="0"/>
              <w:rPr>
                <w:b/>
                <w:i/>
                <w:noProof/>
              </w:rPr>
            </w:pPr>
            <w:r w:rsidRPr="00E2606E">
              <w:rPr>
                <w:b/>
                <w:i/>
                <w:noProof/>
              </w:rPr>
              <w:t>Source to TSG:</w:t>
            </w:r>
          </w:p>
        </w:tc>
        <w:tc>
          <w:tcPr>
            <w:tcW w:w="7797" w:type="dxa"/>
            <w:gridSpan w:val="10"/>
            <w:tcBorders>
              <w:right w:val="single" w:sz="4" w:space="0" w:color="auto"/>
            </w:tcBorders>
            <w:shd w:val="pct30" w:color="FFFF00" w:fill="auto"/>
          </w:tcPr>
          <w:p w14:paraId="17FF8B7B" w14:textId="4A4B2DD7" w:rsidR="001E41F3" w:rsidRPr="00E2606E" w:rsidRDefault="008625F2" w:rsidP="00547111">
            <w:pPr>
              <w:pStyle w:val="CRCoverPage"/>
              <w:spacing w:after="0"/>
              <w:ind w:left="100"/>
              <w:rPr>
                <w:noProof/>
              </w:rPr>
            </w:pPr>
            <w:r w:rsidRPr="00E2606E">
              <w:t>R4</w:t>
            </w:r>
            <w:r w:rsidR="001A2CA0" w:rsidRPr="00E2606E">
              <w:fldChar w:fldCharType="begin"/>
            </w:r>
            <w:r w:rsidR="001A2CA0" w:rsidRPr="00E2606E">
              <w:instrText xml:space="preserve"> DOCPROPERTY  SourceIfTsg  \* MERGEFORMAT </w:instrText>
            </w:r>
            <w:r w:rsidR="001A2CA0" w:rsidRPr="00E2606E">
              <w:fldChar w:fldCharType="end"/>
            </w:r>
          </w:p>
        </w:tc>
      </w:tr>
      <w:tr w:rsidR="001E41F3" w:rsidRPr="00E2606E" w14:paraId="76303739" w14:textId="77777777" w:rsidTr="00547111">
        <w:tc>
          <w:tcPr>
            <w:tcW w:w="1843" w:type="dxa"/>
            <w:tcBorders>
              <w:left w:val="single" w:sz="4" w:space="0" w:color="auto"/>
            </w:tcBorders>
          </w:tcPr>
          <w:p w14:paraId="4D3B1657" w14:textId="77777777" w:rsidR="001E41F3" w:rsidRPr="00E260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06E" w:rsidRDefault="001E41F3">
            <w:pPr>
              <w:pStyle w:val="CRCoverPage"/>
              <w:spacing w:after="0"/>
              <w:rPr>
                <w:noProof/>
                <w:sz w:val="8"/>
                <w:szCs w:val="8"/>
              </w:rPr>
            </w:pPr>
          </w:p>
        </w:tc>
      </w:tr>
      <w:tr w:rsidR="001E41F3" w:rsidRPr="00E2606E" w14:paraId="50563E52" w14:textId="77777777" w:rsidTr="00547111">
        <w:tc>
          <w:tcPr>
            <w:tcW w:w="1843" w:type="dxa"/>
            <w:tcBorders>
              <w:left w:val="single" w:sz="4" w:space="0" w:color="auto"/>
            </w:tcBorders>
          </w:tcPr>
          <w:p w14:paraId="32C381B7" w14:textId="77777777" w:rsidR="001E41F3" w:rsidRPr="00E2606E" w:rsidRDefault="001E41F3">
            <w:pPr>
              <w:pStyle w:val="CRCoverPage"/>
              <w:tabs>
                <w:tab w:val="right" w:pos="1759"/>
              </w:tabs>
              <w:spacing w:after="0"/>
              <w:rPr>
                <w:b/>
                <w:i/>
                <w:noProof/>
              </w:rPr>
            </w:pPr>
            <w:r w:rsidRPr="00E2606E">
              <w:rPr>
                <w:b/>
                <w:i/>
                <w:noProof/>
              </w:rPr>
              <w:t>Work item code</w:t>
            </w:r>
            <w:r w:rsidR="0051580D" w:rsidRPr="00E2606E">
              <w:rPr>
                <w:b/>
                <w:i/>
                <w:noProof/>
              </w:rPr>
              <w:t>:</w:t>
            </w:r>
          </w:p>
        </w:tc>
        <w:tc>
          <w:tcPr>
            <w:tcW w:w="3686" w:type="dxa"/>
            <w:gridSpan w:val="5"/>
            <w:shd w:val="pct30" w:color="FFFF00" w:fill="auto"/>
          </w:tcPr>
          <w:p w14:paraId="115414A3" w14:textId="027C5ECB" w:rsidR="001E41F3" w:rsidRPr="00E2606E" w:rsidRDefault="00410D09">
            <w:pPr>
              <w:pStyle w:val="CRCoverPage"/>
              <w:spacing w:after="0"/>
              <w:ind w:left="100"/>
              <w:rPr>
                <w:noProof/>
              </w:rPr>
            </w:pPr>
            <w:r w:rsidRPr="00E2606E">
              <w:t>NR_RRM_enh3-Perf</w:t>
            </w:r>
          </w:p>
        </w:tc>
        <w:tc>
          <w:tcPr>
            <w:tcW w:w="567" w:type="dxa"/>
            <w:tcBorders>
              <w:left w:val="nil"/>
            </w:tcBorders>
          </w:tcPr>
          <w:p w14:paraId="61A86BCF" w14:textId="77777777" w:rsidR="001E41F3" w:rsidRPr="00E2606E" w:rsidRDefault="001E41F3">
            <w:pPr>
              <w:pStyle w:val="CRCoverPage"/>
              <w:spacing w:after="0"/>
              <w:ind w:right="100"/>
              <w:rPr>
                <w:noProof/>
              </w:rPr>
            </w:pPr>
          </w:p>
        </w:tc>
        <w:tc>
          <w:tcPr>
            <w:tcW w:w="1417" w:type="dxa"/>
            <w:gridSpan w:val="3"/>
            <w:tcBorders>
              <w:left w:val="nil"/>
            </w:tcBorders>
          </w:tcPr>
          <w:p w14:paraId="153CBFB1" w14:textId="77777777" w:rsidR="001E41F3" w:rsidRPr="00E2606E" w:rsidRDefault="001E41F3">
            <w:pPr>
              <w:pStyle w:val="CRCoverPage"/>
              <w:spacing w:after="0"/>
              <w:jc w:val="right"/>
              <w:rPr>
                <w:noProof/>
              </w:rPr>
            </w:pPr>
            <w:r w:rsidRPr="00E2606E">
              <w:rPr>
                <w:b/>
                <w:i/>
                <w:noProof/>
              </w:rPr>
              <w:t>Date:</w:t>
            </w:r>
          </w:p>
        </w:tc>
        <w:tc>
          <w:tcPr>
            <w:tcW w:w="2127" w:type="dxa"/>
            <w:tcBorders>
              <w:right w:val="single" w:sz="4" w:space="0" w:color="auto"/>
            </w:tcBorders>
            <w:shd w:val="pct30" w:color="FFFF00" w:fill="auto"/>
          </w:tcPr>
          <w:p w14:paraId="56929475" w14:textId="2B3959DD" w:rsidR="001E41F3" w:rsidRPr="00E2606E" w:rsidRDefault="007B2CC2">
            <w:pPr>
              <w:pStyle w:val="CRCoverPage"/>
              <w:spacing w:after="0"/>
              <w:ind w:left="100"/>
              <w:rPr>
                <w:noProof/>
              </w:rPr>
            </w:pPr>
            <w:fldSimple w:instr=" DOCPROPERTY  ResDate  \* MERGEFORMAT ">
              <w:r w:rsidR="00D24991" w:rsidRPr="00E2606E">
                <w:rPr>
                  <w:noProof/>
                </w:rPr>
                <w:t>202</w:t>
              </w:r>
              <w:r w:rsidR="000A73AC" w:rsidRPr="00E2606E">
                <w:rPr>
                  <w:noProof/>
                </w:rPr>
                <w:t>4</w:t>
              </w:r>
              <w:r w:rsidR="00D24991" w:rsidRPr="00E2606E">
                <w:rPr>
                  <w:noProof/>
                </w:rPr>
                <w:t>-</w:t>
              </w:r>
              <w:r w:rsidR="000A73AC" w:rsidRPr="00E2606E">
                <w:rPr>
                  <w:noProof/>
                </w:rPr>
                <w:t>0</w:t>
              </w:r>
              <w:r w:rsidR="00F73918" w:rsidRPr="00E2606E">
                <w:rPr>
                  <w:noProof/>
                </w:rPr>
                <w:t>4</w:t>
              </w:r>
              <w:r w:rsidR="00D24991" w:rsidRPr="00E2606E">
                <w:rPr>
                  <w:noProof/>
                </w:rPr>
                <w:t>-</w:t>
              </w:r>
              <w:r w:rsidR="00C669DC">
                <w:rPr>
                  <w:noProof/>
                </w:rPr>
                <w:t>19</w:t>
              </w:r>
            </w:fldSimple>
          </w:p>
        </w:tc>
      </w:tr>
      <w:tr w:rsidR="001E41F3" w:rsidRPr="00E2606E" w14:paraId="690C7843" w14:textId="77777777" w:rsidTr="00547111">
        <w:tc>
          <w:tcPr>
            <w:tcW w:w="1843" w:type="dxa"/>
            <w:tcBorders>
              <w:left w:val="single" w:sz="4" w:space="0" w:color="auto"/>
            </w:tcBorders>
          </w:tcPr>
          <w:p w14:paraId="17A1A642" w14:textId="77777777" w:rsidR="001E41F3" w:rsidRPr="00E2606E" w:rsidRDefault="001E41F3">
            <w:pPr>
              <w:pStyle w:val="CRCoverPage"/>
              <w:spacing w:after="0"/>
              <w:rPr>
                <w:b/>
                <w:i/>
                <w:noProof/>
                <w:sz w:val="8"/>
                <w:szCs w:val="8"/>
              </w:rPr>
            </w:pPr>
          </w:p>
        </w:tc>
        <w:tc>
          <w:tcPr>
            <w:tcW w:w="1986" w:type="dxa"/>
            <w:gridSpan w:val="4"/>
          </w:tcPr>
          <w:p w14:paraId="2F73FCFB" w14:textId="77777777" w:rsidR="001E41F3" w:rsidRPr="00E2606E" w:rsidRDefault="001E41F3">
            <w:pPr>
              <w:pStyle w:val="CRCoverPage"/>
              <w:spacing w:after="0"/>
              <w:rPr>
                <w:noProof/>
                <w:sz w:val="8"/>
                <w:szCs w:val="8"/>
              </w:rPr>
            </w:pPr>
          </w:p>
        </w:tc>
        <w:tc>
          <w:tcPr>
            <w:tcW w:w="2267" w:type="dxa"/>
            <w:gridSpan w:val="2"/>
          </w:tcPr>
          <w:p w14:paraId="0FBCFC35" w14:textId="77777777" w:rsidR="001E41F3" w:rsidRPr="00E2606E" w:rsidRDefault="001E41F3">
            <w:pPr>
              <w:pStyle w:val="CRCoverPage"/>
              <w:spacing w:after="0"/>
              <w:rPr>
                <w:noProof/>
                <w:sz w:val="8"/>
                <w:szCs w:val="8"/>
              </w:rPr>
            </w:pPr>
          </w:p>
        </w:tc>
        <w:tc>
          <w:tcPr>
            <w:tcW w:w="1417" w:type="dxa"/>
            <w:gridSpan w:val="3"/>
          </w:tcPr>
          <w:p w14:paraId="60243A9E" w14:textId="77777777" w:rsidR="001E41F3" w:rsidRPr="00E260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06E" w:rsidRDefault="001E41F3">
            <w:pPr>
              <w:pStyle w:val="CRCoverPage"/>
              <w:spacing w:after="0"/>
              <w:rPr>
                <w:noProof/>
                <w:sz w:val="8"/>
                <w:szCs w:val="8"/>
              </w:rPr>
            </w:pPr>
          </w:p>
        </w:tc>
      </w:tr>
      <w:tr w:rsidR="001E41F3" w:rsidRPr="00E2606E" w14:paraId="13D4AF59" w14:textId="77777777" w:rsidTr="00547111">
        <w:trPr>
          <w:cantSplit/>
        </w:trPr>
        <w:tc>
          <w:tcPr>
            <w:tcW w:w="1843" w:type="dxa"/>
            <w:tcBorders>
              <w:left w:val="single" w:sz="4" w:space="0" w:color="auto"/>
            </w:tcBorders>
          </w:tcPr>
          <w:p w14:paraId="1E6EA205" w14:textId="77777777" w:rsidR="001E41F3" w:rsidRPr="00E2606E" w:rsidRDefault="001E41F3">
            <w:pPr>
              <w:pStyle w:val="CRCoverPage"/>
              <w:tabs>
                <w:tab w:val="right" w:pos="1759"/>
              </w:tabs>
              <w:spacing w:after="0"/>
              <w:rPr>
                <w:b/>
                <w:i/>
                <w:noProof/>
              </w:rPr>
            </w:pPr>
            <w:r w:rsidRPr="00E2606E">
              <w:rPr>
                <w:b/>
                <w:i/>
                <w:noProof/>
              </w:rPr>
              <w:t>Category:</w:t>
            </w:r>
          </w:p>
        </w:tc>
        <w:tc>
          <w:tcPr>
            <w:tcW w:w="851" w:type="dxa"/>
            <w:shd w:val="pct30" w:color="FFFF00" w:fill="auto"/>
          </w:tcPr>
          <w:p w14:paraId="154A6113" w14:textId="6D559F73" w:rsidR="001E41F3" w:rsidRPr="00E2606E" w:rsidRDefault="00750F8D" w:rsidP="00D24991">
            <w:pPr>
              <w:pStyle w:val="CRCoverPage"/>
              <w:spacing w:after="0"/>
              <w:ind w:left="100" w:right="-609"/>
              <w:rPr>
                <w:b/>
                <w:noProof/>
              </w:rPr>
            </w:pPr>
            <w:r w:rsidRPr="00E2606E">
              <w:t>B</w:t>
            </w:r>
          </w:p>
        </w:tc>
        <w:tc>
          <w:tcPr>
            <w:tcW w:w="3402" w:type="dxa"/>
            <w:gridSpan w:val="5"/>
            <w:tcBorders>
              <w:left w:val="nil"/>
            </w:tcBorders>
          </w:tcPr>
          <w:p w14:paraId="617AE5C6" w14:textId="77777777" w:rsidR="001E41F3" w:rsidRPr="00E2606E" w:rsidRDefault="001E41F3">
            <w:pPr>
              <w:pStyle w:val="CRCoverPage"/>
              <w:spacing w:after="0"/>
              <w:rPr>
                <w:noProof/>
              </w:rPr>
            </w:pPr>
          </w:p>
        </w:tc>
        <w:tc>
          <w:tcPr>
            <w:tcW w:w="1417" w:type="dxa"/>
            <w:gridSpan w:val="3"/>
            <w:tcBorders>
              <w:left w:val="nil"/>
            </w:tcBorders>
          </w:tcPr>
          <w:p w14:paraId="42CDCEE5" w14:textId="77777777" w:rsidR="001E41F3" w:rsidRPr="00E2606E" w:rsidRDefault="001E41F3">
            <w:pPr>
              <w:pStyle w:val="CRCoverPage"/>
              <w:spacing w:after="0"/>
              <w:jc w:val="right"/>
              <w:rPr>
                <w:b/>
                <w:i/>
                <w:noProof/>
              </w:rPr>
            </w:pPr>
            <w:r w:rsidRPr="00E2606E">
              <w:rPr>
                <w:b/>
                <w:i/>
                <w:noProof/>
              </w:rPr>
              <w:t>Release:</w:t>
            </w:r>
          </w:p>
        </w:tc>
        <w:tc>
          <w:tcPr>
            <w:tcW w:w="2127" w:type="dxa"/>
            <w:tcBorders>
              <w:right w:val="single" w:sz="4" w:space="0" w:color="auto"/>
            </w:tcBorders>
            <w:shd w:val="pct30" w:color="FFFF00" w:fill="auto"/>
          </w:tcPr>
          <w:p w14:paraId="6C870B98" w14:textId="25731088" w:rsidR="001E41F3" w:rsidRPr="00E2606E" w:rsidRDefault="00735E8A">
            <w:pPr>
              <w:pStyle w:val="CRCoverPage"/>
              <w:spacing w:after="0"/>
              <w:ind w:left="100"/>
              <w:rPr>
                <w:noProof/>
              </w:rPr>
            </w:pPr>
            <w:r>
              <w:fldChar w:fldCharType="begin"/>
            </w:r>
            <w:r>
              <w:instrText xml:space="preserve"> DOCPROPERTY  Release  \* MERGEFORMAT </w:instrText>
            </w:r>
            <w:r>
              <w:fldChar w:fldCharType="separate"/>
            </w:r>
            <w:r w:rsidR="00D24991" w:rsidRPr="00E2606E">
              <w:rPr>
                <w:noProof/>
              </w:rPr>
              <w:t>Rel-1</w:t>
            </w:r>
            <w:r w:rsidR="006E722E" w:rsidRPr="00E2606E">
              <w:rPr>
                <w:noProof/>
              </w:rPr>
              <w:t>8</w:t>
            </w:r>
            <w:r>
              <w:rPr>
                <w:noProof/>
              </w:rPr>
              <w:fldChar w:fldCharType="end"/>
            </w:r>
          </w:p>
        </w:tc>
      </w:tr>
      <w:tr w:rsidR="001E41F3" w:rsidRPr="00E2606E" w14:paraId="30122F0C" w14:textId="77777777" w:rsidTr="00547111">
        <w:tc>
          <w:tcPr>
            <w:tcW w:w="1843" w:type="dxa"/>
            <w:tcBorders>
              <w:left w:val="single" w:sz="4" w:space="0" w:color="auto"/>
              <w:bottom w:val="single" w:sz="4" w:space="0" w:color="auto"/>
            </w:tcBorders>
          </w:tcPr>
          <w:p w14:paraId="615796D0" w14:textId="77777777" w:rsidR="001E41F3" w:rsidRPr="00E260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606E" w:rsidRDefault="001E41F3">
            <w:pPr>
              <w:pStyle w:val="CRCoverPage"/>
              <w:spacing w:after="0"/>
              <w:ind w:left="383" w:hanging="383"/>
              <w:rPr>
                <w:i/>
                <w:noProof/>
                <w:sz w:val="18"/>
              </w:rPr>
            </w:pPr>
            <w:r w:rsidRPr="00E2606E">
              <w:rPr>
                <w:i/>
                <w:noProof/>
                <w:sz w:val="18"/>
              </w:rPr>
              <w:t xml:space="preserve">Use </w:t>
            </w:r>
            <w:r w:rsidRPr="00E2606E">
              <w:rPr>
                <w:i/>
                <w:noProof/>
                <w:sz w:val="18"/>
                <w:u w:val="single"/>
              </w:rPr>
              <w:t>one</w:t>
            </w:r>
            <w:r w:rsidRPr="00E2606E">
              <w:rPr>
                <w:i/>
                <w:noProof/>
                <w:sz w:val="18"/>
              </w:rPr>
              <w:t xml:space="preserve"> of the following categories:</w:t>
            </w:r>
            <w:r w:rsidRPr="00E2606E">
              <w:rPr>
                <w:b/>
                <w:i/>
                <w:noProof/>
                <w:sz w:val="18"/>
              </w:rPr>
              <w:br/>
              <w:t>F</w:t>
            </w:r>
            <w:r w:rsidRPr="00E2606E">
              <w:rPr>
                <w:i/>
                <w:noProof/>
                <w:sz w:val="18"/>
              </w:rPr>
              <w:t xml:space="preserve">  (correction)</w:t>
            </w:r>
            <w:r w:rsidRPr="00E2606E">
              <w:rPr>
                <w:i/>
                <w:noProof/>
                <w:sz w:val="18"/>
              </w:rPr>
              <w:br/>
            </w:r>
            <w:r w:rsidRPr="00E2606E">
              <w:rPr>
                <w:b/>
                <w:i/>
                <w:noProof/>
                <w:sz w:val="18"/>
              </w:rPr>
              <w:t>A</w:t>
            </w:r>
            <w:r w:rsidRPr="00E2606E">
              <w:rPr>
                <w:i/>
                <w:noProof/>
                <w:sz w:val="18"/>
              </w:rPr>
              <w:t xml:space="preserve">  (</w:t>
            </w:r>
            <w:r w:rsidR="00DE34CF" w:rsidRPr="00E2606E">
              <w:rPr>
                <w:i/>
                <w:noProof/>
                <w:sz w:val="18"/>
              </w:rPr>
              <w:t xml:space="preserve">mirror </w:t>
            </w:r>
            <w:r w:rsidRPr="00E2606E">
              <w:rPr>
                <w:i/>
                <w:noProof/>
                <w:sz w:val="18"/>
              </w:rPr>
              <w:t>correspond</w:t>
            </w:r>
            <w:r w:rsidR="00DE34CF" w:rsidRPr="00E2606E">
              <w:rPr>
                <w:i/>
                <w:noProof/>
                <w:sz w:val="18"/>
              </w:rPr>
              <w:t xml:space="preserve">ing </w:t>
            </w:r>
            <w:r w:rsidRPr="00E2606E">
              <w:rPr>
                <w:i/>
                <w:noProof/>
                <w:sz w:val="18"/>
              </w:rPr>
              <w:t xml:space="preserve">to a </w:t>
            </w:r>
            <w:r w:rsidR="00DE34CF" w:rsidRPr="00E2606E">
              <w:rPr>
                <w:i/>
                <w:noProof/>
                <w:sz w:val="18"/>
              </w:rPr>
              <w:t xml:space="preserve">change </w:t>
            </w:r>
            <w:r w:rsidRPr="00E2606E">
              <w:rPr>
                <w:i/>
                <w:noProof/>
                <w:sz w:val="18"/>
              </w:rPr>
              <w:t xml:space="preserve">in an earlier </w:t>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00665C47" w:rsidRPr="00E2606E">
              <w:rPr>
                <w:i/>
                <w:noProof/>
                <w:sz w:val="18"/>
              </w:rPr>
              <w:tab/>
            </w:r>
            <w:r w:rsidRPr="00E2606E">
              <w:rPr>
                <w:i/>
                <w:noProof/>
                <w:sz w:val="18"/>
              </w:rPr>
              <w:t>release)</w:t>
            </w:r>
            <w:r w:rsidRPr="00E2606E">
              <w:rPr>
                <w:i/>
                <w:noProof/>
                <w:sz w:val="18"/>
              </w:rPr>
              <w:br/>
            </w:r>
            <w:r w:rsidRPr="00E2606E">
              <w:rPr>
                <w:b/>
                <w:i/>
                <w:noProof/>
                <w:sz w:val="18"/>
              </w:rPr>
              <w:t>B</w:t>
            </w:r>
            <w:r w:rsidRPr="00E2606E">
              <w:rPr>
                <w:i/>
                <w:noProof/>
                <w:sz w:val="18"/>
              </w:rPr>
              <w:t xml:space="preserve">  (addition of feature), </w:t>
            </w:r>
            <w:r w:rsidRPr="00E2606E">
              <w:rPr>
                <w:i/>
                <w:noProof/>
                <w:sz w:val="18"/>
              </w:rPr>
              <w:br/>
            </w:r>
            <w:r w:rsidRPr="00E2606E">
              <w:rPr>
                <w:b/>
                <w:i/>
                <w:noProof/>
                <w:sz w:val="18"/>
              </w:rPr>
              <w:t>C</w:t>
            </w:r>
            <w:r w:rsidRPr="00E2606E">
              <w:rPr>
                <w:i/>
                <w:noProof/>
                <w:sz w:val="18"/>
              </w:rPr>
              <w:t xml:space="preserve">  (functional modification of feature)</w:t>
            </w:r>
            <w:r w:rsidRPr="00E2606E">
              <w:rPr>
                <w:i/>
                <w:noProof/>
                <w:sz w:val="18"/>
              </w:rPr>
              <w:br/>
            </w:r>
            <w:r w:rsidRPr="00E2606E">
              <w:rPr>
                <w:b/>
                <w:i/>
                <w:noProof/>
                <w:sz w:val="18"/>
              </w:rPr>
              <w:t>D</w:t>
            </w:r>
            <w:r w:rsidRPr="00E2606E">
              <w:rPr>
                <w:i/>
                <w:noProof/>
                <w:sz w:val="18"/>
              </w:rPr>
              <w:t xml:space="preserve">  (editorial modification)</w:t>
            </w:r>
          </w:p>
          <w:p w14:paraId="05D36727" w14:textId="77777777" w:rsidR="001E41F3" w:rsidRPr="00E2606E" w:rsidRDefault="001E41F3">
            <w:pPr>
              <w:pStyle w:val="CRCoverPage"/>
              <w:rPr>
                <w:noProof/>
              </w:rPr>
            </w:pPr>
            <w:r w:rsidRPr="00E2606E">
              <w:rPr>
                <w:noProof/>
                <w:sz w:val="18"/>
              </w:rPr>
              <w:t>Detailed explanations of the above categories can</w:t>
            </w:r>
            <w:r w:rsidRPr="00E2606E">
              <w:rPr>
                <w:noProof/>
                <w:sz w:val="18"/>
              </w:rPr>
              <w:br/>
              <w:t xml:space="preserve">be found in 3GPP </w:t>
            </w:r>
            <w:hyperlink r:id="rId11" w:history="1">
              <w:r w:rsidRPr="00E2606E">
                <w:rPr>
                  <w:rStyle w:val="af"/>
                  <w:noProof/>
                  <w:sz w:val="18"/>
                </w:rPr>
                <w:t>TR 21.900</w:t>
              </w:r>
            </w:hyperlink>
            <w:r w:rsidRPr="00E2606E">
              <w:rPr>
                <w:noProof/>
                <w:sz w:val="18"/>
              </w:rPr>
              <w:t>.</w:t>
            </w:r>
          </w:p>
        </w:tc>
        <w:tc>
          <w:tcPr>
            <w:tcW w:w="3120" w:type="dxa"/>
            <w:gridSpan w:val="2"/>
            <w:tcBorders>
              <w:bottom w:val="single" w:sz="4" w:space="0" w:color="auto"/>
              <w:right w:val="single" w:sz="4" w:space="0" w:color="auto"/>
            </w:tcBorders>
          </w:tcPr>
          <w:p w14:paraId="1A28F380" w14:textId="4B5B934A" w:rsidR="000C038A" w:rsidRPr="00E2606E" w:rsidRDefault="001E41F3" w:rsidP="00BD6BB8">
            <w:pPr>
              <w:pStyle w:val="CRCoverPage"/>
              <w:tabs>
                <w:tab w:val="left" w:pos="950"/>
              </w:tabs>
              <w:spacing w:after="0"/>
              <w:ind w:left="241" w:hanging="241"/>
              <w:rPr>
                <w:i/>
                <w:noProof/>
                <w:sz w:val="18"/>
              </w:rPr>
            </w:pPr>
            <w:r w:rsidRPr="00E2606E">
              <w:rPr>
                <w:i/>
                <w:noProof/>
                <w:sz w:val="18"/>
              </w:rPr>
              <w:t xml:space="preserve">Use </w:t>
            </w:r>
            <w:r w:rsidRPr="00E2606E">
              <w:rPr>
                <w:i/>
                <w:noProof/>
                <w:sz w:val="18"/>
                <w:u w:val="single"/>
              </w:rPr>
              <w:t>one</w:t>
            </w:r>
            <w:r w:rsidRPr="00E2606E">
              <w:rPr>
                <w:i/>
                <w:noProof/>
                <w:sz w:val="18"/>
              </w:rPr>
              <w:t xml:space="preserve"> of the following releases:</w:t>
            </w:r>
            <w:r w:rsidRPr="00E2606E">
              <w:rPr>
                <w:i/>
                <w:noProof/>
                <w:sz w:val="18"/>
              </w:rPr>
              <w:br/>
              <w:t>Rel-8</w:t>
            </w:r>
            <w:r w:rsidRPr="00E2606E">
              <w:rPr>
                <w:i/>
                <w:noProof/>
                <w:sz w:val="18"/>
              </w:rPr>
              <w:tab/>
              <w:t>(Release 8)</w:t>
            </w:r>
            <w:r w:rsidR="007C2097" w:rsidRPr="00E2606E">
              <w:rPr>
                <w:i/>
                <w:noProof/>
                <w:sz w:val="18"/>
              </w:rPr>
              <w:br/>
              <w:t>Rel-9</w:t>
            </w:r>
            <w:r w:rsidR="007C2097" w:rsidRPr="00E2606E">
              <w:rPr>
                <w:i/>
                <w:noProof/>
                <w:sz w:val="18"/>
              </w:rPr>
              <w:tab/>
              <w:t>(Release 9)</w:t>
            </w:r>
            <w:r w:rsidR="009777D9" w:rsidRPr="00E2606E">
              <w:rPr>
                <w:i/>
                <w:noProof/>
                <w:sz w:val="18"/>
              </w:rPr>
              <w:br/>
              <w:t>Rel-10</w:t>
            </w:r>
            <w:r w:rsidR="009777D9" w:rsidRPr="00E2606E">
              <w:rPr>
                <w:i/>
                <w:noProof/>
                <w:sz w:val="18"/>
              </w:rPr>
              <w:tab/>
              <w:t>(Release 10)</w:t>
            </w:r>
            <w:r w:rsidR="000C038A" w:rsidRPr="00E2606E">
              <w:rPr>
                <w:i/>
                <w:noProof/>
                <w:sz w:val="18"/>
              </w:rPr>
              <w:br/>
              <w:t>Rel-11</w:t>
            </w:r>
            <w:r w:rsidR="000C038A" w:rsidRPr="00E2606E">
              <w:rPr>
                <w:i/>
                <w:noProof/>
                <w:sz w:val="18"/>
              </w:rPr>
              <w:tab/>
              <w:t>(Release 11)</w:t>
            </w:r>
            <w:r w:rsidR="000C038A" w:rsidRPr="00E2606E">
              <w:rPr>
                <w:i/>
                <w:noProof/>
                <w:sz w:val="18"/>
              </w:rPr>
              <w:br/>
            </w:r>
            <w:r w:rsidR="002E472E" w:rsidRPr="00E2606E">
              <w:rPr>
                <w:i/>
                <w:noProof/>
                <w:sz w:val="18"/>
              </w:rPr>
              <w:t>…</w:t>
            </w:r>
            <w:r w:rsidR="0051580D" w:rsidRPr="00E2606E">
              <w:rPr>
                <w:i/>
                <w:noProof/>
                <w:sz w:val="18"/>
              </w:rPr>
              <w:br/>
            </w:r>
            <w:r w:rsidR="00E34898" w:rsidRPr="00E2606E">
              <w:rPr>
                <w:i/>
                <w:noProof/>
                <w:sz w:val="18"/>
              </w:rPr>
              <w:t>Rel-16</w:t>
            </w:r>
            <w:r w:rsidR="00E34898" w:rsidRPr="00E2606E">
              <w:rPr>
                <w:i/>
                <w:noProof/>
                <w:sz w:val="18"/>
              </w:rPr>
              <w:tab/>
              <w:t>(Release 1</w:t>
            </w:r>
            <w:r w:rsidR="005409BC" w:rsidRPr="00E2606E">
              <w:rPr>
                <w:i/>
                <w:noProof/>
                <w:sz w:val="18"/>
              </w:rPr>
              <w:t>7</w:t>
            </w:r>
            <w:r w:rsidR="00E34898" w:rsidRPr="00E2606E">
              <w:rPr>
                <w:i/>
                <w:noProof/>
                <w:sz w:val="18"/>
              </w:rPr>
              <w:t>)</w:t>
            </w:r>
            <w:r w:rsidR="002E472E" w:rsidRPr="00E2606E">
              <w:rPr>
                <w:i/>
                <w:noProof/>
                <w:sz w:val="18"/>
              </w:rPr>
              <w:br/>
              <w:t>Rel-17</w:t>
            </w:r>
            <w:r w:rsidR="002E472E" w:rsidRPr="00E2606E">
              <w:rPr>
                <w:i/>
                <w:noProof/>
                <w:sz w:val="18"/>
              </w:rPr>
              <w:tab/>
              <w:t>(Release 1</w:t>
            </w:r>
            <w:r w:rsidR="005409BC" w:rsidRPr="00E2606E">
              <w:rPr>
                <w:i/>
                <w:noProof/>
                <w:sz w:val="18"/>
              </w:rPr>
              <w:t>8</w:t>
            </w:r>
            <w:r w:rsidR="002E472E" w:rsidRPr="00E2606E">
              <w:rPr>
                <w:i/>
                <w:noProof/>
                <w:sz w:val="18"/>
              </w:rPr>
              <w:t>)</w:t>
            </w:r>
            <w:r w:rsidR="002E472E" w:rsidRPr="00E2606E">
              <w:rPr>
                <w:i/>
                <w:noProof/>
                <w:sz w:val="18"/>
              </w:rPr>
              <w:br/>
              <w:t>Rel-18</w:t>
            </w:r>
            <w:r w:rsidR="002E472E" w:rsidRPr="00E2606E">
              <w:rPr>
                <w:i/>
                <w:noProof/>
                <w:sz w:val="18"/>
              </w:rPr>
              <w:tab/>
              <w:t>(Release 1</w:t>
            </w:r>
            <w:r w:rsidR="005409BC" w:rsidRPr="00E2606E">
              <w:rPr>
                <w:i/>
                <w:noProof/>
                <w:sz w:val="18"/>
              </w:rPr>
              <w:t>9</w:t>
            </w:r>
            <w:r w:rsidR="002E472E" w:rsidRPr="00E2606E">
              <w:rPr>
                <w:i/>
                <w:noProof/>
                <w:sz w:val="18"/>
              </w:rPr>
              <w:t>)</w:t>
            </w:r>
            <w:r w:rsidR="001A2CA0" w:rsidRPr="00E2606E">
              <w:rPr>
                <w:i/>
                <w:noProof/>
                <w:sz w:val="18"/>
              </w:rPr>
              <w:br/>
              <w:t>Rel-19</w:t>
            </w:r>
            <w:r w:rsidR="001A2CA0" w:rsidRPr="00E2606E">
              <w:rPr>
                <w:i/>
                <w:noProof/>
                <w:sz w:val="18"/>
              </w:rPr>
              <w:tab/>
              <w:t xml:space="preserve">(Release </w:t>
            </w:r>
            <w:r w:rsidR="005409BC" w:rsidRPr="00E2606E">
              <w:rPr>
                <w:i/>
                <w:noProof/>
                <w:sz w:val="18"/>
              </w:rPr>
              <w:t>20</w:t>
            </w:r>
            <w:r w:rsidR="001A2CA0" w:rsidRPr="00E2606E">
              <w:rPr>
                <w:i/>
                <w:noProof/>
                <w:sz w:val="18"/>
              </w:rPr>
              <w:t>)</w:t>
            </w:r>
          </w:p>
        </w:tc>
      </w:tr>
      <w:tr w:rsidR="001E41F3" w:rsidRPr="00E2606E" w14:paraId="7FBEB8E7" w14:textId="77777777" w:rsidTr="00547111">
        <w:tc>
          <w:tcPr>
            <w:tcW w:w="1843" w:type="dxa"/>
          </w:tcPr>
          <w:p w14:paraId="44A3A604" w14:textId="77777777" w:rsidR="001E41F3" w:rsidRPr="00E2606E" w:rsidRDefault="001E41F3">
            <w:pPr>
              <w:pStyle w:val="CRCoverPage"/>
              <w:spacing w:after="0"/>
              <w:rPr>
                <w:b/>
                <w:i/>
                <w:noProof/>
                <w:sz w:val="8"/>
                <w:szCs w:val="8"/>
              </w:rPr>
            </w:pPr>
          </w:p>
        </w:tc>
        <w:tc>
          <w:tcPr>
            <w:tcW w:w="7797" w:type="dxa"/>
            <w:gridSpan w:val="10"/>
          </w:tcPr>
          <w:p w14:paraId="5524CC4E" w14:textId="77777777" w:rsidR="001E41F3" w:rsidRPr="00E2606E" w:rsidRDefault="001E41F3">
            <w:pPr>
              <w:pStyle w:val="CRCoverPage"/>
              <w:spacing w:after="0"/>
              <w:rPr>
                <w:noProof/>
                <w:sz w:val="8"/>
                <w:szCs w:val="8"/>
              </w:rPr>
            </w:pPr>
          </w:p>
        </w:tc>
      </w:tr>
      <w:tr w:rsidR="004652DE" w:rsidRPr="00E2606E" w14:paraId="1256F52C" w14:textId="77777777" w:rsidTr="00547111">
        <w:tc>
          <w:tcPr>
            <w:tcW w:w="2694" w:type="dxa"/>
            <w:gridSpan w:val="2"/>
            <w:tcBorders>
              <w:top w:val="single" w:sz="4" w:space="0" w:color="auto"/>
              <w:left w:val="single" w:sz="4" w:space="0" w:color="auto"/>
            </w:tcBorders>
          </w:tcPr>
          <w:p w14:paraId="52C87DB0" w14:textId="77777777" w:rsidR="004652DE" w:rsidRPr="00E2606E" w:rsidRDefault="004652DE" w:rsidP="004652DE">
            <w:pPr>
              <w:pStyle w:val="CRCoverPage"/>
              <w:tabs>
                <w:tab w:val="right" w:pos="2184"/>
              </w:tabs>
              <w:spacing w:after="0"/>
              <w:rPr>
                <w:b/>
                <w:i/>
                <w:noProof/>
              </w:rPr>
            </w:pPr>
            <w:r w:rsidRPr="00E260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4C55A" w:rsidR="00402BB6" w:rsidRPr="00E2606E" w:rsidRDefault="00C27BAF" w:rsidP="00ED4851">
            <w:pPr>
              <w:pStyle w:val="CRCoverPage"/>
              <w:spacing w:after="0"/>
              <w:rPr>
                <w:noProof/>
                <w:lang w:eastAsia="zh-CN"/>
              </w:rPr>
            </w:pPr>
            <w:r w:rsidRPr="00E2606E">
              <w:rPr>
                <w:noProof/>
                <w:lang w:eastAsia="zh-CN"/>
              </w:rPr>
              <w:t>A</w:t>
            </w:r>
            <w:r w:rsidRPr="00E2606E">
              <w:rPr>
                <w:rFonts w:hint="eastAsia"/>
                <w:noProof/>
                <w:lang w:eastAsia="zh-CN"/>
              </w:rPr>
              <w:t>ccor</w:t>
            </w:r>
            <w:r w:rsidRPr="00E2606E">
              <w:rPr>
                <w:noProof/>
                <w:lang w:eastAsia="zh-CN"/>
              </w:rPr>
              <w:t xml:space="preserve">ding to work split in Issue 2-6-1 of R4-2403466, </w:t>
            </w:r>
            <w:r w:rsidR="00561123" w:rsidRPr="00E2606E">
              <w:rPr>
                <w:noProof/>
                <w:lang w:eastAsia="zh-CN"/>
              </w:rPr>
              <w:t>introduce test case for FR1 unknown SCell activation delay reduction in NR-SA and EN-DC.</w:t>
            </w:r>
          </w:p>
        </w:tc>
      </w:tr>
      <w:tr w:rsidR="004652DE" w:rsidRPr="00E2606E" w14:paraId="4CA74D09" w14:textId="77777777" w:rsidTr="00547111">
        <w:tc>
          <w:tcPr>
            <w:tcW w:w="2694" w:type="dxa"/>
            <w:gridSpan w:val="2"/>
            <w:tcBorders>
              <w:left w:val="single" w:sz="4" w:space="0" w:color="auto"/>
            </w:tcBorders>
          </w:tcPr>
          <w:p w14:paraId="2D0866D6" w14:textId="77777777" w:rsidR="004652DE" w:rsidRPr="00E2606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E2606E" w:rsidRDefault="004652DE" w:rsidP="004652DE">
            <w:pPr>
              <w:pStyle w:val="CRCoverPage"/>
              <w:spacing w:after="0"/>
              <w:rPr>
                <w:noProof/>
                <w:sz w:val="8"/>
                <w:szCs w:val="8"/>
              </w:rPr>
            </w:pPr>
          </w:p>
        </w:tc>
      </w:tr>
      <w:tr w:rsidR="00664204" w:rsidRPr="00E2606E" w14:paraId="21016551" w14:textId="77777777" w:rsidTr="00547111">
        <w:tc>
          <w:tcPr>
            <w:tcW w:w="2694" w:type="dxa"/>
            <w:gridSpan w:val="2"/>
            <w:tcBorders>
              <w:left w:val="single" w:sz="4" w:space="0" w:color="auto"/>
            </w:tcBorders>
          </w:tcPr>
          <w:p w14:paraId="49433147" w14:textId="77777777" w:rsidR="00664204" w:rsidRPr="00E2606E" w:rsidRDefault="00664204" w:rsidP="00664204">
            <w:pPr>
              <w:pStyle w:val="CRCoverPage"/>
              <w:tabs>
                <w:tab w:val="right" w:pos="2184"/>
              </w:tabs>
              <w:spacing w:after="0"/>
              <w:rPr>
                <w:b/>
                <w:i/>
                <w:noProof/>
              </w:rPr>
            </w:pPr>
            <w:r w:rsidRPr="00E2606E">
              <w:rPr>
                <w:b/>
                <w:i/>
                <w:noProof/>
              </w:rPr>
              <w:t>Summary of change:</w:t>
            </w:r>
          </w:p>
        </w:tc>
        <w:tc>
          <w:tcPr>
            <w:tcW w:w="6946" w:type="dxa"/>
            <w:gridSpan w:val="9"/>
            <w:tcBorders>
              <w:right w:val="single" w:sz="4" w:space="0" w:color="auto"/>
            </w:tcBorders>
            <w:shd w:val="pct30" w:color="FFFF00" w:fill="auto"/>
          </w:tcPr>
          <w:p w14:paraId="31C656EC" w14:textId="4054E175" w:rsidR="00664204" w:rsidRPr="00E2606E" w:rsidRDefault="00F826BE" w:rsidP="00664204">
            <w:pPr>
              <w:pStyle w:val="CRCoverPage"/>
              <w:spacing w:after="0"/>
              <w:rPr>
                <w:noProof/>
                <w:lang w:eastAsia="zh-CN"/>
              </w:rPr>
            </w:pPr>
            <w:r w:rsidRPr="00E2606E">
              <w:rPr>
                <w:noProof/>
                <w:lang w:eastAsia="zh-CN"/>
              </w:rPr>
              <w:t>Introduce test case for FR1 unknown SCell activation delay reduction in NR-SA</w:t>
            </w:r>
            <w:r w:rsidR="00A06AB8" w:rsidRPr="00E2606E">
              <w:rPr>
                <w:noProof/>
                <w:lang w:eastAsia="zh-CN"/>
              </w:rPr>
              <w:t xml:space="preserve"> and EN-DC</w:t>
            </w:r>
          </w:p>
        </w:tc>
      </w:tr>
      <w:tr w:rsidR="0037252F" w:rsidRPr="00E2606E" w14:paraId="1F886379" w14:textId="77777777" w:rsidTr="00547111">
        <w:tc>
          <w:tcPr>
            <w:tcW w:w="2694" w:type="dxa"/>
            <w:gridSpan w:val="2"/>
            <w:tcBorders>
              <w:left w:val="single" w:sz="4" w:space="0" w:color="auto"/>
            </w:tcBorders>
          </w:tcPr>
          <w:p w14:paraId="4D989623" w14:textId="77777777" w:rsidR="0037252F" w:rsidRPr="00E2606E"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Pr="00E2606E" w:rsidRDefault="0037252F" w:rsidP="0037252F">
            <w:pPr>
              <w:pStyle w:val="CRCoverPage"/>
              <w:spacing w:after="0"/>
              <w:rPr>
                <w:noProof/>
                <w:sz w:val="8"/>
                <w:szCs w:val="8"/>
              </w:rPr>
            </w:pPr>
          </w:p>
        </w:tc>
      </w:tr>
      <w:tr w:rsidR="00650F6C" w:rsidRPr="00E2606E" w14:paraId="678D7BF9" w14:textId="77777777" w:rsidTr="00547111">
        <w:tc>
          <w:tcPr>
            <w:tcW w:w="2694" w:type="dxa"/>
            <w:gridSpan w:val="2"/>
            <w:tcBorders>
              <w:left w:val="single" w:sz="4" w:space="0" w:color="auto"/>
              <w:bottom w:val="single" w:sz="4" w:space="0" w:color="auto"/>
            </w:tcBorders>
          </w:tcPr>
          <w:p w14:paraId="4E5CE1B6" w14:textId="77777777" w:rsidR="00650F6C" w:rsidRPr="00E2606E" w:rsidRDefault="00650F6C" w:rsidP="00650F6C">
            <w:pPr>
              <w:pStyle w:val="CRCoverPage"/>
              <w:tabs>
                <w:tab w:val="right" w:pos="2184"/>
              </w:tabs>
              <w:spacing w:after="0"/>
              <w:rPr>
                <w:b/>
                <w:i/>
                <w:noProof/>
              </w:rPr>
            </w:pPr>
            <w:r w:rsidRPr="00E260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9E206" w:rsidR="00650F6C" w:rsidRPr="00E2606E" w:rsidRDefault="00B87610" w:rsidP="00B02AAC">
            <w:pPr>
              <w:pStyle w:val="CRCoverPage"/>
              <w:spacing w:after="0"/>
              <w:rPr>
                <w:noProof/>
              </w:rPr>
            </w:pPr>
            <w:r w:rsidRPr="00E2606E">
              <w:rPr>
                <w:noProof/>
                <w:lang w:eastAsia="zh-CN"/>
              </w:rPr>
              <w:t>No test case is defined.</w:t>
            </w:r>
          </w:p>
        </w:tc>
      </w:tr>
      <w:tr w:rsidR="00650F6C" w:rsidRPr="00E2606E" w14:paraId="034AF533" w14:textId="77777777" w:rsidTr="00547111">
        <w:tc>
          <w:tcPr>
            <w:tcW w:w="2694" w:type="dxa"/>
            <w:gridSpan w:val="2"/>
          </w:tcPr>
          <w:p w14:paraId="39D9EB5B" w14:textId="77777777" w:rsidR="00650F6C" w:rsidRPr="00E2606E" w:rsidRDefault="00650F6C" w:rsidP="00650F6C">
            <w:pPr>
              <w:pStyle w:val="CRCoverPage"/>
              <w:spacing w:after="0"/>
              <w:rPr>
                <w:b/>
                <w:i/>
                <w:noProof/>
                <w:sz w:val="8"/>
                <w:szCs w:val="8"/>
              </w:rPr>
            </w:pPr>
          </w:p>
        </w:tc>
        <w:tc>
          <w:tcPr>
            <w:tcW w:w="6946" w:type="dxa"/>
            <w:gridSpan w:val="9"/>
          </w:tcPr>
          <w:p w14:paraId="7826CB1C" w14:textId="77777777" w:rsidR="00650F6C" w:rsidRPr="00E2606E" w:rsidRDefault="00650F6C" w:rsidP="00650F6C">
            <w:pPr>
              <w:pStyle w:val="CRCoverPage"/>
              <w:spacing w:after="0"/>
              <w:rPr>
                <w:noProof/>
                <w:sz w:val="8"/>
                <w:szCs w:val="8"/>
              </w:rPr>
            </w:pPr>
          </w:p>
        </w:tc>
      </w:tr>
      <w:tr w:rsidR="00650F6C" w:rsidRPr="00E2606E" w14:paraId="6A17D7AC" w14:textId="77777777" w:rsidTr="00547111">
        <w:tc>
          <w:tcPr>
            <w:tcW w:w="2694" w:type="dxa"/>
            <w:gridSpan w:val="2"/>
            <w:tcBorders>
              <w:top w:val="single" w:sz="4" w:space="0" w:color="auto"/>
              <w:left w:val="single" w:sz="4" w:space="0" w:color="auto"/>
            </w:tcBorders>
          </w:tcPr>
          <w:p w14:paraId="6DAD5B19" w14:textId="77777777" w:rsidR="00650F6C" w:rsidRPr="00E2606E" w:rsidRDefault="00650F6C" w:rsidP="00650F6C">
            <w:pPr>
              <w:pStyle w:val="CRCoverPage"/>
              <w:tabs>
                <w:tab w:val="right" w:pos="2184"/>
              </w:tabs>
              <w:spacing w:after="0"/>
              <w:rPr>
                <w:b/>
                <w:i/>
                <w:noProof/>
              </w:rPr>
            </w:pPr>
            <w:r w:rsidRPr="00E260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062D6" w:rsidR="00650F6C" w:rsidRPr="00E2606E" w:rsidRDefault="00194598" w:rsidP="00503ADC">
            <w:pPr>
              <w:pStyle w:val="CRCoverPage"/>
              <w:spacing w:after="0"/>
              <w:rPr>
                <w:noProof/>
              </w:rPr>
            </w:pPr>
            <w:r w:rsidRPr="00E2606E">
              <w:rPr>
                <w:lang w:eastAsia="zh-CN"/>
              </w:rPr>
              <w:t>A.6.5.3, A.4.5.3</w:t>
            </w:r>
          </w:p>
        </w:tc>
      </w:tr>
      <w:tr w:rsidR="00650F6C" w:rsidRPr="00E2606E" w14:paraId="56E1E6C3" w14:textId="77777777" w:rsidTr="00547111">
        <w:tc>
          <w:tcPr>
            <w:tcW w:w="2694" w:type="dxa"/>
            <w:gridSpan w:val="2"/>
            <w:tcBorders>
              <w:left w:val="single" w:sz="4" w:space="0" w:color="auto"/>
            </w:tcBorders>
          </w:tcPr>
          <w:p w14:paraId="2FB9DE77" w14:textId="77777777" w:rsidR="00650F6C" w:rsidRPr="00E2606E"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Pr="00E2606E" w:rsidRDefault="00650F6C" w:rsidP="00650F6C">
            <w:pPr>
              <w:pStyle w:val="CRCoverPage"/>
              <w:spacing w:after="0"/>
              <w:rPr>
                <w:noProof/>
                <w:sz w:val="8"/>
                <w:szCs w:val="8"/>
              </w:rPr>
            </w:pPr>
          </w:p>
        </w:tc>
      </w:tr>
      <w:tr w:rsidR="00650F6C" w:rsidRPr="00E2606E" w14:paraId="76F95A8B" w14:textId="77777777" w:rsidTr="00547111">
        <w:tc>
          <w:tcPr>
            <w:tcW w:w="2694" w:type="dxa"/>
            <w:gridSpan w:val="2"/>
            <w:tcBorders>
              <w:left w:val="single" w:sz="4" w:space="0" w:color="auto"/>
            </w:tcBorders>
          </w:tcPr>
          <w:p w14:paraId="335EAB52" w14:textId="77777777" w:rsidR="00650F6C" w:rsidRPr="00E2606E"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Pr="00E2606E" w:rsidRDefault="00650F6C" w:rsidP="00650F6C">
            <w:pPr>
              <w:pStyle w:val="CRCoverPage"/>
              <w:spacing w:after="0"/>
              <w:jc w:val="center"/>
              <w:rPr>
                <w:b/>
                <w:caps/>
                <w:noProof/>
              </w:rPr>
            </w:pPr>
            <w:r w:rsidRPr="00E26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Pr="00E2606E" w:rsidRDefault="00650F6C" w:rsidP="00650F6C">
            <w:pPr>
              <w:pStyle w:val="CRCoverPage"/>
              <w:spacing w:after="0"/>
              <w:jc w:val="center"/>
              <w:rPr>
                <w:b/>
                <w:caps/>
                <w:noProof/>
              </w:rPr>
            </w:pPr>
            <w:r w:rsidRPr="00E2606E">
              <w:rPr>
                <w:b/>
                <w:caps/>
                <w:noProof/>
              </w:rPr>
              <w:t>N</w:t>
            </w:r>
          </w:p>
        </w:tc>
        <w:tc>
          <w:tcPr>
            <w:tcW w:w="2977" w:type="dxa"/>
            <w:gridSpan w:val="4"/>
          </w:tcPr>
          <w:p w14:paraId="304CCBCB" w14:textId="77777777" w:rsidR="00650F6C" w:rsidRPr="00E2606E"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Pr="00E2606E" w:rsidRDefault="00650F6C" w:rsidP="00650F6C">
            <w:pPr>
              <w:pStyle w:val="CRCoverPage"/>
              <w:spacing w:after="0"/>
              <w:ind w:left="99"/>
              <w:rPr>
                <w:noProof/>
              </w:rPr>
            </w:pPr>
          </w:p>
        </w:tc>
      </w:tr>
      <w:tr w:rsidR="00B53EB8" w:rsidRPr="00E2606E" w14:paraId="34ACE2EB" w14:textId="77777777" w:rsidTr="00547111">
        <w:tc>
          <w:tcPr>
            <w:tcW w:w="2694" w:type="dxa"/>
            <w:gridSpan w:val="2"/>
            <w:tcBorders>
              <w:left w:val="single" w:sz="4" w:space="0" w:color="auto"/>
            </w:tcBorders>
          </w:tcPr>
          <w:p w14:paraId="571382F3" w14:textId="77777777" w:rsidR="00B53EB8" w:rsidRPr="00E2606E" w:rsidRDefault="00B53EB8" w:rsidP="00B53EB8">
            <w:pPr>
              <w:pStyle w:val="CRCoverPage"/>
              <w:tabs>
                <w:tab w:val="right" w:pos="2184"/>
              </w:tabs>
              <w:spacing w:after="0"/>
              <w:rPr>
                <w:b/>
                <w:i/>
                <w:noProof/>
              </w:rPr>
            </w:pPr>
            <w:r w:rsidRPr="00E260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Pr="00E2606E"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Pr="00E2606E" w:rsidRDefault="00B53EB8" w:rsidP="00B53EB8">
            <w:pPr>
              <w:pStyle w:val="CRCoverPage"/>
              <w:spacing w:after="0"/>
              <w:jc w:val="center"/>
              <w:rPr>
                <w:b/>
                <w:caps/>
                <w:noProof/>
              </w:rPr>
            </w:pPr>
            <w:r w:rsidRPr="00E2606E">
              <w:rPr>
                <w:b/>
                <w:caps/>
                <w:noProof/>
              </w:rPr>
              <w:t>X</w:t>
            </w:r>
          </w:p>
        </w:tc>
        <w:tc>
          <w:tcPr>
            <w:tcW w:w="2977" w:type="dxa"/>
            <w:gridSpan w:val="4"/>
          </w:tcPr>
          <w:p w14:paraId="7DB274D8" w14:textId="77777777" w:rsidR="00B53EB8" w:rsidRPr="00E2606E" w:rsidRDefault="00B53EB8" w:rsidP="00B53EB8">
            <w:pPr>
              <w:pStyle w:val="CRCoverPage"/>
              <w:tabs>
                <w:tab w:val="right" w:pos="2893"/>
              </w:tabs>
              <w:spacing w:after="0"/>
              <w:rPr>
                <w:noProof/>
              </w:rPr>
            </w:pPr>
            <w:r w:rsidRPr="00E2606E">
              <w:rPr>
                <w:noProof/>
              </w:rPr>
              <w:t xml:space="preserve"> Other core specifications</w:t>
            </w:r>
            <w:r w:rsidRPr="00E2606E">
              <w:rPr>
                <w:noProof/>
              </w:rPr>
              <w:tab/>
            </w:r>
          </w:p>
        </w:tc>
        <w:tc>
          <w:tcPr>
            <w:tcW w:w="3401" w:type="dxa"/>
            <w:gridSpan w:val="3"/>
            <w:tcBorders>
              <w:right w:val="single" w:sz="4" w:space="0" w:color="auto"/>
            </w:tcBorders>
            <w:shd w:val="pct30" w:color="FFFF00" w:fill="auto"/>
          </w:tcPr>
          <w:p w14:paraId="42398B96" w14:textId="77777777" w:rsidR="00B53EB8" w:rsidRPr="00E2606E" w:rsidRDefault="00B53EB8" w:rsidP="00B53EB8">
            <w:pPr>
              <w:pStyle w:val="CRCoverPage"/>
              <w:spacing w:after="0"/>
              <w:ind w:left="99"/>
              <w:rPr>
                <w:noProof/>
              </w:rPr>
            </w:pPr>
            <w:r w:rsidRPr="00E2606E">
              <w:rPr>
                <w:noProof/>
              </w:rPr>
              <w:t xml:space="preserve">TS/TR ... CR ... </w:t>
            </w:r>
          </w:p>
        </w:tc>
      </w:tr>
      <w:tr w:rsidR="00B53EB8" w:rsidRPr="00E2606E" w14:paraId="446DDBAC" w14:textId="77777777" w:rsidTr="00547111">
        <w:tc>
          <w:tcPr>
            <w:tcW w:w="2694" w:type="dxa"/>
            <w:gridSpan w:val="2"/>
            <w:tcBorders>
              <w:left w:val="single" w:sz="4" w:space="0" w:color="auto"/>
            </w:tcBorders>
          </w:tcPr>
          <w:p w14:paraId="678A1AA6" w14:textId="77777777" w:rsidR="00B53EB8" w:rsidRPr="00E2606E" w:rsidRDefault="00B53EB8" w:rsidP="00B53EB8">
            <w:pPr>
              <w:pStyle w:val="CRCoverPage"/>
              <w:spacing w:after="0"/>
              <w:rPr>
                <w:b/>
                <w:i/>
                <w:noProof/>
              </w:rPr>
            </w:pPr>
            <w:r w:rsidRPr="00E260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Pr="00E2606E" w:rsidRDefault="00B53EB8" w:rsidP="00B53EB8">
            <w:pPr>
              <w:pStyle w:val="CRCoverPage"/>
              <w:spacing w:after="0"/>
              <w:jc w:val="center"/>
              <w:rPr>
                <w:b/>
                <w:caps/>
                <w:noProof/>
              </w:rPr>
            </w:pPr>
            <w:r w:rsidRPr="00E260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Pr="00E2606E" w:rsidRDefault="00B53EB8" w:rsidP="00B53EB8">
            <w:pPr>
              <w:pStyle w:val="CRCoverPage"/>
              <w:spacing w:after="0"/>
              <w:jc w:val="center"/>
              <w:rPr>
                <w:b/>
                <w:caps/>
                <w:noProof/>
              </w:rPr>
            </w:pPr>
          </w:p>
        </w:tc>
        <w:tc>
          <w:tcPr>
            <w:tcW w:w="2977" w:type="dxa"/>
            <w:gridSpan w:val="4"/>
          </w:tcPr>
          <w:p w14:paraId="1A4306D9" w14:textId="77777777" w:rsidR="00B53EB8" w:rsidRPr="00E2606E" w:rsidRDefault="00B53EB8" w:rsidP="00B53EB8">
            <w:pPr>
              <w:pStyle w:val="CRCoverPage"/>
              <w:spacing w:after="0"/>
              <w:rPr>
                <w:noProof/>
              </w:rPr>
            </w:pPr>
            <w:r w:rsidRPr="00E2606E">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Pr="00E2606E" w:rsidRDefault="00B53EB8" w:rsidP="00B53EB8">
            <w:pPr>
              <w:pStyle w:val="CRCoverPage"/>
              <w:spacing w:after="0"/>
              <w:ind w:left="99"/>
              <w:rPr>
                <w:noProof/>
              </w:rPr>
            </w:pPr>
            <w:r w:rsidRPr="00E2606E">
              <w:rPr>
                <w:noProof/>
              </w:rPr>
              <w:t>TS</w:t>
            </w:r>
            <w:r w:rsidR="00C72F9E" w:rsidRPr="00E2606E">
              <w:rPr>
                <w:noProof/>
              </w:rPr>
              <w:t xml:space="preserve"> 38.533</w:t>
            </w:r>
            <w:r w:rsidRPr="00E2606E">
              <w:rPr>
                <w:noProof/>
              </w:rPr>
              <w:t xml:space="preserve"> </w:t>
            </w:r>
          </w:p>
        </w:tc>
      </w:tr>
      <w:tr w:rsidR="00B53EB8" w:rsidRPr="00E2606E" w14:paraId="55C714D2" w14:textId="77777777" w:rsidTr="00547111">
        <w:tc>
          <w:tcPr>
            <w:tcW w:w="2694" w:type="dxa"/>
            <w:gridSpan w:val="2"/>
            <w:tcBorders>
              <w:left w:val="single" w:sz="4" w:space="0" w:color="auto"/>
            </w:tcBorders>
          </w:tcPr>
          <w:p w14:paraId="45913E62" w14:textId="77777777" w:rsidR="00B53EB8" w:rsidRPr="00E2606E" w:rsidRDefault="00B53EB8" w:rsidP="00B53EB8">
            <w:pPr>
              <w:pStyle w:val="CRCoverPage"/>
              <w:spacing w:after="0"/>
              <w:rPr>
                <w:b/>
                <w:i/>
                <w:noProof/>
              </w:rPr>
            </w:pPr>
            <w:r w:rsidRPr="00E260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Pr="00E2606E"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Pr="00E2606E" w:rsidRDefault="00B53EB8" w:rsidP="00B53EB8">
            <w:pPr>
              <w:pStyle w:val="CRCoverPage"/>
              <w:spacing w:after="0"/>
              <w:jc w:val="center"/>
              <w:rPr>
                <w:b/>
                <w:caps/>
                <w:noProof/>
              </w:rPr>
            </w:pPr>
            <w:r w:rsidRPr="00E2606E">
              <w:rPr>
                <w:b/>
                <w:caps/>
                <w:noProof/>
              </w:rPr>
              <w:t>X</w:t>
            </w:r>
          </w:p>
        </w:tc>
        <w:tc>
          <w:tcPr>
            <w:tcW w:w="2977" w:type="dxa"/>
            <w:gridSpan w:val="4"/>
          </w:tcPr>
          <w:p w14:paraId="1B4FF921" w14:textId="77777777" w:rsidR="00B53EB8" w:rsidRPr="00E2606E" w:rsidRDefault="00B53EB8" w:rsidP="00B53EB8">
            <w:pPr>
              <w:pStyle w:val="CRCoverPage"/>
              <w:spacing w:after="0"/>
              <w:rPr>
                <w:noProof/>
              </w:rPr>
            </w:pPr>
            <w:r w:rsidRPr="00E2606E">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Pr="00E2606E" w:rsidRDefault="00B53EB8" w:rsidP="00B53EB8">
            <w:pPr>
              <w:pStyle w:val="CRCoverPage"/>
              <w:spacing w:after="0"/>
              <w:ind w:left="99"/>
              <w:rPr>
                <w:noProof/>
              </w:rPr>
            </w:pPr>
            <w:r w:rsidRPr="00E2606E">
              <w:rPr>
                <w:noProof/>
              </w:rPr>
              <w:t xml:space="preserve">TS/TR ... CR ... </w:t>
            </w:r>
          </w:p>
        </w:tc>
      </w:tr>
      <w:tr w:rsidR="00650F6C" w:rsidRPr="00E2606E" w14:paraId="60DF82CC" w14:textId="77777777" w:rsidTr="008863B9">
        <w:tc>
          <w:tcPr>
            <w:tcW w:w="2694" w:type="dxa"/>
            <w:gridSpan w:val="2"/>
            <w:tcBorders>
              <w:left w:val="single" w:sz="4" w:space="0" w:color="auto"/>
            </w:tcBorders>
          </w:tcPr>
          <w:p w14:paraId="517696CD" w14:textId="77777777" w:rsidR="00650F6C" w:rsidRPr="00E2606E"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Pr="00E2606E" w:rsidRDefault="00650F6C" w:rsidP="00650F6C">
            <w:pPr>
              <w:pStyle w:val="CRCoverPage"/>
              <w:spacing w:after="0"/>
              <w:rPr>
                <w:noProof/>
              </w:rPr>
            </w:pPr>
          </w:p>
        </w:tc>
      </w:tr>
      <w:tr w:rsidR="00650F6C" w:rsidRPr="00E2606E" w14:paraId="556B87B6" w14:textId="77777777" w:rsidTr="008863B9">
        <w:tc>
          <w:tcPr>
            <w:tcW w:w="2694" w:type="dxa"/>
            <w:gridSpan w:val="2"/>
            <w:tcBorders>
              <w:left w:val="single" w:sz="4" w:space="0" w:color="auto"/>
              <w:bottom w:val="single" w:sz="4" w:space="0" w:color="auto"/>
            </w:tcBorders>
          </w:tcPr>
          <w:p w14:paraId="79A9C411" w14:textId="77777777" w:rsidR="00650F6C" w:rsidRPr="00E2606E" w:rsidRDefault="00650F6C" w:rsidP="00650F6C">
            <w:pPr>
              <w:pStyle w:val="CRCoverPage"/>
              <w:tabs>
                <w:tab w:val="right" w:pos="2184"/>
              </w:tabs>
              <w:spacing w:after="0"/>
              <w:rPr>
                <w:b/>
                <w:i/>
                <w:noProof/>
              </w:rPr>
            </w:pPr>
            <w:r w:rsidRPr="00E260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Pr="00E2606E" w:rsidRDefault="00650F6C" w:rsidP="00650F6C">
            <w:pPr>
              <w:pStyle w:val="CRCoverPage"/>
              <w:spacing w:after="0"/>
              <w:ind w:left="100"/>
              <w:rPr>
                <w:noProof/>
              </w:rPr>
            </w:pPr>
          </w:p>
        </w:tc>
      </w:tr>
      <w:tr w:rsidR="00650F6C" w:rsidRPr="00E2606E" w14:paraId="45BFE792" w14:textId="77777777" w:rsidTr="008863B9">
        <w:tc>
          <w:tcPr>
            <w:tcW w:w="2694" w:type="dxa"/>
            <w:gridSpan w:val="2"/>
            <w:tcBorders>
              <w:top w:val="single" w:sz="4" w:space="0" w:color="auto"/>
              <w:bottom w:val="single" w:sz="4" w:space="0" w:color="auto"/>
            </w:tcBorders>
          </w:tcPr>
          <w:p w14:paraId="194242DD" w14:textId="77777777" w:rsidR="00650F6C" w:rsidRPr="00E2606E"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E2606E" w:rsidRDefault="00650F6C" w:rsidP="00650F6C">
            <w:pPr>
              <w:pStyle w:val="CRCoverPage"/>
              <w:spacing w:after="0"/>
              <w:ind w:left="100"/>
              <w:rPr>
                <w:noProof/>
                <w:sz w:val="8"/>
                <w:szCs w:val="8"/>
              </w:rPr>
            </w:pPr>
          </w:p>
        </w:tc>
      </w:tr>
      <w:tr w:rsidR="00650F6C" w:rsidRPr="00E260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Pr="00E2606E" w:rsidRDefault="00650F6C" w:rsidP="00650F6C">
            <w:pPr>
              <w:pStyle w:val="CRCoverPage"/>
              <w:tabs>
                <w:tab w:val="right" w:pos="2184"/>
              </w:tabs>
              <w:spacing w:after="0"/>
              <w:rPr>
                <w:b/>
                <w:i/>
                <w:noProof/>
              </w:rPr>
            </w:pPr>
            <w:r w:rsidRPr="00E260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Pr="00E2606E" w:rsidRDefault="00650F6C" w:rsidP="00650F6C">
            <w:pPr>
              <w:pStyle w:val="CRCoverPage"/>
              <w:spacing w:after="0"/>
              <w:ind w:left="100"/>
              <w:rPr>
                <w:noProof/>
              </w:rPr>
            </w:pPr>
          </w:p>
        </w:tc>
      </w:tr>
    </w:tbl>
    <w:p w14:paraId="17759814" w14:textId="77777777" w:rsidR="001E41F3" w:rsidRPr="00E2606E" w:rsidRDefault="001E41F3">
      <w:pPr>
        <w:pStyle w:val="CRCoverPage"/>
        <w:spacing w:after="0"/>
        <w:rPr>
          <w:noProof/>
          <w:sz w:val="8"/>
          <w:szCs w:val="8"/>
        </w:rPr>
      </w:pPr>
    </w:p>
    <w:p w14:paraId="1557EA72" w14:textId="77777777" w:rsidR="001E41F3" w:rsidRPr="00E2606E" w:rsidRDefault="001E41F3">
      <w:pPr>
        <w:rPr>
          <w:noProof/>
        </w:rPr>
        <w:sectPr w:rsidR="001E41F3" w:rsidRPr="00E2606E">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E2606E" w:rsidRDefault="004637D0" w:rsidP="004637D0">
      <w:pPr>
        <w:jc w:val="center"/>
        <w:rPr>
          <w:rFonts w:eastAsia="宋体"/>
          <w:noProof/>
          <w:sz w:val="28"/>
          <w:szCs w:val="28"/>
          <w:lang w:eastAsia="zh-CN"/>
        </w:rPr>
      </w:pPr>
      <w:r w:rsidRPr="00E2606E">
        <w:rPr>
          <w:rFonts w:eastAsia="宋体" w:hint="eastAsia"/>
          <w:noProof/>
          <w:sz w:val="28"/>
          <w:szCs w:val="28"/>
          <w:lang w:eastAsia="zh-CN"/>
        </w:rPr>
        <w:lastRenderedPageBreak/>
        <w:t>&lt;Start of Change</w:t>
      </w:r>
      <w:r w:rsidRPr="00E2606E">
        <w:rPr>
          <w:rFonts w:eastAsia="宋体"/>
          <w:noProof/>
          <w:sz w:val="28"/>
          <w:szCs w:val="28"/>
          <w:lang w:eastAsia="zh-CN"/>
        </w:rPr>
        <w:t xml:space="preserve"> #</w:t>
      </w:r>
      <w:r w:rsidRPr="00E2606E">
        <w:rPr>
          <w:rFonts w:eastAsia="PMingLiU"/>
          <w:noProof/>
          <w:sz w:val="28"/>
          <w:szCs w:val="28"/>
          <w:lang w:eastAsia="zh-TW"/>
        </w:rPr>
        <w:t>1</w:t>
      </w:r>
      <w:r w:rsidRPr="00E2606E">
        <w:rPr>
          <w:rFonts w:eastAsia="宋体" w:hint="eastAsia"/>
          <w:noProof/>
          <w:sz w:val="28"/>
          <w:szCs w:val="28"/>
          <w:lang w:eastAsia="zh-CN"/>
        </w:rPr>
        <w:t>&gt;</w:t>
      </w:r>
    </w:p>
    <w:p w14:paraId="62E06038" w14:textId="5ABA6F27" w:rsidR="008F1638" w:rsidRPr="00E2606E" w:rsidRDefault="008F1638" w:rsidP="008F1638">
      <w:pPr>
        <w:pStyle w:val="40"/>
        <w:rPr>
          <w:ins w:id="4" w:author="vivo-Yanliang SUN" w:date="2024-04-08T11:17:00Z"/>
          <w:lang w:eastAsia="zh-CN"/>
        </w:rPr>
      </w:pPr>
      <w:ins w:id="5" w:author="vivo-Yanliang SUN" w:date="2024-04-08T11:17:00Z">
        <w:r w:rsidRPr="00E2606E">
          <w:rPr>
            <w:lang w:eastAsia="zh-CN"/>
          </w:rPr>
          <w:t>A.6.5.3.X</w:t>
        </w:r>
        <w:r w:rsidRPr="00E2606E">
          <w:rPr>
            <w:lang w:eastAsia="zh-CN"/>
          </w:rPr>
          <w:tab/>
        </w:r>
        <w:proofErr w:type="spellStart"/>
        <w:r w:rsidRPr="00E2606E">
          <w:rPr>
            <w:lang w:eastAsia="zh-CN"/>
          </w:rPr>
          <w:t>SCell</w:t>
        </w:r>
        <w:proofErr w:type="spellEnd"/>
        <w:r w:rsidRPr="00E2606E">
          <w:rPr>
            <w:lang w:eastAsia="zh-CN"/>
          </w:rPr>
          <w:t xml:space="preserve"> Activation of unknown </w:t>
        </w:r>
        <w:proofErr w:type="spellStart"/>
        <w:r w:rsidRPr="00E2606E">
          <w:rPr>
            <w:lang w:eastAsia="zh-CN"/>
          </w:rPr>
          <w:t>SCell</w:t>
        </w:r>
        <w:proofErr w:type="spellEnd"/>
        <w:r w:rsidRPr="00E2606E">
          <w:rPr>
            <w:lang w:eastAsia="zh-CN"/>
          </w:rPr>
          <w:t xml:space="preserve"> with valid L3 measurement results in FR1 in non-DRX for 160ms </w:t>
        </w:r>
        <w:proofErr w:type="spellStart"/>
        <w:r w:rsidRPr="00E2606E">
          <w:rPr>
            <w:lang w:eastAsia="zh-CN"/>
          </w:rPr>
          <w:t>SCell</w:t>
        </w:r>
        <w:proofErr w:type="spellEnd"/>
        <w:r w:rsidRPr="00E2606E">
          <w:rPr>
            <w:lang w:eastAsia="zh-CN"/>
          </w:rPr>
          <w:t xml:space="preserve"> measurement cycle</w:t>
        </w:r>
      </w:ins>
    </w:p>
    <w:p w14:paraId="54D840A6" w14:textId="77777777" w:rsidR="008F1638" w:rsidRPr="00E2606E" w:rsidRDefault="008F1638" w:rsidP="008F1638">
      <w:pPr>
        <w:pStyle w:val="5"/>
        <w:rPr>
          <w:ins w:id="6" w:author="vivo-Yanliang SUN" w:date="2024-04-08T11:17:00Z"/>
          <w:lang w:eastAsia="zh-CN"/>
        </w:rPr>
      </w:pPr>
      <w:ins w:id="7" w:author="vivo-Yanliang SUN" w:date="2024-04-08T11:17:00Z">
        <w:r w:rsidRPr="00E2606E">
          <w:rPr>
            <w:lang w:eastAsia="zh-CN"/>
          </w:rPr>
          <w:t>A.6.5.</w:t>
        </w:r>
        <w:proofErr w:type="gramStart"/>
        <w:r w:rsidRPr="00E2606E">
          <w:rPr>
            <w:lang w:eastAsia="zh-CN"/>
          </w:rPr>
          <w:t>3.X.</w:t>
        </w:r>
        <w:proofErr w:type="gramEnd"/>
        <w:r w:rsidRPr="00E2606E">
          <w:rPr>
            <w:lang w:eastAsia="zh-CN"/>
          </w:rPr>
          <w:t>1</w:t>
        </w:r>
        <w:r w:rsidRPr="00E2606E">
          <w:rPr>
            <w:lang w:eastAsia="zh-CN"/>
          </w:rPr>
          <w:tab/>
          <w:t>Test Purpose and Environment</w:t>
        </w:r>
      </w:ins>
    </w:p>
    <w:p w14:paraId="07350743" w14:textId="77777777" w:rsidR="008F1638" w:rsidRPr="00E2606E" w:rsidRDefault="008F1638" w:rsidP="008F1638">
      <w:pPr>
        <w:rPr>
          <w:ins w:id="8" w:author="vivo-Yanliang SUN" w:date="2024-04-08T11:17:00Z"/>
          <w:szCs w:val="24"/>
        </w:rPr>
      </w:pPr>
      <w:ins w:id="9" w:author="vivo-Yanliang SUN" w:date="2024-04-08T11:17: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1864387C" w14:textId="7790C3CF" w:rsidR="008F1638" w:rsidRPr="00E2606E" w:rsidRDefault="008F1638" w:rsidP="008F1638">
      <w:pPr>
        <w:rPr>
          <w:ins w:id="10" w:author="vivo-Yanliang SUN" w:date="2024-04-08T11:17:00Z"/>
        </w:rPr>
      </w:pPr>
      <w:ins w:id="11" w:author="vivo-Yanliang SUN" w:date="2024-04-08T11:17:00Z">
        <w:r w:rsidRPr="00E2606E">
          <w:t xml:space="preserve">The supported test configurations for NR </w:t>
        </w:r>
        <w:proofErr w:type="spellStart"/>
        <w:r w:rsidRPr="00E2606E">
          <w:t>PCell</w:t>
        </w:r>
        <w:proofErr w:type="spellEnd"/>
        <w:r w:rsidRPr="00E2606E">
          <w:t xml:space="preserve"> are shown in table A.</w:t>
        </w:r>
        <w:r w:rsidRPr="00E2606E">
          <w:rPr>
            <w:lang w:eastAsia="zh-CN"/>
          </w:rPr>
          <w:t>6</w:t>
        </w:r>
        <w:r w:rsidRPr="00E2606E">
          <w:t xml:space="preserve">.5.3.X.1-1 below. Supported test configurations for NR </w:t>
        </w:r>
        <w:proofErr w:type="spellStart"/>
        <w:r w:rsidRPr="00E2606E">
          <w:t>SCell</w:t>
        </w:r>
        <w:proofErr w:type="spellEnd"/>
        <w:r w:rsidRPr="00E2606E">
          <w:t xml:space="preserve"> are shown in table A.6.5.3.X.1-1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A.6.5.3.X.1-2 and cell-specific parameters in A.6.5.3.X.1-3 and A.6.5.3.X.1-4 below. The test consists of </w:t>
        </w:r>
      </w:ins>
      <w:ins w:id="12" w:author="vivo-Yanliang SUN" w:date="2024-04-17T18:58:00Z">
        <w:r w:rsidR="00DF619A" w:rsidRPr="00E2606E">
          <w:t>three</w:t>
        </w:r>
      </w:ins>
      <w:ins w:id="13" w:author="vivo-Yanliang SUN" w:date="2024-04-08T11:17:00Z">
        <w:r w:rsidRPr="00E2606E">
          <w:t xml:space="preserve"> successive time periods, with duration of T1, T2 and T</w:t>
        </w:r>
      </w:ins>
      <w:ins w:id="14" w:author="vivo-Yanliang SUN" w:date="2024-04-17T17:48:00Z">
        <w:r w:rsidR="00AA2DA9" w:rsidRPr="00E2606E">
          <w:t>3</w:t>
        </w:r>
      </w:ins>
      <w:ins w:id="15"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w:t>
        </w:r>
        <w:proofErr w:type="spellStart"/>
        <w:r w:rsidRPr="00E2606E">
          <w:rPr>
            <w:lang w:eastAsia="zh-CN"/>
          </w:rPr>
          <w:t>PCell</w:t>
        </w:r>
        <w:proofErr w:type="spellEnd"/>
        <w:r w:rsidRPr="00E2606E">
          <w:rPr>
            <w:lang w:eastAsia="zh-CN"/>
          </w:rPr>
          <w:t xml:space="preserve"> </w:t>
        </w:r>
        <w:r w:rsidRPr="00E2606E">
          <w:t>throughout the whole test.</w:t>
        </w:r>
      </w:ins>
    </w:p>
    <w:p w14:paraId="6C447D7F" w14:textId="6DD66F2E" w:rsidR="00752093" w:rsidRPr="00E2606E" w:rsidRDefault="00752093" w:rsidP="00752093">
      <w:pPr>
        <w:rPr>
          <w:ins w:id="16" w:author="vivo-Yanliang SUN" w:date="2024-04-17T17:57:00Z"/>
          <w:lang w:eastAsia="zh-CN"/>
        </w:rPr>
      </w:pPr>
      <w:ins w:id="17" w:author="vivo-Yanliang SUN" w:date="2024-04-17T17:57:00Z">
        <w:r w:rsidRPr="00E2606E">
          <w:t xml:space="preserve">The test consists of two sub tests. The </w:t>
        </w:r>
      </w:ins>
      <w:ins w:id="18" w:author="vivo-Yanliang SUN" w:date="2024-04-17T17:58:00Z">
        <w:r w:rsidR="006A4DFB" w:rsidRPr="00E2606E">
          <w:rPr>
            <w:lang w:eastAsia="zh-CN"/>
          </w:rPr>
          <w:t xml:space="preserve">slot </w:t>
        </w:r>
      </w:ins>
      <w:ins w:id="19" w:author="vivo-Yanliang SUN" w:date="2024-04-17T17:57:00Z">
        <w:r w:rsidRPr="00E2606E">
          <w:rPr>
            <w:lang w:eastAsia="zh-CN"/>
          </w:rPr>
          <w:t xml:space="preserve">at which the MAC message is received at the UE antenna connector, </w:t>
        </w:r>
      </w:ins>
      <w:ins w:id="20" w:author="vivo-Yanliang SUN" w:date="2024-04-17T17:58:00Z">
        <w:r w:rsidR="00745CC0" w:rsidRPr="00E2606E">
          <w:rPr>
            <w:lang w:eastAsia="zh-CN"/>
          </w:rPr>
          <w:t xml:space="preserve">is </w:t>
        </w:r>
      </w:ins>
      <w:ins w:id="21" w:author="vivo-Yanliang SUN" w:date="2024-04-17T17:57:00Z">
        <w:r w:rsidRPr="00E2606E">
          <w:rPr>
            <w:lang w:eastAsia="zh-CN"/>
          </w:rPr>
          <w:t xml:space="preserve">denoted </w:t>
        </w:r>
      </w:ins>
      <w:ins w:id="22" w:author="vivo-Yanliang SUN" w:date="2024-04-17T17:58:00Z">
        <w:r w:rsidR="00745CC0" w:rsidRPr="00E2606E">
          <w:rPr>
            <w:lang w:eastAsia="zh-CN"/>
          </w:rPr>
          <w:t>slot #</w:t>
        </w:r>
      </w:ins>
      <w:ins w:id="23" w:author="vivo-Yanliang SUN" w:date="2024-04-17T17:57:00Z">
        <w:r w:rsidRPr="00E2606E">
          <w:rPr>
            <w:lang w:eastAsia="zh-CN"/>
          </w:rPr>
          <w:t>n</w:t>
        </w:r>
      </w:ins>
      <w:ins w:id="24" w:author="vivo-Yanliang SUN" w:date="2024-04-17T17:58:00Z">
        <w:r w:rsidR="00CC27DE" w:rsidRPr="00E2606E">
          <w:rPr>
            <w:lang w:eastAsia="zh-CN"/>
          </w:rPr>
          <w:t>.</w:t>
        </w:r>
      </w:ins>
      <w:ins w:id="25" w:author="vivo-Yanliang SUN" w:date="2024-04-17T17:57:00Z">
        <w:r w:rsidRPr="00E2606E">
          <w:t xml:space="preserve"> </w:t>
        </w:r>
      </w:ins>
      <w:ins w:id="26" w:author="vivo-Yanliang SUN" w:date="2024-04-17T17:58:00Z">
        <w:r w:rsidR="00A63B46" w:rsidRPr="00E2606E">
          <w:rPr>
            <w:lang w:eastAsia="zh-CN"/>
          </w:rPr>
          <w:t xml:space="preserve">From n + 3 </w:t>
        </w:r>
        <w:proofErr w:type="spellStart"/>
        <w:r w:rsidR="00A63B46" w:rsidRPr="00E2606E">
          <w:rPr>
            <w:lang w:eastAsia="zh-CN"/>
          </w:rPr>
          <w:t>ms</w:t>
        </w:r>
        <w:proofErr w:type="spellEnd"/>
        <w:r w:rsidR="00A63B46" w:rsidRPr="00E2606E">
          <w:rPr>
            <w:lang w:eastAsia="zh-CN"/>
          </w:rPr>
          <w:t>, TE continuously schedules the d</w:t>
        </w:r>
        <w:r w:rsidR="00A63B46" w:rsidRPr="00E2606E">
          <w:rPr>
            <w:rFonts w:hint="eastAsia"/>
            <w:lang w:eastAsia="zh-CN"/>
          </w:rPr>
          <w:t>o</w:t>
        </w:r>
        <w:r w:rsidR="00A63B46" w:rsidRPr="00E2606E">
          <w:rPr>
            <w:lang w:eastAsia="zh-CN"/>
          </w:rPr>
          <w:t xml:space="preserve">wnlink data to UE on </w:t>
        </w:r>
        <w:proofErr w:type="spellStart"/>
        <w:r w:rsidR="00A63B46" w:rsidRPr="00E2606E">
          <w:rPr>
            <w:lang w:eastAsia="zh-CN"/>
          </w:rPr>
          <w:t>PCell</w:t>
        </w:r>
        <w:proofErr w:type="spellEnd"/>
        <w:r w:rsidR="00A63B46" w:rsidRPr="00E2606E">
          <w:rPr>
            <w:lang w:eastAsia="zh-CN"/>
          </w:rPr>
          <w:t xml:space="preserve">. </w:t>
        </w:r>
      </w:ins>
      <w:ins w:id="27" w:author="vivo-Yanliang SUN" w:date="2024-04-17T17:59:00Z">
        <w:r w:rsidR="008C74BC" w:rsidRPr="00E2606E">
          <w:t xml:space="preserve">In </w:t>
        </w:r>
      </w:ins>
      <w:ins w:id="28" w:author="vivo-Yanliang SUN" w:date="2024-04-19T10:02:00Z">
        <w:r w:rsidR="00A026D6">
          <w:t>Sub-test 1</w:t>
        </w:r>
      </w:ins>
      <w:ins w:id="29" w:author="vivo-Yanliang SUN" w:date="2024-04-17T17:59:00Z">
        <w:r w:rsidR="008C74BC" w:rsidRPr="00E2606E">
          <w:t>, f</w:t>
        </w:r>
      </w:ins>
      <w:ins w:id="30" w:author="vivo-Yanliang SUN" w:date="2024-04-17T17:58:00Z">
        <w:r w:rsidR="00A63B46" w:rsidRPr="00E2606E">
          <w:rPr>
            <w:lang w:eastAsia="zh-CN"/>
          </w:rPr>
          <w:t xml:space="preserve">rom n + </w:t>
        </w:r>
      </w:ins>
      <w:ins w:id="31" w:author="vivo-Yanliang SUN" w:date="2024-04-17T18:39:00Z">
        <w:r w:rsidR="00DB5242" w:rsidRPr="00E2606E">
          <w:rPr>
            <w:lang w:eastAsia="zh-CN"/>
          </w:rPr>
          <w:t>[</w:t>
        </w:r>
      </w:ins>
      <w:ins w:id="32" w:author="vivo-Yanliang SUN" w:date="2024-04-17T17:58:00Z">
        <w:r w:rsidR="00A63B46" w:rsidRPr="00E2606E">
          <w:rPr>
            <w:lang w:eastAsia="zh-CN"/>
          </w:rPr>
          <w:t>7</w:t>
        </w:r>
      </w:ins>
      <w:ins w:id="33" w:author="vivo-Yanliang SUN" w:date="2024-04-17T18:39:00Z">
        <w:r w:rsidR="00DB5242" w:rsidRPr="00E2606E">
          <w:rPr>
            <w:lang w:eastAsia="zh-CN"/>
          </w:rPr>
          <w:t>]</w:t>
        </w:r>
      </w:ins>
      <w:ins w:id="34" w:author="vivo-Yanliang SUN" w:date="2024-04-17T17:58:00Z">
        <w:r w:rsidR="00A63B46" w:rsidRPr="00E2606E">
          <w:rPr>
            <w:lang w:eastAsia="zh-CN"/>
          </w:rPr>
          <w:t xml:space="preserve"> </w:t>
        </w:r>
        <w:proofErr w:type="spellStart"/>
        <w:r w:rsidR="00A63B46" w:rsidRPr="00E2606E">
          <w:rPr>
            <w:lang w:eastAsia="zh-CN"/>
          </w:rPr>
          <w:t>ms</w:t>
        </w:r>
        <w:proofErr w:type="spellEnd"/>
        <w:r w:rsidR="00A63B46" w:rsidRPr="00E2606E">
          <w:rPr>
            <w:lang w:eastAsia="zh-CN"/>
          </w:rPr>
          <w:t xml:space="preserve"> + T</w:t>
        </w:r>
        <w:r w:rsidR="00A63B46" w:rsidRPr="00E2606E">
          <w:rPr>
            <w:vertAlign w:val="subscript"/>
            <w:lang w:eastAsia="zh-CN"/>
          </w:rPr>
          <w:t>HARQ</w:t>
        </w:r>
        <w:r w:rsidR="00A63B46" w:rsidRPr="00E2606E">
          <w:rPr>
            <w:lang w:eastAsia="zh-CN"/>
          </w:rPr>
          <w:t xml:space="preserve">, TE continuously schedules the PUSCH to UE on </w:t>
        </w:r>
        <w:proofErr w:type="spellStart"/>
        <w:r w:rsidR="00A63B46" w:rsidRPr="00E2606E">
          <w:rPr>
            <w:lang w:eastAsia="zh-CN"/>
          </w:rPr>
          <w:t>PCell</w:t>
        </w:r>
        <w:proofErr w:type="spellEnd"/>
        <w:r w:rsidR="00A63B46" w:rsidRPr="00E2606E">
          <w:rPr>
            <w:lang w:eastAsia="zh-CN"/>
          </w:rPr>
          <w:t xml:space="preserve">. </w:t>
        </w:r>
      </w:ins>
      <w:ins w:id="35" w:author="vivo-Yanliang SUN" w:date="2024-04-17T17:57:00Z">
        <w:r w:rsidRPr="00E2606E">
          <w:rPr>
            <w:noProof/>
          </w:rPr>
          <w:t xml:space="preserve">In </w:t>
        </w:r>
      </w:ins>
      <w:ins w:id="36" w:author="vivo-Yanliang SUN" w:date="2024-04-19T10:02:00Z">
        <w:r w:rsidR="00A026D6">
          <w:rPr>
            <w:noProof/>
          </w:rPr>
          <w:t>Sub-test 2</w:t>
        </w:r>
      </w:ins>
      <w:ins w:id="37" w:author="vivo-Yanliang SUN" w:date="2024-04-17T17:57:00Z">
        <w:r w:rsidRPr="00E2606E">
          <w:rPr>
            <w:noProof/>
          </w:rPr>
          <w:t xml:space="preserve">, </w:t>
        </w:r>
      </w:ins>
      <w:ins w:id="38" w:author="vivo-Yanliang SUN" w:date="2024-04-17T18:00:00Z">
        <w:r w:rsidR="00502CFE" w:rsidRPr="00E2606E">
          <w:t>f</w:t>
        </w:r>
        <w:r w:rsidR="00502CFE" w:rsidRPr="00E2606E">
          <w:rPr>
            <w:lang w:eastAsia="zh-CN"/>
          </w:rPr>
          <w:t xml:space="preserve">rom n + </w:t>
        </w:r>
      </w:ins>
      <w:ins w:id="39" w:author="vivo-Yanliang SUN" w:date="2024-04-17T18:47:00Z">
        <w:r w:rsidR="00AD066D" w:rsidRPr="00E2606E">
          <w:rPr>
            <w:lang w:eastAsia="zh-CN"/>
          </w:rPr>
          <w:t>3</w:t>
        </w:r>
      </w:ins>
      <w:ins w:id="40" w:author="vivo-Yanliang SUN" w:date="2024-04-17T18:00:00Z">
        <w:r w:rsidR="00502CFE" w:rsidRPr="00E2606E">
          <w:rPr>
            <w:lang w:eastAsia="zh-CN"/>
          </w:rPr>
          <w:t xml:space="preserve"> </w:t>
        </w:r>
        <w:proofErr w:type="spellStart"/>
        <w:r w:rsidR="00502CFE" w:rsidRPr="00E2606E">
          <w:rPr>
            <w:lang w:eastAsia="zh-CN"/>
          </w:rPr>
          <w:t>ms</w:t>
        </w:r>
        <w:proofErr w:type="spellEnd"/>
        <w:r w:rsidR="00502CFE" w:rsidRPr="00E2606E">
          <w:rPr>
            <w:lang w:eastAsia="zh-CN"/>
          </w:rPr>
          <w:t xml:space="preserve"> + </w:t>
        </w:r>
        <w:r w:rsidR="007922C8" w:rsidRPr="00E2606E">
          <w:rPr>
            <w:lang w:eastAsia="zh-CN"/>
          </w:rPr>
          <w:t>M – k2</w:t>
        </w:r>
        <w:r w:rsidR="00502CFE" w:rsidRPr="00E2606E">
          <w:rPr>
            <w:lang w:eastAsia="zh-CN"/>
          </w:rPr>
          <w:t xml:space="preserve">, TE continuously schedules the PUSCH to UE on </w:t>
        </w:r>
        <w:proofErr w:type="spellStart"/>
        <w:r w:rsidR="00502CFE" w:rsidRPr="00E2606E">
          <w:rPr>
            <w:lang w:eastAsia="zh-CN"/>
          </w:rPr>
          <w:t>PCell</w:t>
        </w:r>
        <w:proofErr w:type="spellEnd"/>
        <w:r w:rsidR="007922C8" w:rsidRPr="00E2606E">
          <w:rPr>
            <w:lang w:eastAsia="zh-CN"/>
          </w:rPr>
          <w:t>, while M is defined in 8.3.17 and k2 = 1</w:t>
        </w:r>
      </w:ins>
      <w:ins w:id="41" w:author="vivo-Yanliang SUN" w:date="2024-04-17T17:57:00Z">
        <w:r w:rsidRPr="00E2606E">
          <w:t xml:space="preserve">. </w:t>
        </w:r>
      </w:ins>
    </w:p>
    <w:p w14:paraId="57D7A7CA" w14:textId="131B80DE" w:rsidR="008F1638" w:rsidRPr="00E2606E" w:rsidRDefault="008F1638" w:rsidP="008F1638">
      <w:pPr>
        <w:rPr>
          <w:ins w:id="42" w:author="vivo-Yanliang SUN" w:date="2024-04-08T11:17:00Z"/>
          <w:lang w:eastAsia="zh-CN"/>
        </w:rPr>
      </w:pPr>
      <w:ins w:id="43" w:author="vivo-Yanliang SUN" w:date="2024-04-08T11:17:00Z">
        <w:r w:rsidRPr="00E2606E">
          <w:t xml:space="preserve">At the beginning of T1 the UE receives an RRC message by which the </w:t>
        </w:r>
        <w:proofErr w:type="spellStart"/>
        <w:r w:rsidRPr="00E2606E">
          <w:t>SCell</w:t>
        </w:r>
        <w:proofErr w:type="spellEnd"/>
        <w:r w:rsidRPr="00E2606E">
          <w:t xml:space="preserve">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44" w:author="vivo-Yanliang SUN" w:date="2024-04-08T12:51:00Z">
        <w:r w:rsidR="00396014" w:rsidRPr="00E2606E">
          <w:rPr>
            <w:lang w:eastAsia="zh-CN"/>
          </w:rPr>
          <w:t>complete the</w:t>
        </w:r>
      </w:ins>
      <w:ins w:id="45" w:author="vivo-Yanliang SUN" w:date="2024-04-08T12:22:00Z">
        <w:r w:rsidR="00831CF3" w:rsidRPr="00E2606E">
          <w:rPr>
            <w:lang w:eastAsia="zh-CN"/>
          </w:rPr>
          <w:t xml:space="preserve"> L3 </w:t>
        </w:r>
      </w:ins>
      <w:ins w:id="46" w:author="vivo-Yanliang SUN" w:date="2024-04-08T12:51:00Z">
        <w:r w:rsidR="00396014" w:rsidRPr="00E2606E">
          <w:rPr>
            <w:lang w:eastAsia="zh-CN"/>
          </w:rPr>
          <w:t xml:space="preserve">detection and </w:t>
        </w:r>
      </w:ins>
      <w:ins w:id="47" w:author="vivo-Yanliang SUN" w:date="2024-04-08T12:22:00Z">
        <w:r w:rsidR="00831CF3" w:rsidRPr="00E2606E">
          <w:rPr>
            <w:lang w:eastAsia="zh-CN"/>
          </w:rPr>
          <w:t xml:space="preserve">measurements on the </w:t>
        </w:r>
      </w:ins>
      <w:proofErr w:type="spellStart"/>
      <w:ins w:id="48" w:author="vivo-Yanliang SUN" w:date="2024-04-08T11:17:00Z">
        <w:r w:rsidRPr="00E2606E">
          <w:rPr>
            <w:lang w:eastAsia="zh-CN"/>
          </w:rPr>
          <w:t>SCell</w:t>
        </w:r>
      </w:ins>
      <w:proofErr w:type="spellEnd"/>
      <w:ins w:id="49" w:author="vivo-Yanliang SUN" w:date="2024-04-08T12:22:00Z">
        <w:r w:rsidR="00831CF3" w:rsidRPr="00E2606E">
          <w:rPr>
            <w:lang w:eastAsia="zh-CN"/>
          </w:rPr>
          <w:t xml:space="preserve"> to be</w:t>
        </w:r>
      </w:ins>
      <w:ins w:id="50" w:author="vivo-Yanliang SUN" w:date="2024-04-08T11:17:00Z">
        <w:r w:rsidRPr="00E2606E">
          <w:rPr>
            <w:lang w:eastAsia="zh-CN"/>
          </w:rPr>
          <w:t xml:space="preserve"> activat</w:t>
        </w:r>
      </w:ins>
      <w:ins w:id="51" w:author="vivo-Yanliang SUN" w:date="2024-04-08T12:22:00Z">
        <w:r w:rsidR="00831CF3" w:rsidRPr="00E2606E">
          <w:rPr>
            <w:lang w:eastAsia="zh-CN"/>
          </w:rPr>
          <w:t>ed.</w:t>
        </w:r>
      </w:ins>
      <w:ins w:id="52" w:author="vivo-Yanliang SUN" w:date="2024-04-08T11:17:00Z">
        <w:r w:rsidRPr="00E2606E">
          <w:rPr>
            <w:lang w:eastAsia="zh-CN"/>
          </w:rPr>
          <w:t xml:space="preserve"> The test equipment sends a MAC message for activation of the </w:t>
        </w:r>
        <w:proofErr w:type="spellStart"/>
        <w:r w:rsidRPr="00E2606E">
          <w:rPr>
            <w:lang w:eastAsia="zh-CN"/>
          </w:rPr>
          <w:t>SCell</w:t>
        </w:r>
        <w:proofErr w:type="spellEnd"/>
        <w:r w:rsidRPr="00E2606E">
          <w:rPr>
            <w:lang w:eastAsia="zh-CN"/>
          </w:rPr>
          <w:t xml:space="preserve">. </w:t>
        </w:r>
      </w:ins>
    </w:p>
    <w:p w14:paraId="4BD1F124" w14:textId="63AABA23" w:rsidR="002C7C0E" w:rsidRPr="00E2606E" w:rsidRDefault="008F1638" w:rsidP="008F1638">
      <w:pPr>
        <w:rPr>
          <w:ins w:id="53" w:author="vivo-Yanliang SUN" w:date="2024-04-17T17:47:00Z"/>
          <w:lang w:eastAsia="zh-CN"/>
        </w:rPr>
      </w:pPr>
      <w:ins w:id="54" w:author="vivo-Yanliang SUN" w:date="2024-04-08T11:17:00Z">
        <w:r w:rsidRPr="00E2606E">
          <w:rPr>
            <w:lang w:eastAsia="zh-CN"/>
          </w:rPr>
          <w:t>The point in time at which the MAC message is received at the UE antenna connector, in slot # denoted n, defines the start of time period T2.</w:t>
        </w:r>
      </w:ins>
      <w:ins w:id="55" w:author="vivo-Yanliang SUN" w:date="2024-04-17T17:47:00Z">
        <w:r w:rsidR="002C7C0E" w:rsidRPr="00E2606E">
          <w:rPr>
            <w:lang w:eastAsia="zh-CN"/>
          </w:rPr>
          <w:t xml:space="preserve"> </w:t>
        </w:r>
      </w:ins>
      <w:ins w:id="56" w:author="vivo-Yanliang SUN" w:date="2024-04-17T17:59:00Z">
        <w:r w:rsidR="0055556C" w:rsidRPr="00E2606E">
          <w:rPr>
            <w:lang w:eastAsia="zh-CN"/>
          </w:rPr>
          <w:t xml:space="preserve">UE is expected to report L3 measurement result at the first </w:t>
        </w:r>
      </w:ins>
      <w:ins w:id="57" w:author="vivo-Yanliang SUN" w:date="2024-04-17T18:44:00Z">
        <w:r w:rsidR="000E0072" w:rsidRPr="00E2606E">
          <w:rPr>
            <w:lang w:eastAsia="zh-CN"/>
          </w:rPr>
          <w:t>PUSCH</w:t>
        </w:r>
      </w:ins>
      <w:ins w:id="58" w:author="vivo-Yanliang SUN" w:date="2024-04-17T17:59:00Z">
        <w:r w:rsidR="0055556C" w:rsidRPr="00E2606E">
          <w:rPr>
            <w:lang w:eastAsia="zh-CN"/>
          </w:rPr>
          <w:t xml:space="preserve"> </w:t>
        </w:r>
      </w:ins>
      <w:ins w:id="59" w:author="vivo-Yanliang SUN" w:date="2024-04-17T18:26:00Z">
        <w:r w:rsidR="004A23AF" w:rsidRPr="00E2606E">
          <w:rPr>
            <w:lang w:eastAsia="zh-CN"/>
          </w:rPr>
          <w:t>scheduled by</w:t>
        </w:r>
        <w:r w:rsidR="00867582" w:rsidRPr="00E2606E">
          <w:rPr>
            <w:lang w:eastAsia="zh-CN"/>
          </w:rPr>
          <w:t xml:space="preserve"> </w:t>
        </w:r>
      </w:ins>
      <w:ins w:id="60" w:author="vivo-Yanliang SUN" w:date="2024-04-17T17:59:00Z">
        <w:r w:rsidR="0055556C" w:rsidRPr="00E2606E">
          <w:rPr>
            <w:lang w:eastAsia="zh-CN"/>
          </w:rPr>
          <w:t>TE</w:t>
        </w:r>
      </w:ins>
      <w:ins w:id="61" w:author="vivo-Yanliang SUN" w:date="2024-04-17T18:27:00Z">
        <w:r w:rsidR="002A72AE" w:rsidRPr="00E2606E">
          <w:rPr>
            <w:lang w:eastAsia="zh-CN"/>
          </w:rPr>
          <w:t xml:space="preserve"> </w:t>
        </w:r>
      </w:ins>
      <w:ins w:id="62" w:author="vivo-Yanliang SUN" w:date="2024-04-17T18:39:00Z">
        <w:r w:rsidR="00BB0702" w:rsidRPr="00E2606E">
          <w:rPr>
            <w:lang w:eastAsia="zh-CN"/>
          </w:rPr>
          <w:t>[</w:t>
        </w:r>
      </w:ins>
      <w:ins w:id="63" w:author="vivo-Yanliang SUN" w:date="2024-04-17T18:27:00Z">
        <w:r w:rsidR="002A72AE" w:rsidRPr="00E2606E">
          <w:rPr>
            <w:lang w:eastAsia="zh-CN"/>
          </w:rPr>
          <w:t xml:space="preserve">for </w:t>
        </w:r>
      </w:ins>
      <w:ins w:id="64" w:author="vivo-Yanliang SUN" w:date="2024-04-19T10:02:00Z">
        <w:r w:rsidR="00A026D6">
          <w:rPr>
            <w:lang w:eastAsia="zh-CN"/>
          </w:rPr>
          <w:t>Sub-test 1</w:t>
        </w:r>
      </w:ins>
      <w:ins w:id="65" w:author="vivo-Yanliang SUN" w:date="2024-04-17T18:50:00Z">
        <w:r w:rsidR="00084A93" w:rsidRPr="00E2606E">
          <w:rPr>
            <w:lang w:eastAsia="zh-CN"/>
          </w:rPr>
          <w:t xml:space="preserve"> and </w:t>
        </w:r>
      </w:ins>
      <w:ins w:id="66" w:author="vivo-Yanliang SUN" w:date="2024-04-19T10:02:00Z">
        <w:r w:rsidR="00A026D6">
          <w:rPr>
            <w:lang w:eastAsia="zh-CN"/>
          </w:rPr>
          <w:t>Sub-test 2</w:t>
        </w:r>
      </w:ins>
      <w:ins w:id="67" w:author="vivo-Yanliang SUN" w:date="2024-04-17T18:43:00Z">
        <w:r w:rsidR="000E0072" w:rsidRPr="00E2606E">
          <w:rPr>
            <w:lang w:eastAsia="zh-CN"/>
          </w:rPr>
          <w:t>, or report L1 measu</w:t>
        </w:r>
      </w:ins>
      <w:ins w:id="68" w:author="vivo-Yanliang SUN" w:date="2024-04-17T18:44:00Z">
        <w:r w:rsidR="000E0072" w:rsidRPr="00E2606E">
          <w:rPr>
            <w:lang w:eastAsia="zh-CN"/>
          </w:rPr>
          <w:t xml:space="preserve">rement result on PUCCH no later than n + </w:t>
        </w:r>
      </w:ins>
      <w:ins w:id="69" w:author="vivo-Yanliang SUN" w:date="2024-04-17T18:47:00Z">
        <w:r w:rsidR="0079073D" w:rsidRPr="00E2606E">
          <w:rPr>
            <w:lang w:eastAsia="zh-CN"/>
          </w:rPr>
          <w:t>3</w:t>
        </w:r>
      </w:ins>
      <w:ins w:id="70" w:author="vivo-Yanliang SUN" w:date="2024-04-17T18:44:00Z">
        <w:r w:rsidR="000E0072" w:rsidRPr="00E2606E">
          <w:rPr>
            <w:lang w:eastAsia="zh-CN"/>
          </w:rPr>
          <w:t xml:space="preserve"> </w:t>
        </w:r>
        <w:proofErr w:type="spellStart"/>
        <w:r w:rsidR="000E0072" w:rsidRPr="00E2606E">
          <w:rPr>
            <w:lang w:eastAsia="zh-CN"/>
          </w:rPr>
          <w:t>ms</w:t>
        </w:r>
        <w:proofErr w:type="spellEnd"/>
        <w:r w:rsidR="000E0072" w:rsidRPr="00E2606E">
          <w:rPr>
            <w:lang w:eastAsia="zh-CN"/>
          </w:rPr>
          <w:t xml:space="preserve"> + M – k2</w:t>
        </w:r>
      </w:ins>
      <w:ins w:id="71" w:author="vivo-Yanliang SUN" w:date="2024-04-17T18:50:00Z">
        <w:r w:rsidR="00084A93" w:rsidRPr="00E2606E">
          <w:rPr>
            <w:lang w:eastAsia="zh-CN"/>
          </w:rPr>
          <w:t xml:space="preserve"> for </w:t>
        </w:r>
      </w:ins>
      <w:ins w:id="72" w:author="vivo-Yanliang SUN" w:date="2024-04-19T10:02:00Z">
        <w:r w:rsidR="00A026D6">
          <w:rPr>
            <w:lang w:eastAsia="zh-CN"/>
          </w:rPr>
          <w:t>Sub-test 2</w:t>
        </w:r>
      </w:ins>
      <w:ins w:id="73" w:author="vivo-Yanliang SUN" w:date="2024-04-17T18:39:00Z">
        <w:r w:rsidR="00BB0702" w:rsidRPr="00E2606E">
          <w:rPr>
            <w:lang w:eastAsia="zh-CN"/>
          </w:rPr>
          <w:t>]</w:t>
        </w:r>
      </w:ins>
      <w:ins w:id="74" w:author="vivo-Yanliang SUN" w:date="2024-04-17T17:59:00Z">
        <w:r w:rsidR="0055556C" w:rsidRPr="00E2606E">
          <w:rPr>
            <w:lang w:eastAsia="zh-CN"/>
          </w:rPr>
          <w:t>.</w:t>
        </w:r>
      </w:ins>
    </w:p>
    <w:p w14:paraId="4DA3A62D" w14:textId="2A7F2EB4" w:rsidR="000B7682" w:rsidRPr="00E2606E" w:rsidRDefault="008F1638" w:rsidP="008F1638">
      <w:pPr>
        <w:rPr>
          <w:ins w:id="75" w:author="vivo-Yanliang SUN" w:date="2024-04-08T11:18:00Z"/>
          <w:lang w:eastAsia="zh-CN"/>
        </w:rPr>
      </w:pPr>
      <w:ins w:id="76" w:author="vivo-Yanliang SUN" w:date="2024-04-08T11:17:00Z">
        <w:r w:rsidRPr="00E2606E">
          <w:rPr>
            <w:lang w:eastAsia="zh-CN"/>
          </w:rPr>
          <w:t xml:space="preserve">The UE shall be able to report valid CSI in </w:t>
        </w:r>
        <w:proofErr w:type="spellStart"/>
        <w:r w:rsidRPr="00E2606E">
          <w:rPr>
            <w:lang w:eastAsia="zh-CN"/>
          </w:rPr>
          <w:t>PCell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8.3.17. </w:t>
        </w:r>
      </w:ins>
      <w:ins w:id="77" w:author="vivo-Yanliang SUN" w:date="2024-04-08T12:15:00Z">
        <w:r w:rsidR="00D219B0" w:rsidRPr="00E2606E">
          <w:rPr>
            <w:lang w:eastAsia="zh-CN"/>
          </w:rPr>
          <w:t>TE also indicate</w:t>
        </w:r>
      </w:ins>
      <w:ins w:id="78" w:author="vivo-Yanliang SUN" w:date="2024-04-17T17:51:00Z">
        <w:r w:rsidR="001C6047" w:rsidRPr="00E2606E">
          <w:rPr>
            <w:lang w:eastAsia="zh-CN"/>
          </w:rPr>
          <w:t>s</w:t>
        </w:r>
      </w:ins>
      <w:ins w:id="79" w:author="vivo-Yanliang SUN" w:date="2024-04-08T12:15:00Z">
        <w:r w:rsidR="00D219B0" w:rsidRPr="00E2606E">
          <w:rPr>
            <w:lang w:eastAsia="zh-CN"/>
          </w:rPr>
          <w:t xml:space="preserve"> the TCI</w:t>
        </w:r>
      </w:ins>
      <w:ins w:id="80" w:author="vivo-Yanliang SUN" w:date="2024-04-08T22:34:00Z">
        <w:r w:rsidR="00722AE7" w:rsidRPr="00E2606E">
          <w:rPr>
            <w:lang w:eastAsia="zh-CN"/>
          </w:rPr>
          <w:t>,</w:t>
        </w:r>
      </w:ins>
      <w:ins w:id="81" w:author="vivo-Yanliang SUN" w:date="2024-04-08T12:23:00Z">
        <w:r w:rsidR="00F37F59" w:rsidRPr="00E2606E">
          <w:rPr>
            <w:lang w:eastAsia="zh-CN"/>
          </w:rPr>
          <w:t xml:space="preserve"> based on L3 report </w:t>
        </w:r>
      </w:ins>
      <w:ins w:id="82" w:author="vivo-Yanliang SUN" w:date="2024-04-17T18:43:00Z">
        <w:r w:rsidR="00B9443A" w:rsidRPr="00E2606E">
          <w:rPr>
            <w:lang w:eastAsia="zh-CN"/>
          </w:rPr>
          <w:t>[or L1 report]</w:t>
        </w:r>
      </w:ins>
      <w:ins w:id="83" w:author="vivo-Yanliang SUN" w:date="2024-04-17T18:45:00Z">
        <w:r w:rsidR="006C4E4D" w:rsidRPr="00E2606E">
          <w:rPr>
            <w:lang w:eastAsia="zh-CN"/>
          </w:rPr>
          <w:t xml:space="preserve"> </w:t>
        </w:r>
      </w:ins>
      <w:ins w:id="84" w:author="vivo-Yanliang SUN" w:date="2024-04-08T12:23:00Z">
        <w:r w:rsidR="00F37F59" w:rsidRPr="00E2606E">
          <w:rPr>
            <w:lang w:eastAsia="zh-CN"/>
          </w:rPr>
          <w:t>of the UE</w:t>
        </w:r>
      </w:ins>
      <w:ins w:id="85" w:author="vivo-Yanliang SUN" w:date="2024-04-08T12:15:00Z">
        <w:r w:rsidR="00D219B0" w:rsidRPr="00B00CC5">
          <w:rPr>
            <w:lang w:eastAsia="zh-CN"/>
          </w:rPr>
          <w:t xml:space="preserve">. </w:t>
        </w:r>
      </w:ins>
      <w:ins w:id="86" w:author="vivo-Yanliang SUN" w:date="2024-04-08T11:17:00Z">
        <w:r w:rsidRPr="00B00CC5">
          <w:rPr>
            <w:lang w:eastAsia="zh-CN"/>
          </w:rPr>
          <w:t>T</w:t>
        </w:r>
        <w:r w:rsidRPr="00E2606E">
          <w:rPr>
            <w:lang w:eastAsia="zh-CN"/>
          </w:rPr>
          <w:t xml:space="preserve">he UE shall start reporting CSI in </w:t>
        </w:r>
        <w:proofErr w:type="spellStart"/>
        <w:r w:rsidRPr="00E2606E">
          <w:rPr>
            <w:lang w:eastAsia="zh-CN"/>
          </w:rPr>
          <w:t>PCell</w:t>
        </w:r>
        <w:proofErr w:type="spellEnd"/>
        <w:r w:rsidRPr="00E2606E">
          <w:rPr>
            <w:lang w:eastAsia="zh-CN"/>
          </w:rPr>
          <w:t xml:space="preserve"> after at least one CSI-RS transmission occasion for channel measurement and reporting after the slot that UE sends the L3 reports, and shall report CQI index 0 (out-of-range) until the </w:t>
        </w:r>
        <w:proofErr w:type="spellStart"/>
        <w:r w:rsidRPr="00E2606E">
          <w:rPr>
            <w:lang w:eastAsia="zh-CN"/>
          </w:rPr>
          <w:t>SCell</w:t>
        </w:r>
        <w:proofErr w:type="spellEnd"/>
        <w:r w:rsidRPr="00E2606E">
          <w:rPr>
            <w:lang w:eastAsia="zh-CN"/>
          </w:rPr>
          <w:t xml:space="preserve"> activation has been completed. </w:t>
        </w:r>
      </w:ins>
    </w:p>
    <w:p w14:paraId="2A4CA37B" w14:textId="6C4D5BB3" w:rsidR="008F1638" w:rsidRPr="00E2606E" w:rsidRDefault="000B7682" w:rsidP="008F1638">
      <w:pPr>
        <w:rPr>
          <w:ins w:id="87" w:author="vivo-Yanliang SUN" w:date="2024-04-08T11:22:00Z"/>
          <w:lang w:eastAsia="zh-CN"/>
        </w:rPr>
      </w:pPr>
      <w:ins w:id="88" w:author="vivo-Yanliang SUN" w:date="2024-04-08T11:18:00Z">
        <w:r w:rsidRPr="00E2606E">
          <w:rPr>
            <w:lang w:eastAsia="zh-CN"/>
          </w:rPr>
          <w:t>During T2</w:t>
        </w:r>
      </w:ins>
      <w:ins w:id="89" w:author="vivo-Yanliang SUN" w:date="2024-04-08T11:19:00Z">
        <w:r w:rsidRPr="00E2606E">
          <w:rPr>
            <w:lang w:eastAsia="zh-CN"/>
          </w:rPr>
          <w:t>, a</w:t>
        </w:r>
      </w:ins>
      <w:ins w:id="90" w:author="vivo-Yanliang SUN" w:date="2024-04-08T11:17:00Z">
        <w:r w:rsidR="008F1638" w:rsidRPr="00E2606E">
          <w:rPr>
            <w:lang w:eastAsia="zh-CN"/>
          </w:rPr>
          <w:t xml:space="preserve">ny </w:t>
        </w:r>
        <w:proofErr w:type="spellStart"/>
        <w:r w:rsidR="008F1638" w:rsidRPr="00E2606E">
          <w:rPr>
            <w:lang w:eastAsia="zh-CN"/>
          </w:rPr>
          <w:t>PCell</w:t>
        </w:r>
        <w:proofErr w:type="spellEnd"/>
        <w:r w:rsidR="008F1638" w:rsidRPr="00E2606E">
          <w:rPr>
            <w:lang w:eastAsia="zh-CN"/>
          </w:rPr>
          <w:t xml:space="preserve"> interruption due to activation of </w:t>
        </w:r>
        <w:proofErr w:type="spellStart"/>
        <w:r w:rsidR="008F1638" w:rsidRPr="00E2606E">
          <w:rPr>
            <w:lang w:eastAsia="zh-CN"/>
          </w:rPr>
          <w:t>SCell</w:t>
        </w:r>
        <w:proofErr w:type="spellEnd"/>
        <w:r w:rsidR="008F1638" w:rsidRPr="00E2606E">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8F1638"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F1638" w:rsidRPr="00E2606E">
          <w:rPr>
            <w:lang w:eastAsia="zh-CN"/>
          </w:rPr>
          <w:t xml:space="preserve">, as defined in clause 8.3.17,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F1638" w:rsidRPr="00E2606E">
          <w:rPr>
            <w:iCs/>
            <w:lang w:eastAsia="zh-CN"/>
          </w:rPr>
          <w:t xml:space="preserve"> is the interruption length given in clause 8.2</w:t>
        </w:r>
        <w:r w:rsidR="008F1638" w:rsidRPr="00E2606E">
          <w:rPr>
            <w:lang w:eastAsia="zh-CN"/>
          </w:rPr>
          <w:t>.</w:t>
        </w:r>
      </w:ins>
    </w:p>
    <w:p w14:paraId="2A7F1A98" w14:textId="5D355BC0" w:rsidR="00000656" w:rsidRPr="00E2606E" w:rsidRDefault="00000656" w:rsidP="008F1638">
      <w:pPr>
        <w:rPr>
          <w:ins w:id="91" w:author="vivo-Yanliang SUN" w:date="2024-04-08T11:17:00Z"/>
          <w:lang w:eastAsia="zh-CN"/>
        </w:rPr>
      </w:pPr>
      <w:ins w:id="92"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93" w:author="vivo-Yanliang SUN" w:date="2024-04-08T11:22:00Z">
        <w:r w:rsidRPr="00E2606E">
          <w:rPr>
            <w:lang w:eastAsia="zh-CN"/>
          </w:rPr>
          <w:t xml:space="preserve"> T</w:t>
        </w:r>
      </w:ins>
      <w:ins w:id="94" w:author="vivo-Yanliang SUN" w:date="2024-04-17T17:48:00Z">
        <w:r w:rsidR="006B21A5" w:rsidRPr="00E2606E">
          <w:rPr>
            <w:lang w:eastAsia="zh-CN"/>
          </w:rPr>
          <w:t>3</w:t>
        </w:r>
      </w:ins>
      <w:ins w:id="95" w:author="vivo-Yanliang SUN" w:date="2024-04-08T11:22:00Z">
        <w:r w:rsidRPr="00E2606E">
          <w:rPr>
            <w:lang w:eastAsia="zh-CN"/>
          </w:rPr>
          <w:t>, th</w:t>
        </w:r>
      </w:ins>
      <w:ins w:id="96" w:author="vivo-Yanliang SUN" w:date="2024-04-08T11:23:00Z">
        <w:r w:rsidRPr="00E2606E">
          <w:rPr>
            <w:lang w:eastAsia="zh-CN"/>
          </w:rPr>
          <w:t xml:space="preserve">e </w:t>
        </w:r>
        <w:proofErr w:type="spellStart"/>
        <w:r w:rsidRPr="00E2606E">
          <w:rPr>
            <w:lang w:eastAsia="zh-CN"/>
          </w:rPr>
          <w:t>SCell</w:t>
        </w:r>
        <w:proofErr w:type="spellEnd"/>
        <w:r w:rsidRPr="00E2606E">
          <w:rPr>
            <w:lang w:eastAsia="zh-CN"/>
          </w:rPr>
          <w:t xml:space="preserve"> de-activation command is sent. T</w:t>
        </w:r>
      </w:ins>
      <w:ins w:id="97" w:author="vivo-Yanliang SUN" w:date="2024-04-17T17:48:00Z">
        <w:r w:rsidR="00C45036" w:rsidRPr="00E2606E">
          <w:rPr>
            <w:lang w:eastAsia="zh-CN"/>
          </w:rPr>
          <w:t>3</w:t>
        </w:r>
      </w:ins>
      <w:ins w:id="98" w:author="vivo-Yanliang SUN" w:date="2024-04-08T11:23:00Z">
        <w:r w:rsidRPr="00E2606E">
          <w:rPr>
            <w:lang w:eastAsia="zh-CN"/>
          </w:rPr>
          <w:t xml:space="preserve"> </w:t>
        </w:r>
      </w:ins>
      <w:ins w:id="99" w:author="vivo-Yanliang SUN" w:date="2024-04-08T11:24:00Z">
        <w:r w:rsidRPr="00E2606E">
          <w:rPr>
            <w:lang w:eastAsia="zh-CN"/>
          </w:rPr>
          <w:t xml:space="preserve">shall be long enough to ensure UE completes the </w:t>
        </w:r>
        <w:proofErr w:type="spellStart"/>
        <w:r w:rsidRPr="00E2606E">
          <w:rPr>
            <w:lang w:eastAsia="zh-CN"/>
          </w:rPr>
          <w:t>SCell</w:t>
        </w:r>
        <w:proofErr w:type="spellEnd"/>
        <w:r w:rsidRPr="00E2606E">
          <w:rPr>
            <w:lang w:eastAsia="zh-CN"/>
          </w:rPr>
          <w:t xml:space="preserve"> de-activation.</w:t>
        </w:r>
      </w:ins>
    </w:p>
    <w:p w14:paraId="592871E2" w14:textId="7B267327" w:rsidR="008F1638" w:rsidRPr="00E2606E" w:rsidRDefault="008F1638" w:rsidP="008F1638">
      <w:pPr>
        <w:rPr>
          <w:ins w:id="100" w:author="vivo-Yanliang SUN" w:date="2024-04-08T11:17:00Z"/>
          <w:lang w:eastAsia="zh-CN"/>
        </w:rPr>
      </w:pPr>
      <w:ins w:id="101" w:author="vivo-Yanliang SUN" w:date="2024-04-08T11:17: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7FA5E0E3" w14:textId="77777777" w:rsidR="008F1638" w:rsidRPr="00E2606E" w:rsidRDefault="008F1638" w:rsidP="008F1638">
      <w:pPr>
        <w:rPr>
          <w:ins w:id="102" w:author="vivo-Yanliang SUN" w:date="2024-04-08T11:17:00Z"/>
          <w:lang w:eastAsia="zh-CN"/>
        </w:rPr>
      </w:pPr>
      <w:ins w:id="103" w:author="vivo-Yanliang SUN" w:date="2024-04-08T11:17:00Z">
        <w:r w:rsidRPr="00E2606E">
          <w:rPr>
            <w:lang w:eastAsia="zh-CN"/>
          </w:rPr>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42C96464" w14:textId="77777777" w:rsidR="008F1638" w:rsidRPr="00E2606E" w:rsidRDefault="008F1638" w:rsidP="008F1638">
      <w:pPr>
        <w:pStyle w:val="TH"/>
        <w:rPr>
          <w:ins w:id="104" w:author="vivo-Yanliang SUN" w:date="2024-04-08T11:17:00Z"/>
          <w:lang w:eastAsia="zh-CN"/>
        </w:rPr>
      </w:pPr>
      <w:ins w:id="105" w:author="vivo-Yanliang SUN" w:date="2024-04-08T11:17:00Z">
        <w:r w:rsidRPr="00E2606E">
          <w:lastRenderedPageBreak/>
          <w:t xml:space="preserve">Table A.6.5.3.X.1-1: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PCell</w:t>
        </w:r>
        <w:proofErr w:type="spellEnd"/>
      </w:ins>
    </w:p>
    <w:tbl>
      <w:tblPr>
        <w:tblStyle w:val="TableGrid9"/>
        <w:tblW w:w="0" w:type="auto"/>
        <w:tblLook w:val="04A0" w:firstRow="1" w:lastRow="0" w:firstColumn="1" w:lastColumn="0" w:noHBand="0" w:noVBand="1"/>
      </w:tblPr>
      <w:tblGrid>
        <w:gridCol w:w="1696"/>
        <w:gridCol w:w="7654"/>
      </w:tblGrid>
      <w:tr w:rsidR="008F1638" w:rsidRPr="00E2606E" w14:paraId="538E106C" w14:textId="77777777" w:rsidTr="00776BD0">
        <w:trPr>
          <w:ins w:id="106" w:author="vivo-Yanliang SUN" w:date="2024-04-08T11:17:00Z"/>
        </w:trPr>
        <w:tc>
          <w:tcPr>
            <w:tcW w:w="1696" w:type="dxa"/>
          </w:tcPr>
          <w:p w14:paraId="431D17CF" w14:textId="77777777" w:rsidR="008F1638" w:rsidRPr="00E2606E" w:rsidRDefault="008F1638" w:rsidP="00776BD0">
            <w:pPr>
              <w:pStyle w:val="TAH"/>
              <w:rPr>
                <w:ins w:id="107" w:author="vivo-Yanliang SUN" w:date="2024-04-08T11:17:00Z"/>
                <w:lang w:eastAsia="zh-CN"/>
              </w:rPr>
            </w:pPr>
            <w:ins w:id="108" w:author="vivo-Yanliang SUN" w:date="2024-04-08T11:17:00Z">
              <w:r w:rsidRPr="00E2606E">
                <w:rPr>
                  <w:lang w:eastAsia="zh-CN"/>
                </w:rPr>
                <w:t>Config</w:t>
              </w:r>
            </w:ins>
          </w:p>
        </w:tc>
        <w:tc>
          <w:tcPr>
            <w:tcW w:w="7654" w:type="dxa"/>
          </w:tcPr>
          <w:p w14:paraId="4E2744FA" w14:textId="77777777" w:rsidR="008F1638" w:rsidRPr="00E2606E" w:rsidRDefault="008F1638" w:rsidP="00776BD0">
            <w:pPr>
              <w:pStyle w:val="TAH"/>
              <w:rPr>
                <w:ins w:id="109" w:author="vivo-Yanliang SUN" w:date="2024-04-08T11:17:00Z"/>
                <w:lang w:eastAsia="zh-CN"/>
              </w:rPr>
            </w:pPr>
            <w:ins w:id="110" w:author="vivo-Yanliang SUN" w:date="2024-04-08T11:17:00Z">
              <w:r w:rsidRPr="00E2606E">
                <w:rPr>
                  <w:lang w:eastAsia="zh-CN"/>
                </w:rPr>
                <w:t>Description</w:t>
              </w:r>
            </w:ins>
          </w:p>
        </w:tc>
      </w:tr>
      <w:tr w:rsidR="008F1638" w:rsidRPr="00E2606E" w14:paraId="34AF8ABC" w14:textId="77777777" w:rsidTr="00776BD0">
        <w:trPr>
          <w:ins w:id="111" w:author="vivo-Yanliang SUN" w:date="2024-04-08T11:17:00Z"/>
        </w:trPr>
        <w:tc>
          <w:tcPr>
            <w:tcW w:w="1696" w:type="dxa"/>
          </w:tcPr>
          <w:p w14:paraId="0C18E4C4" w14:textId="77777777" w:rsidR="008F1638" w:rsidRPr="00E2606E" w:rsidRDefault="008F1638" w:rsidP="00776BD0">
            <w:pPr>
              <w:pStyle w:val="TAL"/>
              <w:rPr>
                <w:ins w:id="112" w:author="vivo-Yanliang SUN" w:date="2024-04-08T11:17:00Z"/>
                <w:lang w:eastAsia="zh-CN"/>
              </w:rPr>
            </w:pPr>
            <w:ins w:id="113" w:author="vivo-Yanliang SUN" w:date="2024-04-08T11:17:00Z">
              <w:r w:rsidRPr="00E2606E">
                <w:rPr>
                  <w:lang w:eastAsia="zh-CN"/>
                </w:rPr>
                <w:t>1</w:t>
              </w:r>
            </w:ins>
          </w:p>
        </w:tc>
        <w:tc>
          <w:tcPr>
            <w:tcW w:w="7654" w:type="dxa"/>
          </w:tcPr>
          <w:p w14:paraId="320CEB67" w14:textId="77777777" w:rsidR="008F1638" w:rsidRPr="00E2606E" w:rsidRDefault="008F1638" w:rsidP="00776BD0">
            <w:pPr>
              <w:pStyle w:val="TAL"/>
              <w:rPr>
                <w:ins w:id="114" w:author="vivo-Yanliang SUN" w:date="2024-04-08T11:17:00Z"/>
                <w:lang w:eastAsia="zh-CN"/>
              </w:rPr>
            </w:pPr>
            <w:ins w:id="115"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8F1638" w:rsidRPr="00E2606E" w14:paraId="4C01A500" w14:textId="77777777" w:rsidTr="00776BD0">
        <w:trPr>
          <w:ins w:id="116" w:author="vivo-Yanliang SUN" w:date="2024-04-08T11:17:00Z"/>
        </w:trPr>
        <w:tc>
          <w:tcPr>
            <w:tcW w:w="1696" w:type="dxa"/>
          </w:tcPr>
          <w:p w14:paraId="4D6A309A" w14:textId="77777777" w:rsidR="008F1638" w:rsidRPr="00E2606E" w:rsidRDefault="008F1638" w:rsidP="00776BD0">
            <w:pPr>
              <w:pStyle w:val="TAL"/>
              <w:rPr>
                <w:ins w:id="117" w:author="vivo-Yanliang SUN" w:date="2024-04-08T11:17:00Z"/>
                <w:lang w:eastAsia="zh-CN"/>
              </w:rPr>
            </w:pPr>
            <w:ins w:id="118" w:author="vivo-Yanliang SUN" w:date="2024-04-08T11:17:00Z">
              <w:r w:rsidRPr="00E2606E">
                <w:rPr>
                  <w:lang w:eastAsia="zh-CN"/>
                </w:rPr>
                <w:t>2</w:t>
              </w:r>
            </w:ins>
          </w:p>
        </w:tc>
        <w:tc>
          <w:tcPr>
            <w:tcW w:w="7654" w:type="dxa"/>
          </w:tcPr>
          <w:p w14:paraId="7DD769C5" w14:textId="77777777" w:rsidR="008F1638" w:rsidRPr="00E2606E" w:rsidRDefault="008F1638" w:rsidP="00776BD0">
            <w:pPr>
              <w:pStyle w:val="TAL"/>
              <w:rPr>
                <w:ins w:id="119" w:author="vivo-Yanliang SUN" w:date="2024-04-08T11:17:00Z"/>
                <w:lang w:eastAsia="zh-CN"/>
              </w:rPr>
            </w:pPr>
            <w:ins w:id="120"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8F1638" w:rsidRPr="00E2606E" w14:paraId="7A972DC3" w14:textId="77777777" w:rsidTr="00776BD0">
        <w:trPr>
          <w:ins w:id="121" w:author="vivo-Yanliang SUN" w:date="2024-04-08T11:17:00Z"/>
        </w:trPr>
        <w:tc>
          <w:tcPr>
            <w:tcW w:w="1696" w:type="dxa"/>
          </w:tcPr>
          <w:p w14:paraId="7623C358" w14:textId="77777777" w:rsidR="008F1638" w:rsidRPr="00E2606E" w:rsidRDefault="008F1638" w:rsidP="00776BD0">
            <w:pPr>
              <w:pStyle w:val="TAL"/>
              <w:rPr>
                <w:ins w:id="122" w:author="vivo-Yanliang SUN" w:date="2024-04-08T11:17:00Z"/>
                <w:lang w:eastAsia="zh-CN"/>
              </w:rPr>
            </w:pPr>
            <w:ins w:id="123" w:author="vivo-Yanliang SUN" w:date="2024-04-08T11:17:00Z">
              <w:r w:rsidRPr="00E2606E">
                <w:rPr>
                  <w:lang w:eastAsia="zh-CN"/>
                </w:rPr>
                <w:t>3</w:t>
              </w:r>
            </w:ins>
          </w:p>
        </w:tc>
        <w:tc>
          <w:tcPr>
            <w:tcW w:w="7654" w:type="dxa"/>
          </w:tcPr>
          <w:p w14:paraId="5509F8B5" w14:textId="77777777" w:rsidR="008F1638" w:rsidRPr="00E2606E" w:rsidRDefault="008F1638" w:rsidP="00776BD0">
            <w:pPr>
              <w:pStyle w:val="TAL"/>
              <w:rPr>
                <w:ins w:id="124" w:author="vivo-Yanliang SUN" w:date="2024-04-08T11:17:00Z"/>
                <w:lang w:eastAsia="zh-CN"/>
              </w:rPr>
            </w:pPr>
            <w:ins w:id="125"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8F1638" w:rsidRPr="00E2606E" w14:paraId="3942DF8D" w14:textId="77777777" w:rsidTr="00776BD0">
        <w:trPr>
          <w:ins w:id="126" w:author="vivo-Yanliang SUN" w:date="2024-04-08T11:17:00Z"/>
        </w:trPr>
        <w:tc>
          <w:tcPr>
            <w:tcW w:w="9350" w:type="dxa"/>
            <w:gridSpan w:val="2"/>
          </w:tcPr>
          <w:p w14:paraId="14C39544" w14:textId="77777777" w:rsidR="008F1638" w:rsidRPr="00E2606E" w:rsidRDefault="008F1638" w:rsidP="00776BD0">
            <w:pPr>
              <w:pStyle w:val="TAN"/>
              <w:rPr>
                <w:ins w:id="127" w:author="vivo-Yanliang SUN" w:date="2024-04-08T11:17:00Z"/>
              </w:rPr>
            </w:pPr>
            <w:ins w:id="128" w:author="vivo-Yanliang SUN" w:date="2024-04-08T11:17:00Z">
              <w:r w:rsidRPr="00E2606E">
                <w:t>Note 1:</w:t>
              </w:r>
              <w:r w:rsidRPr="00E2606E">
                <w:tab/>
                <w:t>The UE is only required to be tested in one of the supported test configurations</w:t>
              </w:r>
            </w:ins>
          </w:p>
          <w:p w14:paraId="2E421C42" w14:textId="77777777" w:rsidR="008F1638" w:rsidRPr="00E2606E" w:rsidRDefault="008F1638" w:rsidP="00776BD0">
            <w:pPr>
              <w:pStyle w:val="TAN"/>
              <w:rPr>
                <w:ins w:id="129" w:author="vivo-Yanliang SUN" w:date="2024-04-08T11:17:00Z"/>
              </w:rPr>
            </w:pPr>
            <w:ins w:id="130" w:author="vivo-Yanliang SUN" w:date="2024-04-08T11:17:00Z">
              <w:r w:rsidRPr="00E2606E">
                <w:t>Note 2:</w:t>
              </w:r>
              <w:r w:rsidRPr="00E2606E">
                <w:tab/>
                <w:t>The UE is only required to be tested in one with smallest aggregated channel bandwidth from supported band combinations which is composed of CCs ≥ the bandwidth (</w:t>
              </w:r>
              <w:proofErr w:type="spellStart"/>
              <w:r w:rsidRPr="00E2606E">
                <w:rPr>
                  <w:lang w:val="en-US"/>
                </w:rPr>
                <w:t>BW</w:t>
              </w:r>
              <w:r w:rsidRPr="00E2606E">
                <w:rPr>
                  <w:vertAlign w:val="subscript"/>
                  <w:lang w:val="en-US"/>
                </w:rPr>
                <w:t>channel</w:t>
              </w:r>
              <w:proofErr w:type="spellEnd"/>
              <w:r w:rsidRPr="00E2606E">
                <w:t>) defined in each test configuration,</w:t>
              </w:r>
            </w:ins>
          </w:p>
        </w:tc>
      </w:tr>
    </w:tbl>
    <w:p w14:paraId="5586FA50" w14:textId="77777777" w:rsidR="008F1638" w:rsidRPr="00E2606E" w:rsidRDefault="008F1638" w:rsidP="008F1638">
      <w:pPr>
        <w:rPr>
          <w:ins w:id="131" w:author="vivo-Yanliang SUN" w:date="2024-04-08T11:17:00Z"/>
          <w:lang w:eastAsia="zh-CN"/>
        </w:rPr>
      </w:pPr>
    </w:p>
    <w:p w14:paraId="363DC3F4" w14:textId="77777777" w:rsidR="008F1638" w:rsidRPr="00E2606E" w:rsidRDefault="008F1638" w:rsidP="008F1638">
      <w:pPr>
        <w:pStyle w:val="TH"/>
        <w:rPr>
          <w:ins w:id="132" w:author="vivo-Yanliang SUN" w:date="2024-04-08T11:17:00Z"/>
          <w:lang w:eastAsia="zh-CN"/>
        </w:rPr>
      </w:pPr>
      <w:ins w:id="133" w:author="vivo-Yanliang SUN" w:date="2024-04-08T11:17:00Z">
        <w:r w:rsidRPr="00E2606E">
          <w:t xml:space="preserve">Table A.6.5.3.X.1-1A: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Style w:val="TableGrid9"/>
        <w:tblW w:w="0" w:type="auto"/>
        <w:tblLook w:val="04A0" w:firstRow="1" w:lastRow="0" w:firstColumn="1" w:lastColumn="0" w:noHBand="0" w:noVBand="1"/>
      </w:tblPr>
      <w:tblGrid>
        <w:gridCol w:w="1696"/>
        <w:gridCol w:w="7654"/>
      </w:tblGrid>
      <w:tr w:rsidR="008F1638" w:rsidRPr="00E2606E" w14:paraId="42581976" w14:textId="77777777" w:rsidTr="00776BD0">
        <w:trPr>
          <w:ins w:id="134"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7A9328E6" w14:textId="77777777" w:rsidR="008F1638" w:rsidRPr="00E2606E" w:rsidRDefault="008F1638" w:rsidP="00776BD0">
            <w:pPr>
              <w:pStyle w:val="TAH"/>
              <w:rPr>
                <w:ins w:id="135" w:author="vivo-Yanliang SUN" w:date="2024-04-08T11:17:00Z"/>
                <w:lang w:eastAsia="zh-CN"/>
              </w:rPr>
            </w:pPr>
            <w:proofErr w:type="spellStart"/>
            <w:ins w:id="136" w:author="vivo-Yanliang SUN" w:date="2024-04-08T11:17:00Z">
              <w:r w:rsidRPr="00E2606E">
                <w:rPr>
                  <w:lang w:eastAsia="zh-CN"/>
                </w:rPr>
                <w:t>Config</w:t>
              </w:r>
              <w:r w:rsidRPr="00E2606E">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7A9507C5" w14:textId="77777777" w:rsidR="008F1638" w:rsidRPr="00E2606E" w:rsidRDefault="008F1638" w:rsidP="00776BD0">
            <w:pPr>
              <w:pStyle w:val="TAH"/>
              <w:rPr>
                <w:ins w:id="137" w:author="vivo-Yanliang SUN" w:date="2024-04-08T11:17:00Z"/>
                <w:lang w:eastAsia="zh-CN"/>
              </w:rPr>
            </w:pPr>
            <w:ins w:id="138" w:author="vivo-Yanliang SUN" w:date="2024-04-08T11:17:00Z">
              <w:r w:rsidRPr="00E2606E">
                <w:rPr>
                  <w:lang w:eastAsia="zh-CN"/>
                </w:rPr>
                <w:t>Description</w:t>
              </w:r>
            </w:ins>
          </w:p>
        </w:tc>
      </w:tr>
      <w:tr w:rsidR="008F1638" w:rsidRPr="00E2606E" w14:paraId="6A3938DB" w14:textId="77777777" w:rsidTr="00776BD0">
        <w:trPr>
          <w:ins w:id="139"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8D59850" w14:textId="77777777" w:rsidR="008F1638" w:rsidRPr="00E2606E" w:rsidRDefault="008F1638" w:rsidP="00776BD0">
            <w:pPr>
              <w:pStyle w:val="TAL"/>
              <w:rPr>
                <w:ins w:id="140" w:author="vivo-Yanliang SUN" w:date="2024-04-08T11:17:00Z"/>
                <w:lang w:eastAsia="zh-CN"/>
              </w:rPr>
            </w:pPr>
            <w:ins w:id="141"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54103BD" w14:textId="77777777" w:rsidR="008F1638" w:rsidRPr="00E2606E" w:rsidRDefault="008F1638" w:rsidP="00776BD0">
            <w:pPr>
              <w:pStyle w:val="TAL"/>
              <w:rPr>
                <w:ins w:id="142" w:author="vivo-Yanliang SUN" w:date="2024-04-08T11:17:00Z"/>
                <w:lang w:eastAsia="zh-CN"/>
              </w:rPr>
            </w:pPr>
            <w:ins w:id="143"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8F1638" w:rsidRPr="00E2606E" w14:paraId="7433104E" w14:textId="77777777" w:rsidTr="00776BD0">
        <w:trPr>
          <w:ins w:id="144"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3047298A" w14:textId="77777777" w:rsidR="008F1638" w:rsidRPr="00E2606E" w:rsidRDefault="008F1638" w:rsidP="00776BD0">
            <w:pPr>
              <w:pStyle w:val="TAL"/>
              <w:rPr>
                <w:ins w:id="145" w:author="vivo-Yanliang SUN" w:date="2024-04-08T11:17:00Z"/>
                <w:lang w:eastAsia="zh-CN"/>
              </w:rPr>
            </w:pPr>
            <w:ins w:id="146"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5114FE7" w14:textId="77777777" w:rsidR="008F1638" w:rsidRPr="00E2606E" w:rsidRDefault="008F1638" w:rsidP="00776BD0">
            <w:pPr>
              <w:pStyle w:val="TAL"/>
              <w:rPr>
                <w:ins w:id="147" w:author="vivo-Yanliang SUN" w:date="2024-04-08T11:17:00Z"/>
                <w:lang w:eastAsia="zh-CN"/>
              </w:rPr>
            </w:pPr>
            <w:ins w:id="148"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8F1638" w:rsidRPr="00E2606E" w14:paraId="5E42E9AF" w14:textId="77777777" w:rsidTr="00776BD0">
        <w:trPr>
          <w:ins w:id="149"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660573CC" w14:textId="77777777" w:rsidR="008F1638" w:rsidRPr="00E2606E" w:rsidRDefault="008F1638" w:rsidP="00776BD0">
            <w:pPr>
              <w:pStyle w:val="TAL"/>
              <w:rPr>
                <w:ins w:id="150" w:author="vivo-Yanliang SUN" w:date="2024-04-08T11:17:00Z"/>
                <w:lang w:eastAsia="zh-CN"/>
              </w:rPr>
            </w:pPr>
            <w:ins w:id="151"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A3855DD" w14:textId="77777777" w:rsidR="008F1638" w:rsidRPr="00E2606E" w:rsidRDefault="008F1638" w:rsidP="00776BD0">
            <w:pPr>
              <w:pStyle w:val="TAL"/>
              <w:rPr>
                <w:ins w:id="152" w:author="vivo-Yanliang SUN" w:date="2024-04-08T11:17:00Z"/>
                <w:lang w:eastAsia="zh-CN"/>
              </w:rPr>
            </w:pPr>
            <w:ins w:id="153"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8F1638" w:rsidRPr="00E2606E" w14:paraId="355DB60A" w14:textId="77777777" w:rsidTr="00776BD0">
        <w:trPr>
          <w:ins w:id="154"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480BB5B7" w14:textId="77777777" w:rsidR="008F1638" w:rsidRPr="00E2606E" w:rsidRDefault="008F1638" w:rsidP="00776BD0">
            <w:pPr>
              <w:pStyle w:val="TAN"/>
              <w:rPr>
                <w:ins w:id="155" w:author="vivo-Yanliang SUN" w:date="2024-04-08T11:17:00Z"/>
              </w:rPr>
            </w:pPr>
            <w:ins w:id="156" w:author="vivo-Yanliang SUN" w:date="2024-04-08T11:17:00Z">
              <w:r w:rsidRPr="00E2606E">
                <w:t>Note 1:</w:t>
              </w:r>
              <w:r w:rsidRPr="00E2606E">
                <w:tab/>
                <w:t>The UE is only required to be tested in one of the supported test configurations</w:t>
              </w:r>
            </w:ins>
          </w:p>
          <w:p w14:paraId="044710D7" w14:textId="77777777" w:rsidR="008F1638" w:rsidRPr="00E2606E" w:rsidRDefault="008F1638" w:rsidP="00776BD0">
            <w:pPr>
              <w:pStyle w:val="TAN"/>
              <w:rPr>
                <w:ins w:id="157" w:author="vivo-Yanliang SUN" w:date="2024-04-08T11:17:00Z"/>
              </w:rPr>
            </w:pPr>
            <w:ins w:id="158"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t xml:space="preserve"> </w:t>
              </w:r>
              <w:r w:rsidRPr="00E2606E">
                <w:rPr>
                  <w:lang w:eastAsia="ko-KR"/>
                </w:rPr>
                <w:t>defined in each test configuration,</w:t>
              </w:r>
            </w:ins>
          </w:p>
        </w:tc>
      </w:tr>
    </w:tbl>
    <w:p w14:paraId="671D5E5E" w14:textId="77777777" w:rsidR="008F1638" w:rsidRPr="00E2606E" w:rsidRDefault="008F1638" w:rsidP="008F1638">
      <w:pPr>
        <w:rPr>
          <w:ins w:id="159" w:author="vivo-Yanliang SUN" w:date="2024-04-08T11:17:00Z"/>
          <w:lang w:eastAsia="zh-CN"/>
        </w:rPr>
      </w:pPr>
    </w:p>
    <w:p w14:paraId="6CBA39F3" w14:textId="77777777" w:rsidR="008F1638" w:rsidRPr="00E2606E" w:rsidRDefault="008F1638" w:rsidP="008F1638">
      <w:pPr>
        <w:pStyle w:val="TH"/>
        <w:rPr>
          <w:ins w:id="160" w:author="vivo-Yanliang SUN" w:date="2024-04-08T11:17:00Z"/>
        </w:rPr>
      </w:pPr>
      <w:ins w:id="161" w:author="vivo-Yanliang SUN" w:date="2024-04-08T11:17:00Z">
        <w:r w:rsidRPr="00E2606E">
          <w:lastRenderedPageBreak/>
          <w:t xml:space="preserve">Table A.6.5.3.X.1-2: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1638" w:rsidRPr="00E2606E" w14:paraId="23142FBA" w14:textId="77777777" w:rsidTr="00776BD0">
        <w:trPr>
          <w:cantSplit/>
          <w:trHeight w:val="187"/>
          <w:jc w:val="center"/>
          <w:ins w:id="16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F4E1E82" w14:textId="77777777" w:rsidR="008F1638" w:rsidRPr="00E2606E" w:rsidRDefault="008F1638" w:rsidP="00776BD0">
            <w:pPr>
              <w:pStyle w:val="TAH"/>
              <w:rPr>
                <w:ins w:id="163" w:author="vivo-Yanliang SUN" w:date="2024-04-08T11:17:00Z"/>
                <w:lang w:eastAsia="ja-JP"/>
              </w:rPr>
            </w:pPr>
            <w:ins w:id="164"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32F52530" w14:textId="77777777" w:rsidR="008F1638" w:rsidRPr="00E2606E" w:rsidRDefault="008F1638" w:rsidP="00776BD0">
            <w:pPr>
              <w:pStyle w:val="TAH"/>
              <w:rPr>
                <w:ins w:id="165" w:author="vivo-Yanliang SUN" w:date="2024-04-08T11:17:00Z"/>
                <w:lang w:eastAsia="ja-JP"/>
              </w:rPr>
            </w:pPr>
            <w:ins w:id="166"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01A0729D" w14:textId="77777777" w:rsidR="008F1638" w:rsidRPr="00E2606E" w:rsidRDefault="008F1638" w:rsidP="00776BD0">
            <w:pPr>
              <w:pStyle w:val="TAH"/>
              <w:rPr>
                <w:ins w:id="167" w:author="vivo-Yanliang SUN" w:date="2024-04-08T11:17:00Z"/>
                <w:lang w:eastAsia="ja-JP"/>
              </w:rPr>
            </w:pPr>
            <w:ins w:id="168"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0359B227" w14:textId="77777777" w:rsidR="008F1638" w:rsidRPr="00E2606E" w:rsidRDefault="008F1638" w:rsidP="00776BD0">
            <w:pPr>
              <w:pStyle w:val="TAH"/>
              <w:rPr>
                <w:ins w:id="169" w:author="vivo-Yanliang SUN" w:date="2024-04-08T11:17:00Z"/>
                <w:lang w:eastAsia="ja-JP"/>
              </w:rPr>
            </w:pPr>
            <w:ins w:id="170" w:author="vivo-Yanliang SUN" w:date="2024-04-08T11:17:00Z">
              <w:r w:rsidRPr="00E2606E">
                <w:t>Comment</w:t>
              </w:r>
            </w:ins>
          </w:p>
        </w:tc>
      </w:tr>
      <w:tr w:rsidR="008F1638" w:rsidRPr="00E2606E" w14:paraId="0B53B6DA" w14:textId="77777777" w:rsidTr="00776BD0">
        <w:trPr>
          <w:cantSplit/>
          <w:trHeight w:val="187"/>
          <w:jc w:val="center"/>
          <w:ins w:id="17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877C253" w14:textId="77777777" w:rsidR="008F1638" w:rsidRPr="00E2606E" w:rsidRDefault="008F1638" w:rsidP="00776BD0">
            <w:pPr>
              <w:pStyle w:val="TAL"/>
              <w:rPr>
                <w:ins w:id="172" w:author="vivo-Yanliang SUN" w:date="2024-04-08T11:17:00Z"/>
                <w:lang w:eastAsia="ja-JP"/>
              </w:rPr>
            </w:pPr>
            <w:ins w:id="173"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0566DD35" w14:textId="77777777" w:rsidR="008F1638" w:rsidRPr="00E2606E" w:rsidRDefault="008F1638" w:rsidP="00776BD0">
            <w:pPr>
              <w:pStyle w:val="TAC"/>
              <w:rPr>
                <w:ins w:id="174"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40FD63" w14:textId="77777777" w:rsidR="008F1638" w:rsidRPr="00E2606E" w:rsidRDefault="008F1638" w:rsidP="00776BD0">
            <w:pPr>
              <w:pStyle w:val="TAC"/>
              <w:rPr>
                <w:ins w:id="175" w:author="vivo-Yanliang SUN" w:date="2024-04-08T11:17:00Z"/>
                <w:lang w:eastAsia="zh-CN"/>
              </w:rPr>
            </w:pPr>
            <w:ins w:id="176"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1645B594" w14:textId="77777777" w:rsidR="008F1638" w:rsidRPr="00E2606E" w:rsidRDefault="008F1638" w:rsidP="00776BD0">
            <w:pPr>
              <w:pStyle w:val="TAC"/>
              <w:rPr>
                <w:ins w:id="177" w:author="vivo-Yanliang SUN" w:date="2024-04-08T11:17:00Z"/>
                <w:lang w:eastAsia="ja-JP"/>
              </w:rPr>
            </w:pPr>
            <w:ins w:id="178"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8F1638" w:rsidRPr="00E2606E" w14:paraId="0EEC8FAD" w14:textId="77777777" w:rsidTr="00776BD0">
        <w:trPr>
          <w:cantSplit/>
          <w:trHeight w:val="187"/>
          <w:jc w:val="center"/>
          <w:ins w:id="17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9A72A2" w14:textId="77777777" w:rsidR="008F1638" w:rsidRPr="00E2606E" w:rsidRDefault="008F1638" w:rsidP="00776BD0">
            <w:pPr>
              <w:pStyle w:val="TAL"/>
              <w:rPr>
                <w:ins w:id="180" w:author="vivo-Yanliang SUN" w:date="2024-04-08T11:17:00Z"/>
                <w:lang w:eastAsia="ja-JP"/>
              </w:rPr>
            </w:pPr>
            <w:ins w:id="181" w:author="vivo-Yanliang SUN" w:date="2024-04-08T11:17: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12C757D" w14:textId="77777777" w:rsidR="008F1638" w:rsidRPr="00E2606E" w:rsidRDefault="008F1638" w:rsidP="00776BD0">
            <w:pPr>
              <w:pStyle w:val="TAC"/>
              <w:rPr>
                <w:ins w:id="182"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A3FE93" w14:textId="77777777" w:rsidR="008F1638" w:rsidRPr="00E2606E" w:rsidRDefault="008F1638" w:rsidP="00776BD0">
            <w:pPr>
              <w:pStyle w:val="TAC"/>
              <w:rPr>
                <w:ins w:id="183" w:author="vivo-Yanliang SUN" w:date="2024-04-08T11:17:00Z"/>
                <w:lang w:eastAsia="ja-JP"/>
              </w:rPr>
            </w:pPr>
            <w:ins w:id="184"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5B6A0FCA" w14:textId="77777777" w:rsidR="008F1638" w:rsidRPr="00E2606E" w:rsidRDefault="008F1638" w:rsidP="00776BD0">
            <w:pPr>
              <w:pStyle w:val="TAC"/>
              <w:rPr>
                <w:ins w:id="185" w:author="vivo-Yanliang SUN" w:date="2024-04-08T11:17:00Z"/>
                <w:lang w:eastAsia="zh-CN"/>
              </w:rPr>
            </w:pPr>
            <w:ins w:id="186" w:author="vivo-Yanliang SUN" w:date="2024-04-08T11:17:00Z">
              <w:r w:rsidRPr="00E2606E">
                <w:t xml:space="preserve">Primary cell on </w:t>
              </w:r>
              <w:r w:rsidRPr="00E2606E">
                <w:rPr>
                  <w:lang w:eastAsia="zh-CN"/>
                </w:rPr>
                <w:t>NR</w:t>
              </w:r>
              <w:r w:rsidRPr="00E2606E">
                <w:t xml:space="preserve"> RF channel number 1.</w:t>
              </w:r>
            </w:ins>
          </w:p>
        </w:tc>
      </w:tr>
      <w:tr w:rsidR="008F1638" w:rsidRPr="00E2606E" w14:paraId="27EA4CF5" w14:textId="77777777" w:rsidTr="00776BD0">
        <w:trPr>
          <w:cantSplit/>
          <w:trHeight w:val="187"/>
          <w:jc w:val="center"/>
          <w:ins w:id="18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450AAC7" w14:textId="77777777" w:rsidR="008F1638" w:rsidRPr="00E2606E" w:rsidRDefault="008F1638" w:rsidP="00776BD0">
            <w:pPr>
              <w:pStyle w:val="TAL"/>
              <w:rPr>
                <w:ins w:id="188" w:author="vivo-Yanliang SUN" w:date="2024-04-08T11:17:00Z"/>
                <w:lang w:eastAsia="ja-JP"/>
              </w:rPr>
            </w:pPr>
            <w:ins w:id="189" w:author="vivo-Yanliang SUN" w:date="2024-04-08T11:17: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5B46058" w14:textId="77777777" w:rsidR="008F1638" w:rsidRPr="00E2606E" w:rsidRDefault="008F1638" w:rsidP="00776BD0">
            <w:pPr>
              <w:pStyle w:val="TAC"/>
              <w:rPr>
                <w:ins w:id="190"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E0F7D2" w14:textId="77777777" w:rsidR="008F1638" w:rsidRPr="00E2606E" w:rsidRDefault="008F1638" w:rsidP="00776BD0">
            <w:pPr>
              <w:pStyle w:val="TAC"/>
              <w:rPr>
                <w:ins w:id="191" w:author="vivo-Yanliang SUN" w:date="2024-04-08T11:17:00Z"/>
                <w:lang w:eastAsia="zh-CN"/>
              </w:rPr>
            </w:pPr>
            <w:ins w:id="192"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89003B0" w14:textId="77777777" w:rsidR="008F1638" w:rsidRPr="00E2606E" w:rsidRDefault="008F1638" w:rsidP="00776BD0">
            <w:pPr>
              <w:pStyle w:val="TAC"/>
              <w:rPr>
                <w:ins w:id="193" w:author="vivo-Yanliang SUN" w:date="2024-04-08T11:17:00Z"/>
                <w:lang w:eastAsia="zh-CN"/>
              </w:rPr>
            </w:pPr>
            <w:ins w:id="194" w:author="vivo-Yanliang SUN" w:date="2024-04-08T11:17:00Z">
              <w:r w:rsidRPr="00E2606E">
                <w:t xml:space="preserve">Configured deactivated secondary cell on NR RF channel number </w:t>
              </w:r>
              <w:r w:rsidRPr="00E2606E">
                <w:rPr>
                  <w:lang w:eastAsia="zh-CN"/>
                </w:rPr>
                <w:t>2</w:t>
              </w:r>
            </w:ins>
          </w:p>
        </w:tc>
      </w:tr>
      <w:tr w:rsidR="008F1638" w:rsidRPr="00E2606E" w14:paraId="667D8D01" w14:textId="77777777" w:rsidTr="00776BD0">
        <w:trPr>
          <w:cantSplit/>
          <w:trHeight w:val="187"/>
          <w:jc w:val="center"/>
          <w:ins w:id="19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2971A8F" w14:textId="77777777" w:rsidR="008F1638" w:rsidRPr="00E2606E" w:rsidRDefault="008F1638" w:rsidP="00776BD0">
            <w:pPr>
              <w:pStyle w:val="TAL"/>
              <w:rPr>
                <w:ins w:id="196" w:author="vivo-Yanliang SUN" w:date="2024-04-08T11:17:00Z"/>
                <w:lang w:eastAsia="ja-JP"/>
              </w:rPr>
            </w:pPr>
            <w:ins w:id="197"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9E2CBB2" w14:textId="77777777" w:rsidR="008F1638" w:rsidRPr="00E2606E" w:rsidRDefault="008F1638" w:rsidP="00776BD0">
            <w:pPr>
              <w:pStyle w:val="TAC"/>
              <w:rPr>
                <w:ins w:id="198"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D4D25" w14:textId="77777777" w:rsidR="008F1638" w:rsidRPr="00E2606E" w:rsidRDefault="008F1638" w:rsidP="00776BD0">
            <w:pPr>
              <w:pStyle w:val="TAC"/>
              <w:rPr>
                <w:ins w:id="199" w:author="vivo-Yanliang SUN" w:date="2024-04-08T11:17:00Z"/>
                <w:lang w:eastAsia="ja-JP"/>
              </w:rPr>
            </w:pPr>
            <w:ins w:id="200"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F756A58" w14:textId="77777777" w:rsidR="008F1638" w:rsidRPr="00E2606E" w:rsidRDefault="008F1638" w:rsidP="00776BD0">
            <w:pPr>
              <w:pStyle w:val="TAC"/>
              <w:rPr>
                <w:ins w:id="201" w:author="vivo-Yanliang SUN" w:date="2024-04-08T11:17:00Z"/>
                <w:lang w:eastAsia="ja-JP"/>
              </w:rPr>
            </w:pPr>
          </w:p>
        </w:tc>
      </w:tr>
      <w:tr w:rsidR="008F1638" w:rsidRPr="00E2606E" w14:paraId="7C9F0008" w14:textId="77777777" w:rsidTr="00776BD0">
        <w:trPr>
          <w:cantSplit/>
          <w:trHeight w:val="187"/>
          <w:jc w:val="center"/>
          <w:ins w:id="20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9753CC" w14:textId="77777777" w:rsidR="008F1638" w:rsidRPr="00E2606E" w:rsidRDefault="008F1638" w:rsidP="00776BD0">
            <w:pPr>
              <w:pStyle w:val="TAL"/>
              <w:rPr>
                <w:ins w:id="203" w:author="vivo-Yanliang SUN" w:date="2024-04-08T11:17:00Z"/>
                <w:rFonts w:cs="Arial"/>
                <w:lang w:eastAsia="ja-JP"/>
              </w:rPr>
            </w:pPr>
            <w:ins w:id="204"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76C3A7" w14:textId="77777777" w:rsidR="008F1638" w:rsidRPr="00E2606E" w:rsidRDefault="008F1638" w:rsidP="00776BD0">
            <w:pPr>
              <w:pStyle w:val="TAC"/>
              <w:rPr>
                <w:ins w:id="205"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3CB1F7" w14:textId="77777777" w:rsidR="008F1638" w:rsidRPr="00E2606E" w:rsidRDefault="008F1638" w:rsidP="00776BD0">
            <w:pPr>
              <w:pStyle w:val="TAC"/>
              <w:rPr>
                <w:ins w:id="206" w:author="vivo-Yanliang SUN" w:date="2024-04-08T11:17:00Z"/>
                <w:lang w:eastAsia="ja-JP"/>
              </w:rPr>
            </w:pPr>
            <w:ins w:id="207"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03841179" w14:textId="77777777" w:rsidR="008F1638" w:rsidRPr="00E2606E" w:rsidRDefault="008F1638" w:rsidP="00776BD0">
            <w:pPr>
              <w:pStyle w:val="TAC"/>
              <w:rPr>
                <w:ins w:id="208" w:author="vivo-Yanliang SUN" w:date="2024-04-08T11:17:00Z"/>
                <w:lang w:eastAsia="ja-JP"/>
              </w:rPr>
            </w:pPr>
            <w:ins w:id="209" w:author="vivo-Yanliang SUN" w:date="2024-04-08T11:17:00Z">
              <w:r w:rsidRPr="00E2606E">
                <w:t>Continuous monitoring of primary cell</w:t>
              </w:r>
            </w:ins>
          </w:p>
        </w:tc>
      </w:tr>
      <w:tr w:rsidR="008F1638" w:rsidRPr="00E2606E" w14:paraId="40E3670F" w14:textId="77777777" w:rsidTr="00776BD0">
        <w:trPr>
          <w:cantSplit/>
          <w:trHeight w:val="187"/>
          <w:jc w:val="center"/>
          <w:ins w:id="21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AD13222" w14:textId="77777777" w:rsidR="008F1638" w:rsidRPr="00E2606E" w:rsidRDefault="008F1638" w:rsidP="00776BD0">
            <w:pPr>
              <w:pStyle w:val="TAL"/>
              <w:rPr>
                <w:ins w:id="211" w:author="vivo-Yanliang SUN" w:date="2024-04-08T11:17:00Z"/>
                <w:lang w:eastAsia="ja-JP"/>
              </w:rPr>
            </w:pPr>
            <w:ins w:id="212"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67D2CAD" w14:textId="77777777" w:rsidR="008F1638" w:rsidRPr="00E2606E" w:rsidRDefault="008F1638" w:rsidP="00776BD0">
            <w:pPr>
              <w:pStyle w:val="TAC"/>
              <w:rPr>
                <w:ins w:id="213" w:author="vivo-Yanliang SUN" w:date="2024-04-08T11:17:00Z"/>
                <w:lang w:eastAsia="ja-JP"/>
              </w:rPr>
            </w:pPr>
            <w:ins w:id="214"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4B27B918" w14:textId="77777777" w:rsidR="008F1638" w:rsidRPr="00E2606E" w:rsidRDefault="008F1638" w:rsidP="00776BD0">
            <w:pPr>
              <w:pStyle w:val="TAC"/>
              <w:rPr>
                <w:ins w:id="215" w:author="vivo-Yanliang SUN" w:date="2024-04-08T11:17:00Z"/>
                <w:lang w:eastAsia="ja-JP"/>
              </w:rPr>
            </w:pPr>
            <w:ins w:id="216"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4DF4BC2A" w14:textId="77777777" w:rsidR="008F1638" w:rsidRPr="00E2606E" w:rsidRDefault="008F1638" w:rsidP="00776BD0">
            <w:pPr>
              <w:pStyle w:val="TAC"/>
              <w:rPr>
                <w:ins w:id="217" w:author="vivo-Yanliang SUN" w:date="2024-04-08T11:17:00Z"/>
                <w:lang w:eastAsia="ja-JP"/>
              </w:rPr>
            </w:pPr>
            <w:ins w:id="218" w:author="vivo-Yanliang SUN" w:date="2024-04-08T11:17:00Z">
              <w:r w:rsidRPr="00E2606E">
                <w:t>Individual offset for cells on primary component carrier.</w:t>
              </w:r>
            </w:ins>
          </w:p>
        </w:tc>
      </w:tr>
      <w:tr w:rsidR="008F1638" w:rsidRPr="00E2606E" w14:paraId="37B769BA" w14:textId="77777777" w:rsidTr="00776BD0">
        <w:trPr>
          <w:cantSplit/>
          <w:trHeight w:val="187"/>
          <w:jc w:val="center"/>
          <w:ins w:id="21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EF56F15" w14:textId="77777777" w:rsidR="008F1638" w:rsidRPr="00E2606E" w:rsidRDefault="008F1638" w:rsidP="00776BD0">
            <w:pPr>
              <w:pStyle w:val="TAL"/>
              <w:rPr>
                <w:ins w:id="220" w:author="vivo-Yanliang SUN" w:date="2024-04-08T11:17:00Z"/>
                <w:rFonts w:cs="Arial"/>
                <w:lang w:eastAsia="ja-JP"/>
              </w:rPr>
            </w:pPr>
            <w:proofErr w:type="spellStart"/>
            <w:ins w:id="221" w:author="vivo-Yanliang SUN" w:date="2024-04-08T11:17: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8B36127" w14:textId="77777777" w:rsidR="008F1638" w:rsidRPr="00E2606E" w:rsidRDefault="008F1638" w:rsidP="00776BD0">
            <w:pPr>
              <w:pStyle w:val="TAC"/>
              <w:rPr>
                <w:ins w:id="222" w:author="vivo-Yanliang SUN" w:date="2024-04-08T11:17:00Z"/>
                <w:lang w:eastAsia="ja-JP"/>
              </w:rPr>
            </w:pPr>
            <w:proofErr w:type="spellStart"/>
            <w:ins w:id="223" w:author="vivo-Yanliang SUN" w:date="2024-04-08T11:17: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4A2FDFD" w14:textId="77777777" w:rsidR="008F1638" w:rsidRPr="00E2606E" w:rsidRDefault="008F1638" w:rsidP="00776BD0">
            <w:pPr>
              <w:pStyle w:val="TAC"/>
              <w:rPr>
                <w:ins w:id="224" w:author="vivo-Yanliang SUN" w:date="2024-04-08T11:17:00Z"/>
                <w:lang w:eastAsia="ja-JP"/>
              </w:rPr>
            </w:pPr>
            <w:ins w:id="225"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2BF6D789" w14:textId="77777777" w:rsidR="008F1638" w:rsidRPr="00E2606E" w:rsidRDefault="008F1638" w:rsidP="00776BD0">
            <w:pPr>
              <w:pStyle w:val="TAC"/>
              <w:rPr>
                <w:ins w:id="226" w:author="vivo-Yanliang SUN" w:date="2024-04-08T11:17:00Z"/>
                <w:lang w:eastAsia="ja-JP"/>
              </w:rPr>
            </w:pPr>
          </w:p>
        </w:tc>
      </w:tr>
      <w:tr w:rsidR="008F1638" w:rsidRPr="00E2606E" w14:paraId="3B1B1BFF" w14:textId="77777777" w:rsidTr="00776BD0">
        <w:trPr>
          <w:cantSplit/>
          <w:trHeight w:val="187"/>
          <w:jc w:val="center"/>
          <w:ins w:id="22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125FDEF0" w14:textId="77777777" w:rsidR="008F1638" w:rsidRPr="00E2606E" w:rsidRDefault="008F1638" w:rsidP="00776BD0">
            <w:pPr>
              <w:pStyle w:val="TAL"/>
              <w:rPr>
                <w:ins w:id="228" w:author="vivo-Yanliang SUN" w:date="2024-04-08T11:17:00Z"/>
                <w:rFonts w:cs="Arial"/>
                <w:lang w:eastAsia="ja-JP"/>
              </w:rPr>
            </w:pPr>
            <w:ins w:id="229"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2F852EA" w14:textId="77777777" w:rsidR="008F1638" w:rsidRPr="00E2606E" w:rsidRDefault="008F1638" w:rsidP="00776BD0">
            <w:pPr>
              <w:pStyle w:val="TAC"/>
              <w:rPr>
                <w:ins w:id="230" w:author="vivo-Yanliang SUN" w:date="2024-04-08T11:17:00Z"/>
                <w:lang w:eastAsia="ja-JP"/>
              </w:rPr>
            </w:pPr>
            <w:ins w:id="231"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91978E" w14:textId="77777777" w:rsidR="008F1638" w:rsidRPr="00E2606E" w:rsidRDefault="008F1638" w:rsidP="00776BD0">
            <w:pPr>
              <w:pStyle w:val="TAC"/>
              <w:rPr>
                <w:ins w:id="232" w:author="vivo-Yanliang SUN" w:date="2024-04-08T11:17:00Z"/>
                <w:lang w:eastAsia="zh-CN"/>
              </w:rPr>
            </w:pPr>
            <w:ins w:id="233"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B6FCD12" w14:textId="77777777" w:rsidR="008F1638" w:rsidRPr="00E2606E" w:rsidRDefault="008F1638" w:rsidP="00776BD0">
            <w:pPr>
              <w:pStyle w:val="TAC"/>
              <w:rPr>
                <w:ins w:id="234" w:author="vivo-Yanliang SUN" w:date="2024-04-08T11:17:00Z"/>
                <w:lang w:eastAsia="ja-JP"/>
              </w:rPr>
            </w:pPr>
          </w:p>
        </w:tc>
      </w:tr>
      <w:tr w:rsidR="008F1638" w:rsidRPr="00E2606E" w14:paraId="59FBD7F1" w14:textId="77777777" w:rsidTr="00776BD0">
        <w:trPr>
          <w:cantSplit/>
          <w:trHeight w:val="187"/>
          <w:jc w:val="center"/>
          <w:ins w:id="23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1A0DE8EB" w14:textId="77777777" w:rsidR="008F1638" w:rsidRPr="00E2606E" w:rsidRDefault="008F1638" w:rsidP="00776BD0">
            <w:pPr>
              <w:pStyle w:val="TAL"/>
              <w:rPr>
                <w:ins w:id="236" w:author="vivo-Yanliang SUN" w:date="2024-04-08T11:17:00Z"/>
                <w:rFonts w:cs="Arial"/>
                <w:lang w:eastAsia="ja-JP"/>
              </w:rPr>
            </w:pPr>
            <w:ins w:id="237"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2AD4CB3" w14:textId="77777777" w:rsidR="008F1638" w:rsidRPr="00E2606E" w:rsidRDefault="008F1638" w:rsidP="00776BD0">
            <w:pPr>
              <w:pStyle w:val="TAC"/>
              <w:rPr>
                <w:ins w:id="238" w:author="vivo-Yanliang SUN" w:date="2024-04-08T11:17:00Z"/>
                <w:lang w:eastAsia="ja-JP"/>
              </w:rPr>
            </w:pPr>
            <w:ins w:id="239"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6433E2" w14:textId="77777777" w:rsidR="008F1638" w:rsidRPr="00E2606E" w:rsidRDefault="008F1638" w:rsidP="00776BD0">
            <w:pPr>
              <w:pStyle w:val="TAC"/>
              <w:rPr>
                <w:ins w:id="240" w:author="vivo-Yanliang SUN" w:date="2024-04-08T11:17:00Z"/>
                <w:lang w:eastAsia="ja-JP"/>
              </w:rPr>
            </w:pPr>
            <w:ins w:id="241"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8276288" w14:textId="77777777" w:rsidR="008F1638" w:rsidRPr="00E2606E" w:rsidRDefault="008F1638" w:rsidP="00776BD0">
            <w:pPr>
              <w:pStyle w:val="TAC"/>
              <w:rPr>
                <w:ins w:id="242" w:author="vivo-Yanliang SUN" w:date="2024-04-08T11:17:00Z"/>
                <w:lang w:eastAsia="ja-JP"/>
              </w:rPr>
            </w:pPr>
            <w:ins w:id="243" w:author="vivo-Yanliang SUN" w:date="2024-04-08T11:17:00Z">
              <w:r w:rsidRPr="00E2606E">
                <w:rPr>
                  <w:rFonts w:cs="Arial"/>
                </w:rPr>
                <w:t>The value of time alignment error depends upon the type of carrier aggregation.</w:t>
              </w:r>
            </w:ins>
          </w:p>
        </w:tc>
      </w:tr>
      <w:tr w:rsidR="008F1638" w:rsidRPr="00E2606E" w14:paraId="3A4E0CF6" w14:textId="77777777" w:rsidTr="00776BD0">
        <w:trPr>
          <w:cantSplit/>
          <w:trHeight w:val="187"/>
          <w:jc w:val="center"/>
          <w:ins w:id="24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D981EE7" w14:textId="77777777" w:rsidR="008F1638" w:rsidRPr="00E2606E" w:rsidRDefault="008F1638" w:rsidP="00776BD0">
            <w:pPr>
              <w:pStyle w:val="TAL"/>
              <w:rPr>
                <w:ins w:id="245" w:author="vivo-Yanliang SUN" w:date="2024-04-08T11:17:00Z"/>
                <w:lang w:eastAsia="ja-JP"/>
              </w:rPr>
            </w:pPr>
            <w:ins w:id="246"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FE66267" w14:textId="77777777" w:rsidR="008F1638" w:rsidRPr="00E2606E" w:rsidRDefault="008F1638" w:rsidP="00776BD0">
            <w:pPr>
              <w:pStyle w:val="TAC"/>
              <w:rPr>
                <w:ins w:id="247" w:author="vivo-Yanliang SUN" w:date="2024-04-08T11:17:00Z"/>
                <w:lang w:eastAsia="ja-JP"/>
              </w:rPr>
            </w:pPr>
            <w:ins w:id="248"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459E522" w14:textId="77777777" w:rsidR="008F1638" w:rsidRPr="00E2606E" w:rsidRDefault="008F1638" w:rsidP="00776BD0">
            <w:pPr>
              <w:pStyle w:val="TAC"/>
              <w:rPr>
                <w:ins w:id="249" w:author="vivo-Yanliang SUN" w:date="2024-04-08T11:17:00Z"/>
                <w:lang w:eastAsia="ja-JP"/>
              </w:rPr>
            </w:pPr>
            <w:ins w:id="250"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7B8096B" w14:textId="77777777" w:rsidR="008F1638" w:rsidRPr="00E2606E" w:rsidRDefault="008F1638" w:rsidP="00776BD0">
            <w:pPr>
              <w:pStyle w:val="TAC"/>
              <w:rPr>
                <w:ins w:id="251" w:author="vivo-Yanliang SUN" w:date="2024-04-08T11:17:00Z"/>
                <w:lang w:eastAsia="ja-JP"/>
              </w:rPr>
            </w:pPr>
            <w:ins w:id="252" w:author="vivo-Yanliang SUN" w:date="2024-04-08T11:17:00Z">
              <w:r w:rsidRPr="00E2606E">
                <w:t xml:space="preserve">During this time the </w:t>
              </w:r>
              <w:proofErr w:type="spellStart"/>
              <w:r w:rsidRPr="00E2606E">
                <w:t>PCell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8F1638" w:rsidRPr="00E2606E" w14:paraId="79F912E5" w14:textId="77777777" w:rsidTr="00776BD0">
        <w:trPr>
          <w:cantSplit/>
          <w:trHeight w:val="187"/>
          <w:jc w:val="center"/>
          <w:ins w:id="25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F5410F5" w14:textId="77777777" w:rsidR="008F1638" w:rsidRPr="00E2606E" w:rsidRDefault="008F1638" w:rsidP="00776BD0">
            <w:pPr>
              <w:pStyle w:val="TAL"/>
              <w:rPr>
                <w:ins w:id="254" w:author="vivo-Yanliang SUN" w:date="2024-04-08T11:17:00Z"/>
                <w:lang w:eastAsia="ja-JP"/>
              </w:rPr>
            </w:pPr>
            <w:ins w:id="255"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371B6DCE" w14:textId="6A7D10FC" w:rsidR="008F1638" w:rsidRPr="00E2606E" w:rsidRDefault="002220E9" w:rsidP="00776BD0">
            <w:pPr>
              <w:pStyle w:val="TAC"/>
              <w:rPr>
                <w:ins w:id="256" w:author="vivo-Yanliang SUN" w:date="2024-04-08T11:17:00Z"/>
                <w:lang w:eastAsia="ja-JP"/>
              </w:rPr>
            </w:pPr>
            <w:proofErr w:type="spellStart"/>
            <w:ins w:id="257" w:author="vivo-Yanliang SUN" w:date="2024-04-08T11:38:00Z">
              <w:r w:rsidRPr="00E2606E">
                <w:t>m</w:t>
              </w:r>
            </w:ins>
            <w:ins w:id="258" w:author="vivo-Yanliang SUN" w:date="2024-04-08T11:17:00Z">
              <w:r w:rsidR="008F1638" w:rsidRPr="00E2606E">
                <w:t>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25059C5" w14:textId="7BDF0910" w:rsidR="008F1638" w:rsidRPr="00E2606E" w:rsidRDefault="0055221C" w:rsidP="00776BD0">
            <w:pPr>
              <w:pStyle w:val="TAC"/>
              <w:rPr>
                <w:ins w:id="259" w:author="vivo-Yanliang SUN" w:date="2024-04-08T11:17:00Z"/>
                <w:lang w:eastAsia="ja-JP"/>
              </w:rPr>
            </w:pPr>
            <w:ins w:id="260" w:author="vivo-Yanliang SUN" w:date="2024-04-08T11:39:00Z">
              <w:r w:rsidRPr="00E2606E">
                <w:rPr>
                  <w:rFonts w:cs="Arial"/>
                </w:rPr>
                <w:t xml:space="preserve">&lt; </w:t>
              </w:r>
            </w:ins>
            <w:ins w:id="261" w:author="vivo-Yanliang SUN" w:date="2024-04-17T18:05:00Z">
              <w:r w:rsidR="00A36C0A" w:rsidRPr="00E2606E">
                <w:rPr>
                  <w:rFonts w:cs="Arial"/>
                </w:rPr>
                <w:t>20</w:t>
              </w:r>
            </w:ins>
            <w:ins w:id="262"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4F909D8D" w14:textId="77777777" w:rsidR="008F1638" w:rsidRPr="00E2606E" w:rsidRDefault="008F1638" w:rsidP="00776BD0">
            <w:pPr>
              <w:pStyle w:val="TAC"/>
              <w:rPr>
                <w:ins w:id="263" w:author="vivo-Yanliang SUN" w:date="2024-04-08T11:17:00Z"/>
                <w:lang w:eastAsia="ja-JP"/>
              </w:rPr>
            </w:pPr>
            <w:ins w:id="264" w:author="vivo-Yanliang SUN" w:date="2024-04-08T11:17:00Z">
              <w:r w:rsidRPr="00E2606E">
                <w:rPr>
                  <w:lang w:eastAsia="ja-JP"/>
                </w:rPr>
                <w:t xml:space="preserve">During this time the UE shall activate the </w:t>
              </w:r>
              <w:proofErr w:type="spellStart"/>
              <w:r w:rsidRPr="00E2606E">
                <w:rPr>
                  <w:lang w:eastAsia="ja-JP"/>
                </w:rPr>
                <w:t>SCell</w:t>
              </w:r>
              <w:proofErr w:type="spellEnd"/>
              <w:r w:rsidRPr="00E2606E">
                <w:rPr>
                  <w:lang w:eastAsia="ja-JP"/>
                </w:rPr>
                <w:t>.</w:t>
              </w:r>
            </w:ins>
          </w:p>
        </w:tc>
      </w:tr>
      <w:tr w:rsidR="002220E9" w:rsidRPr="00E2606E" w14:paraId="4F391F7C" w14:textId="77777777" w:rsidTr="00776BD0">
        <w:trPr>
          <w:cantSplit/>
          <w:trHeight w:val="187"/>
          <w:jc w:val="center"/>
          <w:ins w:id="265"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0447C7DE" w14:textId="1EADD787" w:rsidR="002220E9" w:rsidRPr="00E2606E" w:rsidRDefault="002220E9" w:rsidP="00776BD0">
            <w:pPr>
              <w:pStyle w:val="TAL"/>
              <w:rPr>
                <w:ins w:id="266" w:author="vivo-Yanliang SUN" w:date="2024-04-08T11:38:00Z"/>
                <w:lang w:eastAsia="zh-CN"/>
              </w:rPr>
            </w:pPr>
            <w:ins w:id="267" w:author="vivo-Yanliang SUN" w:date="2024-04-08T11:38:00Z">
              <w:r w:rsidRPr="00E2606E">
                <w:rPr>
                  <w:rFonts w:hint="eastAsia"/>
                  <w:lang w:eastAsia="zh-CN"/>
                </w:rPr>
                <w:t>T</w:t>
              </w:r>
            </w:ins>
            <w:ins w:id="268" w:author="vivo-Yanliang SUN" w:date="2024-04-17T18:06:00Z">
              <w:r w:rsidR="002761B7"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50CB44B2" w14:textId="1914B283" w:rsidR="002220E9" w:rsidRPr="00E2606E" w:rsidRDefault="002220E9" w:rsidP="00776BD0">
            <w:pPr>
              <w:pStyle w:val="TAC"/>
              <w:rPr>
                <w:ins w:id="269" w:author="vivo-Yanliang SUN" w:date="2024-04-08T11:38:00Z"/>
                <w:lang w:eastAsia="zh-CN"/>
              </w:rPr>
            </w:pPr>
            <w:proofErr w:type="spellStart"/>
            <w:ins w:id="270" w:author="vivo-Yanliang SUN" w:date="2024-04-08T11:38: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175195" w14:textId="719435BF" w:rsidR="002220E9" w:rsidRPr="00E2606E" w:rsidRDefault="003D0BD1" w:rsidP="00776BD0">
            <w:pPr>
              <w:pStyle w:val="TAC"/>
              <w:rPr>
                <w:ins w:id="271" w:author="vivo-Yanliang SUN" w:date="2024-04-08T11:38:00Z"/>
                <w:rFonts w:cs="Arial"/>
                <w:lang w:eastAsia="zh-CN"/>
              </w:rPr>
            </w:pPr>
            <w:ins w:id="272"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16A190B5" w14:textId="77777777" w:rsidR="002220E9" w:rsidRPr="00E2606E" w:rsidRDefault="002220E9" w:rsidP="00776BD0">
            <w:pPr>
              <w:pStyle w:val="TAC"/>
              <w:rPr>
                <w:ins w:id="273" w:author="vivo-Yanliang SUN" w:date="2024-04-08T11:38:00Z"/>
                <w:lang w:eastAsia="ja-JP"/>
              </w:rPr>
            </w:pPr>
          </w:p>
        </w:tc>
      </w:tr>
      <w:tr w:rsidR="008F1638" w:rsidRPr="00E2606E" w14:paraId="79D8374A" w14:textId="77777777" w:rsidTr="00776BD0">
        <w:trPr>
          <w:cantSplit/>
          <w:trHeight w:val="187"/>
          <w:jc w:val="center"/>
          <w:ins w:id="274"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356D1E0" w14:textId="77777777" w:rsidR="008F1638" w:rsidRPr="00E2606E" w:rsidRDefault="008F1638" w:rsidP="00776BD0">
            <w:pPr>
              <w:pStyle w:val="TAL"/>
              <w:rPr>
                <w:ins w:id="275" w:author="vivo-Yanliang SUN" w:date="2024-04-08T11:17:00Z"/>
              </w:rPr>
            </w:pPr>
            <w:ins w:id="276"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14BE73CA" w14:textId="77777777" w:rsidR="008F1638" w:rsidRPr="00E2606E" w:rsidRDefault="008F1638" w:rsidP="00776BD0">
            <w:pPr>
              <w:pStyle w:val="TAC"/>
              <w:rPr>
                <w:ins w:id="277" w:author="vivo-Yanliang SUN" w:date="2024-04-08T11:17:00Z"/>
              </w:rPr>
            </w:pPr>
            <w:ins w:id="278"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696CD80F" w14:textId="77777777" w:rsidR="008F1638" w:rsidRPr="00E2606E" w:rsidRDefault="008F1638" w:rsidP="00776BD0">
            <w:pPr>
              <w:pStyle w:val="TAC"/>
              <w:rPr>
                <w:ins w:id="279" w:author="vivo-Yanliang SUN" w:date="2024-04-08T11:17:00Z"/>
              </w:rPr>
            </w:pPr>
            <w:ins w:id="280"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0FA9A2D3" w14:textId="77777777" w:rsidR="008F1638" w:rsidRPr="00E2606E" w:rsidRDefault="008F1638" w:rsidP="00776BD0">
            <w:pPr>
              <w:pStyle w:val="TAC"/>
              <w:rPr>
                <w:ins w:id="281" w:author="vivo-Yanliang SUN" w:date="2024-04-08T11:17:00Z"/>
              </w:rPr>
            </w:pPr>
          </w:p>
        </w:tc>
      </w:tr>
      <w:tr w:rsidR="008F1638" w:rsidRPr="00E2606E" w14:paraId="1BF5E5CC" w14:textId="77777777" w:rsidTr="00776BD0">
        <w:trPr>
          <w:cantSplit/>
          <w:trHeight w:val="187"/>
          <w:jc w:val="center"/>
          <w:ins w:id="282"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6CE0C63" w14:textId="77777777" w:rsidR="008F1638" w:rsidRPr="00E2606E" w:rsidRDefault="008F1638" w:rsidP="00776BD0">
            <w:pPr>
              <w:pStyle w:val="TAL"/>
              <w:rPr>
                <w:ins w:id="283" w:author="vivo-Yanliang SUN" w:date="2024-04-08T11:17:00Z"/>
                <w:lang w:eastAsia="zh-CN"/>
              </w:rPr>
            </w:pPr>
            <w:proofErr w:type="spellStart"/>
            <w:ins w:id="284" w:author="vivo-Yanliang SUN" w:date="2024-04-08T11:17: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9BE3191" w14:textId="77777777" w:rsidR="008F1638" w:rsidRPr="00E2606E" w:rsidRDefault="008F1638" w:rsidP="00776BD0">
            <w:pPr>
              <w:pStyle w:val="TAC"/>
              <w:rPr>
                <w:ins w:id="285"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70806E66" w14:textId="77777777" w:rsidR="008F1638" w:rsidRPr="00E2606E" w:rsidRDefault="008F1638" w:rsidP="00776BD0">
            <w:pPr>
              <w:pStyle w:val="TAC"/>
              <w:rPr>
                <w:ins w:id="286" w:author="vivo-Yanliang SUN" w:date="2024-04-08T11:17:00Z"/>
              </w:rPr>
            </w:pPr>
            <w:proofErr w:type="spellStart"/>
            <w:ins w:id="287" w:author="vivo-Yanliang SUN" w:date="2024-04-08T11:17:00Z">
              <w:r w:rsidRPr="00E2606E">
                <w:t>reportConfigId</w:t>
              </w:r>
              <w:proofErr w:type="spellEnd"/>
              <w:r w:rsidRPr="00E2606E">
                <w:t xml:space="preserve"> = 0: A2-event-triggered</w:t>
              </w:r>
            </w:ins>
          </w:p>
          <w:p w14:paraId="0A184062" w14:textId="77777777" w:rsidR="008F1638" w:rsidRPr="00E2606E" w:rsidRDefault="008F1638" w:rsidP="00776BD0">
            <w:pPr>
              <w:pStyle w:val="TAC"/>
              <w:rPr>
                <w:ins w:id="288" w:author="vivo-Yanliang SUN" w:date="2024-04-08T11:17:00Z"/>
                <w:lang w:eastAsia="zh-CN"/>
              </w:rPr>
            </w:pPr>
            <w:proofErr w:type="spellStart"/>
            <w:ins w:id="289" w:author="vivo-Yanliang SUN" w:date="2024-04-08T11:17:00Z">
              <w:r w:rsidRPr="00E2606E">
                <w:rPr>
                  <w:lang w:eastAsia="zh-CN"/>
                </w:rPr>
                <w:t>reportConfig</w:t>
              </w:r>
              <w:proofErr w:type="spellEnd"/>
              <w:r w:rsidRPr="00E2606E">
                <w:rPr>
                  <w:lang w:eastAsia="zh-CN"/>
                </w:rPr>
                <w:t xml:space="preserve">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5F6AB6DB" w14:textId="77777777" w:rsidR="008F1638" w:rsidRPr="00E2606E" w:rsidRDefault="008F1638" w:rsidP="00776BD0">
            <w:pPr>
              <w:pStyle w:val="TAC"/>
              <w:rPr>
                <w:ins w:id="290" w:author="vivo-Yanliang SUN" w:date="2024-04-08T11:17:00Z"/>
              </w:rPr>
            </w:pPr>
          </w:p>
        </w:tc>
      </w:tr>
      <w:tr w:rsidR="008F1638" w:rsidRPr="00E2606E" w14:paraId="2A337D00" w14:textId="77777777" w:rsidTr="00776BD0">
        <w:trPr>
          <w:cantSplit/>
          <w:trHeight w:val="187"/>
          <w:jc w:val="center"/>
          <w:ins w:id="291"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437D8EB6" w14:textId="77777777" w:rsidR="008F1638" w:rsidRPr="00E2606E" w:rsidRDefault="008F1638" w:rsidP="00776BD0">
            <w:pPr>
              <w:pStyle w:val="TAL"/>
              <w:rPr>
                <w:ins w:id="292" w:author="vivo-Yanliang SUN" w:date="2024-04-08T11:17:00Z"/>
              </w:rPr>
            </w:pPr>
            <w:ins w:id="293"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42D8C085" w14:textId="77777777" w:rsidR="008F1638" w:rsidRPr="00E2606E" w:rsidRDefault="008F1638" w:rsidP="00776BD0">
            <w:pPr>
              <w:pStyle w:val="TAC"/>
              <w:rPr>
                <w:ins w:id="294" w:author="vivo-Yanliang SUN" w:date="2024-04-08T11:17:00Z"/>
              </w:rPr>
            </w:pPr>
            <w:proofErr w:type="spellStart"/>
            <w:ins w:id="295" w:author="vivo-Yanliang SUN" w:date="2024-04-08T11:17: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05E9772" w14:textId="77777777" w:rsidR="008F1638" w:rsidRPr="00E2606E" w:rsidRDefault="008F1638" w:rsidP="00776BD0">
            <w:pPr>
              <w:pStyle w:val="TAC"/>
              <w:rPr>
                <w:ins w:id="296" w:author="vivo-Yanliang SUN" w:date="2024-04-08T11:17:00Z"/>
                <w:rFonts w:cs="v4.2.0"/>
              </w:rPr>
            </w:pPr>
            <w:ins w:id="297" w:author="vivo-Yanliang SUN" w:date="2024-04-08T11:17:00Z">
              <w:r w:rsidRPr="00E2606E">
                <w:rPr>
                  <w:rFonts w:cs="v4.2.0"/>
                </w:rPr>
                <w:t>Config 1: 2</w:t>
              </w:r>
            </w:ins>
          </w:p>
          <w:p w14:paraId="17E49DD3" w14:textId="77777777" w:rsidR="008F1638" w:rsidRPr="00E2606E" w:rsidRDefault="008F1638" w:rsidP="00776BD0">
            <w:pPr>
              <w:pStyle w:val="TAC"/>
              <w:rPr>
                <w:ins w:id="298" w:author="vivo-Yanliang SUN" w:date="2024-04-08T11:17:00Z"/>
                <w:rFonts w:cs="v4.2.0"/>
              </w:rPr>
            </w:pPr>
            <w:ins w:id="299" w:author="vivo-Yanliang SUN" w:date="2024-04-08T11:17:00Z">
              <w:r w:rsidRPr="00E2606E">
                <w:rPr>
                  <w:rFonts w:cs="v4.2.0"/>
                </w:rPr>
                <w:t>Config 2: 3</w:t>
              </w:r>
            </w:ins>
          </w:p>
          <w:p w14:paraId="38875DFA" w14:textId="77777777" w:rsidR="008F1638" w:rsidRPr="00E2606E" w:rsidRDefault="008F1638" w:rsidP="00776BD0">
            <w:pPr>
              <w:pStyle w:val="TAC"/>
              <w:rPr>
                <w:ins w:id="300" w:author="vivo-Yanliang SUN" w:date="2024-04-08T11:17:00Z"/>
                <w:rFonts w:cs="v4.2.0"/>
              </w:rPr>
            </w:pPr>
            <w:ins w:id="301" w:author="vivo-Yanliang SUN" w:date="2024-04-08T11:17:00Z">
              <w:r w:rsidRPr="00E2606E">
                <w:rPr>
                  <w:rFonts w:cs="v4.2.0"/>
                </w:rPr>
                <w:t>Config 3: 2.5</w:t>
              </w:r>
            </w:ins>
          </w:p>
          <w:p w14:paraId="3C2D0DBF" w14:textId="77777777" w:rsidR="008F1638" w:rsidRPr="00E2606E" w:rsidRDefault="008F1638" w:rsidP="00776BD0">
            <w:pPr>
              <w:pStyle w:val="TAC"/>
              <w:rPr>
                <w:ins w:id="302"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27752EA2" w14:textId="77777777" w:rsidR="008F1638" w:rsidRPr="00E2606E" w:rsidRDefault="008F1638" w:rsidP="00776BD0">
            <w:pPr>
              <w:pStyle w:val="TAC"/>
              <w:rPr>
                <w:ins w:id="303" w:author="vivo-Yanliang SUN" w:date="2024-04-08T11:17:00Z"/>
                <w:rFonts w:cs="v4.2.0"/>
              </w:rPr>
            </w:pPr>
            <w:ins w:id="304" w:author="vivo-Yanliang SUN" w:date="2024-04-08T11:17:00Z">
              <w:r w:rsidRPr="00E2606E">
                <w:rPr>
                  <w:rFonts w:cs="v4.2.0"/>
                </w:rPr>
                <w:t>k</w:t>
              </w:r>
              <w:r w:rsidRPr="00E2606E">
                <w:rPr>
                  <w:rFonts w:cs="v4.2.0"/>
                  <w:vertAlign w:val="subscript"/>
                </w:rPr>
                <w:t>1</w:t>
              </w:r>
              <m:oMath>
                <m:r>
                  <m:rPr>
                    <m:sty m:val="p"/>
                  </m:rPr>
                  <w:rPr>
                    <w:rFonts w:ascii="Cambria Math" w:hAnsi="Cambria Math" w:cs="v4.2.0"/>
                    <w:vertAlign w:val="subscript"/>
                  </w:rPr>
                  <m:t>×</m:t>
                </m:r>
              </m:oMath>
              <w:r w:rsidRPr="00E2606E">
                <w:rPr>
                  <w:rFonts w:cs="v4.2.0"/>
                </w:rPr>
                <w:t>NR slot length</w:t>
              </w:r>
            </w:ins>
          </w:p>
          <w:p w14:paraId="558AB2F3" w14:textId="77777777" w:rsidR="008F1638" w:rsidRPr="00E2606E" w:rsidRDefault="008F1638" w:rsidP="00776BD0">
            <w:pPr>
              <w:pStyle w:val="TAC"/>
              <w:rPr>
                <w:ins w:id="305" w:author="vivo-Yanliang SUN" w:date="2024-04-08T11:17:00Z"/>
              </w:rPr>
            </w:pPr>
          </w:p>
          <w:p w14:paraId="44FFF3A9" w14:textId="77777777" w:rsidR="008F1638" w:rsidRPr="00E2606E" w:rsidRDefault="008F1638" w:rsidP="00776BD0">
            <w:pPr>
              <w:pStyle w:val="TAC"/>
              <w:rPr>
                <w:ins w:id="306" w:author="vivo-Yanliang SUN" w:date="2024-04-08T11:17:00Z"/>
              </w:rPr>
            </w:pPr>
            <w:ins w:id="307"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ins>
          </w:p>
        </w:tc>
      </w:tr>
      <w:tr w:rsidR="008F1638" w:rsidRPr="00E2606E" w14:paraId="0BDF349C" w14:textId="77777777" w:rsidTr="00776BD0">
        <w:trPr>
          <w:cantSplit/>
          <w:trHeight w:val="187"/>
          <w:jc w:val="center"/>
          <w:ins w:id="30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144F4457" w14:textId="77777777" w:rsidR="008F1638" w:rsidRPr="00E2606E" w:rsidRDefault="008F1638" w:rsidP="00776BD0">
            <w:pPr>
              <w:pStyle w:val="TAL"/>
              <w:rPr>
                <w:ins w:id="309" w:author="vivo-Yanliang SUN" w:date="2024-04-08T11:17:00Z"/>
              </w:rPr>
            </w:pPr>
            <w:proofErr w:type="spellStart"/>
            <w:ins w:id="310" w:author="vivo-Yanliang SUN" w:date="2024-04-08T11:17: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FFD8131" w14:textId="77777777" w:rsidR="008F1638" w:rsidRPr="00E2606E" w:rsidRDefault="008F1638" w:rsidP="00776BD0">
            <w:pPr>
              <w:pStyle w:val="TAC"/>
              <w:rPr>
                <w:ins w:id="311" w:author="vivo-Yanliang SUN" w:date="2024-04-08T11:17:00Z"/>
              </w:rPr>
            </w:pPr>
            <w:proofErr w:type="spellStart"/>
            <w:ins w:id="312" w:author="vivo-Yanliang SUN" w:date="2024-04-08T11:17: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B52087E" w14:textId="77777777" w:rsidR="008F1638" w:rsidRPr="00E2606E" w:rsidRDefault="008F1638" w:rsidP="00776BD0">
            <w:pPr>
              <w:pStyle w:val="TAC"/>
              <w:rPr>
                <w:ins w:id="313" w:author="vivo-Yanliang SUN" w:date="2024-04-08T11:17:00Z"/>
              </w:rPr>
            </w:pPr>
            <w:ins w:id="314"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151CC5DC" w14:textId="77777777" w:rsidR="008F1638" w:rsidRPr="00E2606E" w:rsidRDefault="008F1638" w:rsidP="00776BD0">
            <w:pPr>
              <w:pStyle w:val="TAC"/>
              <w:jc w:val="left"/>
              <w:rPr>
                <w:ins w:id="315" w:author="vivo-Yanliang SUN" w:date="2024-04-08T11:17:00Z"/>
              </w:rPr>
            </w:pPr>
            <w:ins w:id="316" w:author="vivo-Yanliang SUN" w:date="2024-04-08T11:17: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A6A" w:rsidRPr="00E2606E" w14:paraId="5C06D006" w14:textId="77777777" w:rsidTr="00776BD0">
        <w:trPr>
          <w:cantSplit/>
          <w:trHeight w:val="187"/>
          <w:jc w:val="center"/>
          <w:ins w:id="317"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1F6F8926" w14:textId="1E27F6CC" w:rsidR="00991A6A" w:rsidRPr="00E2606E" w:rsidRDefault="00991A6A" w:rsidP="00776BD0">
            <w:pPr>
              <w:pStyle w:val="TAL"/>
              <w:rPr>
                <w:ins w:id="318" w:author="vivo-Yanliang SUN" w:date="2024-04-08T12:16:00Z"/>
                <w:lang w:eastAsia="zh-CN"/>
              </w:rPr>
            </w:pPr>
            <w:proofErr w:type="spellStart"/>
            <w:ins w:id="319" w:author="vivo-Yanliang SUN" w:date="2024-04-08T12:16: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14ED3C57" w14:textId="21421EB2" w:rsidR="00991A6A" w:rsidRPr="00E2606E" w:rsidRDefault="00991A6A" w:rsidP="00776BD0">
            <w:pPr>
              <w:pStyle w:val="TAC"/>
              <w:rPr>
                <w:ins w:id="320" w:author="vivo-Yanliang SUN" w:date="2024-04-08T12:16:00Z"/>
                <w:lang w:eastAsia="zh-CN"/>
              </w:rPr>
            </w:pPr>
            <w:proofErr w:type="spellStart"/>
            <w:ins w:id="321" w:author="vivo-Yanliang SUN" w:date="2024-04-08T12:16: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C309EA8" w14:textId="00A060D2" w:rsidR="00991A6A" w:rsidRPr="00E2606E" w:rsidRDefault="00991A6A" w:rsidP="00776BD0">
            <w:pPr>
              <w:pStyle w:val="TAC"/>
              <w:rPr>
                <w:ins w:id="322" w:author="vivo-Yanliang SUN" w:date="2024-04-08T12:16:00Z"/>
                <w:lang w:eastAsia="zh-CN"/>
              </w:rPr>
            </w:pPr>
            <w:ins w:id="323"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043970F" w14:textId="36910311" w:rsidR="00991A6A" w:rsidRPr="00E2606E" w:rsidRDefault="00CC04BE" w:rsidP="00776BD0">
            <w:pPr>
              <w:pStyle w:val="TAC"/>
              <w:jc w:val="left"/>
              <w:rPr>
                <w:ins w:id="324" w:author="vivo-Yanliang SUN" w:date="2024-04-08T12:16:00Z"/>
                <w:lang w:eastAsia="zh-CN"/>
              </w:rPr>
            </w:pPr>
            <w:ins w:id="325" w:author="vivo-Yanliang SUN" w:date="2024-04-08T12:16:00Z">
              <w:r w:rsidRPr="00E2606E">
                <w:rPr>
                  <w:rFonts w:hint="eastAsia"/>
                  <w:lang w:eastAsia="zh-CN"/>
                </w:rPr>
                <w:t>The</w:t>
              </w:r>
              <w:r w:rsidRPr="00E2606E">
                <w:rPr>
                  <w:lang w:eastAsia="zh-CN"/>
                </w:rPr>
                <w:t xml:space="preserve"> CSI reporting for </w:t>
              </w:r>
              <w:proofErr w:type="spellStart"/>
              <w:r w:rsidRPr="00E2606E">
                <w:rPr>
                  <w:lang w:eastAsia="zh-CN"/>
                </w:rPr>
                <w:t>S</w:t>
              </w:r>
            </w:ins>
            <w:ins w:id="326" w:author="vivo-Yanliang SUN" w:date="2024-04-08T12:17:00Z">
              <w:r w:rsidRPr="00E2606E">
                <w:rPr>
                  <w:lang w:eastAsia="zh-CN"/>
                </w:rPr>
                <w:t>Cell</w:t>
              </w:r>
              <w:proofErr w:type="spellEnd"/>
              <w:r w:rsidRPr="00E2606E">
                <w:rPr>
                  <w:lang w:eastAsia="zh-CN"/>
                </w:rPr>
                <w:t xml:space="preserve"> being activated is provided during </w:t>
              </w:r>
            </w:ins>
            <w:proofErr w:type="spellStart"/>
            <w:ins w:id="327" w:author="vivo-Yanliang SUN" w:date="2024-04-08T12:18:00Z">
              <w:r w:rsidRPr="00E2606E">
                <w:rPr>
                  <w:lang w:eastAsia="zh-CN"/>
                </w:rPr>
                <w:t>SCell</w:t>
              </w:r>
              <w:proofErr w:type="spellEnd"/>
              <w:r w:rsidRPr="00E2606E">
                <w:rPr>
                  <w:lang w:eastAsia="zh-CN"/>
                </w:rPr>
                <w:t xml:space="preserve"> addition.</w:t>
              </w:r>
            </w:ins>
          </w:p>
        </w:tc>
      </w:tr>
    </w:tbl>
    <w:p w14:paraId="0CF1F42E" w14:textId="77777777" w:rsidR="008F1638" w:rsidRPr="00E2606E" w:rsidRDefault="008F1638" w:rsidP="008F1638">
      <w:pPr>
        <w:rPr>
          <w:ins w:id="328" w:author="vivo-Yanliang SUN" w:date="2024-04-08T11:17:00Z"/>
          <w:rFonts w:eastAsia="MS Mincho"/>
        </w:rPr>
      </w:pPr>
    </w:p>
    <w:p w14:paraId="39314255" w14:textId="77777777" w:rsidR="008F1638" w:rsidRPr="00E2606E" w:rsidRDefault="008F1638" w:rsidP="008F1638">
      <w:pPr>
        <w:pStyle w:val="TH"/>
        <w:rPr>
          <w:ins w:id="329" w:author="vivo-Yanliang SUN" w:date="2024-04-08T11:17:00Z"/>
          <w:rFonts w:eastAsia="MS Mincho"/>
        </w:rPr>
      </w:pPr>
      <w:ins w:id="330" w:author="vivo-Yanliang SUN" w:date="2024-04-08T11:17:00Z">
        <w:r w:rsidRPr="00E2606E">
          <w:t xml:space="preserve">Table A.6.5.3.X.1-3: Cell specific test parameters for NR </w:t>
        </w:r>
        <w:proofErr w:type="spellStart"/>
        <w:r w:rsidRPr="00E2606E">
          <w:t>PCell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8F1638" w:rsidRPr="00E2606E" w14:paraId="5E42BE24" w14:textId="77777777" w:rsidTr="00776BD0">
        <w:trPr>
          <w:jc w:val="center"/>
          <w:ins w:id="331"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A8481" w14:textId="77777777" w:rsidR="008F1638" w:rsidRPr="00E2606E" w:rsidRDefault="008F1638" w:rsidP="00776BD0">
            <w:pPr>
              <w:pStyle w:val="TAH"/>
              <w:rPr>
                <w:ins w:id="332" w:author="vivo-Yanliang SUN" w:date="2024-04-08T11:17:00Z"/>
                <w:lang w:val="it-IT"/>
              </w:rPr>
            </w:pPr>
            <w:ins w:id="333"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14A2999" w14:textId="77777777" w:rsidR="008F1638" w:rsidRPr="00E2606E" w:rsidRDefault="008F1638" w:rsidP="00776BD0">
            <w:pPr>
              <w:pStyle w:val="TAH"/>
              <w:rPr>
                <w:ins w:id="334" w:author="vivo-Yanliang SUN" w:date="2024-04-08T11:17:00Z"/>
                <w:lang w:val="it-IT" w:eastAsia="zh-CN"/>
              </w:rPr>
            </w:pPr>
            <w:ins w:id="335"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A992A" w14:textId="77777777" w:rsidR="008F1638" w:rsidRPr="00E2606E" w:rsidRDefault="008F1638" w:rsidP="00776BD0">
            <w:pPr>
              <w:pStyle w:val="TAH"/>
              <w:rPr>
                <w:ins w:id="336" w:author="vivo-Yanliang SUN" w:date="2024-04-08T11:17:00Z"/>
                <w:lang w:val="en-US" w:eastAsia="zh-CN"/>
              </w:rPr>
            </w:pPr>
            <w:ins w:id="337" w:author="vivo-Yanliang SUN" w:date="2024-04-08T11:17:00Z">
              <w:r w:rsidRPr="00E2606E">
                <w:rPr>
                  <w:lang w:val="en-US" w:eastAsia="zh-CN"/>
                </w:rPr>
                <w:t>Cell 1</w:t>
              </w:r>
            </w:ins>
          </w:p>
        </w:tc>
      </w:tr>
      <w:tr w:rsidR="008F1638" w:rsidRPr="00E2606E" w14:paraId="3D5CB719" w14:textId="77777777" w:rsidTr="00776BD0">
        <w:trPr>
          <w:jc w:val="center"/>
          <w:ins w:id="338"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41855BC5" w14:textId="77777777" w:rsidR="008F1638" w:rsidRPr="00E2606E" w:rsidRDefault="008F1638" w:rsidP="00776BD0">
            <w:pPr>
              <w:pStyle w:val="TAH"/>
              <w:rPr>
                <w:ins w:id="339"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1E7599" w14:textId="77777777" w:rsidR="008F1638" w:rsidRPr="00E2606E" w:rsidRDefault="008F1638" w:rsidP="00776BD0">
            <w:pPr>
              <w:pStyle w:val="TAH"/>
              <w:rPr>
                <w:ins w:id="340"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92510B" w14:textId="1D9E892D" w:rsidR="008F1638" w:rsidRPr="00E2606E" w:rsidRDefault="008F1638" w:rsidP="00776BD0">
            <w:pPr>
              <w:pStyle w:val="TAH"/>
              <w:rPr>
                <w:ins w:id="341" w:author="vivo-Yanliang SUN" w:date="2024-04-08T11:17:00Z"/>
                <w:lang w:val="en-US" w:eastAsia="zh-CN"/>
              </w:rPr>
            </w:pPr>
            <w:ins w:id="342" w:author="vivo-Yanliang SUN" w:date="2024-04-08T11:17:00Z">
              <w:r w:rsidRPr="00E2606E">
                <w:rPr>
                  <w:lang w:val="en-US" w:eastAsia="zh-CN"/>
                </w:rPr>
                <w:t>T1</w:t>
              </w:r>
            </w:ins>
            <w:ins w:id="343" w:author="vivo-Yanliang SUN" w:date="2024-04-08T11:28:00Z">
              <w:r w:rsidR="0077071C"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3BBA08" w14:textId="586D2524" w:rsidR="008F1638" w:rsidRPr="00E2606E" w:rsidRDefault="008F1638" w:rsidP="00776BD0">
            <w:pPr>
              <w:pStyle w:val="TAH"/>
              <w:rPr>
                <w:ins w:id="344" w:author="vivo-Yanliang SUN" w:date="2024-04-08T11:17:00Z"/>
                <w:lang w:val="en-US" w:eastAsia="zh-CN"/>
              </w:rPr>
            </w:pPr>
            <w:ins w:id="345" w:author="vivo-Yanliang SUN" w:date="2024-04-08T11:17:00Z">
              <w:r w:rsidRPr="00E2606E">
                <w:rPr>
                  <w:lang w:val="en-US" w:eastAsia="zh-CN"/>
                </w:rPr>
                <w:t>T</w:t>
              </w:r>
            </w:ins>
            <w:ins w:id="346" w:author="vivo-Yanliang SUN" w:date="2024-04-08T11:28:00Z">
              <w:r w:rsidR="0077071C" w:rsidRPr="00E2606E">
                <w:rPr>
                  <w:lang w:val="en-US" w:eastAsia="zh-CN"/>
                </w:rPr>
                <w:t>4</w:t>
              </w:r>
            </w:ins>
          </w:p>
        </w:tc>
      </w:tr>
      <w:tr w:rsidR="008F1638" w:rsidRPr="00E2606E" w14:paraId="7F54206B" w14:textId="77777777" w:rsidTr="00776BD0">
        <w:trPr>
          <w:trHeight w:val="105"/>
          <w:jc w:val="center"/>
          <w:ins w:id="34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E90D08" w14:textId="77777777" w:rsidR="008F1638" w:rsidRPr="00E2606E" w:rsidRDefault="008F1638" w:rsidP="00776BD0">
            <w:pPr>
              <w:pStyle w:val="TAL"/>
              <w:rPr>
                <w:ins w:id="348" w:author="vivo-Yanliang SUN" w:date="2024-04-08T11:17:00Z"/>
                <w:lang w:val="en-US"/>
              </w:rPr>
            </w:pPr>
            <w:ins w:id="349"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A5A24F" w14:textId="77777777" w:rsidR="008F1638" w:rsidRPr="00E2606E" w:rsidRDefault="008F1638" w:rsidP="00776BD0">
            <w:pPr>
              <w:pStyle w:val="TAL"/>
              <w:rPr>
                <w:ins w:id="350" w:author="vivo-Yanliang SUN" w:date="2024-04-08T11:17:00Z"/>
                <w:lang w:val="en-US" w:eastAsia="zh-CN"/>
              </w:rPr>
            </w:pPr>
            <w:ins w:id="351"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505F3A" w14:textId="77777777" w:rsidR="008F1638" w:rsidRPr="00E2606E" w:rsidRDefault="008F1638" w:rsidP="00776BD0">
            <w:pPr>
              <w:pStyle w:val="TAC"/>
              <w:rPr>
                <w:ins w:id="352"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6622C8F" w14:textId="77777777" w:rsidR="008F1638" w:rsidRPr="00E2606E" w:rsidRDefault="008F1638" w:rsidP="00776BD0">
            <w:pPr>
              <w:pStyle w:val="TAC"/>
              <w:rPr>
                <w:ins w:id="353" w:author="vivo-Yanliang SUN" w:date="2024-04-08T11:17:00Z"/>
                <w:lang w:val="en-US"/>
              </w:rPr>
            </w:pPr>
            <w:ins w:id="354" w:author="vivo-Yanliang SUN" w:date="2024-04-08T11:17:00Z">
              <w:r w:rsidRPr="00E2606E">
                <w:rPr>
                  <w:lang w:val="en-US"/>
                </w:rPr>
                <w:t>FDD</w:t>
              </w:r>
            </w:ins>
          </w:p>
        </w:tc>
      </w:tr>
      <w:tr w:rsidR="008F1638" w:rsidRPr="00E2606E" w14:paraId="07805395" w14:textId="77777777" w:rsidTr="00776BD0">
        <w:trPr>
          <w:trHeight w:val="105"/>
          <w:jc w:val="center"/>
          <w:ins w:id="35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6CAB18" w14:textId="77777777" w:rsidR="008F1638" w:rsidRPr="00E2606E" w:rsidRDefault="008F1638" w:rsidP="00776BD0">
            <w:pPr>
              <w:spacing w:after="0"/>
              <w:rPr>
                <w:ins w:id="35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ECAC3C" w14:textId="77777777" w:rsidR="008F1638" w:rsidRPr="00E2606E" w:rsidRDefault="008F1638" w:rsidP="00776BD0">
            <w:pPr>
              <w:pStyle w:val="TAL"/>
              <w:rPr>
                <w:ins w:id="357" w:author="vivo-Yanliang SUN" w:date="2024-04-08T11:17:00Z"/>
                <w:lang w:val="en-US" w:eastAsia="zh-CN"/>
              </w:rPr>
            </w:pPr>
            <w:ins w:id="358"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983E94" w14:textId="77777777" w:rsidR="008F1638" w:rsidRPr="00E2606E" w:rsidRDefault="008F1638" w:rsidP="00776BD0">
            <w:pPr>
              <w:spacing w:after="0"/>
              <w:rPr>
                <w:ins w:id="35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DA5AA3A" w14:textId="77777777" w:rsidR="008F1638" w:rsidRPr="00E2606E" w:rsidRDefault="008F1638" w:rsidP="00776BD0">
            <w:pPr>
              <w:pStyle w:val="TAC"/>
              <w:rPr>
                <w:ins w:id="360" w:author="vivo-Yanliang SUN" w:date="2024-04-08T11:17:00Z"/>
                <w:lang w:val="en-US"/>
              </w:rPr>
            </w:pPr>
            <w:ins w:id="361" w:author="vivo-Yanliang SUN" w:date="2024-04-08T11:17:00Z">
              <w:r w:rsidRPr="00E2606E">
                <w:rPr>
                  <w:lang w:val="en-US"/>
                </w:rPr>
                <w:t>TDD</w:t>
              </w:r>
            </w:ins>
          </w:p>
        </w:tc>
      </w:tr>
      <w:tr w:rsidR="008F1638" w:rsidRPr="00E2606E" w14:paraId="22898763" w14:textId="77777777" w:rsidTr="00776BD0">
        <w:trPr>
          <w:trHeight w:val="206"/>
          <w:jc w:val="center"/>
          <w:ins w:id="36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1132CCE" w14:textId="77777777" w:rsidR="008F1638" w:rsidRPr="00E2606E" w:rsidRDefault="008F1638" w:rsidP="00776BD0">
            <w:pPr>
              <w:pStyle w:val="TAL"/>
              <w:rPr>
                <w:ins w:id="363" w:author="vivo-Yanliang SUN" w:date="2024-04-08T11:17:00Z"/>
                <w:lang w:val="en-US"/>
              </w:rPr>
            </w:pPr>
            <w:ins w:id="364"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AAC516" w14:textId="77777777" w:rsidR="008F1638" w:rsidRPr="00E2606E" w:rsidRDefault="008F1638" w:rsidP="00776BD0">
            <w:pPr>
              <w:pStyle w:val="TAL"/>
              <w:rPr>
                <w:ins w:id="365" w:author="vivo-Yanliang SUN" w:date="2024-04-08T11:17:00Z"/>
                <w:lang w:val="en-US" w:eastAsia="zh-CN"/>
              </w:rPr>
            </w:pPr>
            <w:ins w:id="366"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57A633" w14:textId="77777777" w:rsidR="008F1638" w:rsidRPr="00E2606E" w:rsidRDefault="008F1638" w:rsidP="00776BD0">
            <w:pPr>
              <w:pStyle w:val="TAC"/>
              <w:rPr>
                <w:ins w:id="36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8FB7C4" w14:textId="77777777" w:rsidR="008F1638" w:rsidRPr="00E2606E" w:rsidRDefault="008F1638" w:rsidP="00776BD0">
            <w:pPr>
              <w:pStyle w:val="TAC"/>
              <w:rPr>
                <w:ins w:id="368" w:author="vivo-Yanliang SUN" w:date="2024-04-08T11:17:00Z"/>
                <w:lang w:val="en-US" w:eastAsia="zh-CN"/>
              </w:rPr>
            </w:pPr>
            <w:ins w:id="369" w:author="vivo-Yanliang SUN" w:date="2024-04-08T11:17:00Z">
              <w:r w:rsidRPr="00E2606E">
                <w:rPr>
                  <w:lang w:val="en-US" w:eastAsia="zh-CN"/>
                </w:rPr>
                <w:t>Not applicable</w:t>
              </w:r>
            </w:ins>
          </w:p>
        </w:tc>
      </w:tr>
      <w:tr w:rsidR="008F1638" w:rsidRPr="00E2606E" w14:paraId="1375F2F4" w14:textId="77777777" w:rsidTr="00776BD0">
        <w:trPr>
          <w:trHeight w:val="204"/>
          <w:jc w:val="center"/>
          <w:ins w:id="37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1BA8C0" w14:textId="77777777" w:rsidR="008F1638" w:rsidRPr="00E2606E" w:rsidRDefault="008F1638" w:rsidP="00776BD0">
            <w:pPr>
              <w:spacing w:after="0"/>
              <w:rPr>
                <w:ins w:id="37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D2581AC" w14:textId="77777777" w:rsidR="008F1638" w:rsidRPr="00E2606E" w:rsidRDefault="008F1638" w:rsidP="00776BD0">
            <w:pPr>
              <w:pStyle w:val="TAL"/>
              <w:rPr>
                <w:ins w:id="372" w:author="vivo-Yanliang SUN" w:date="2024-04-08T11:17:00Z"/>
              </w:rPr>
            </w:pPr>
            <w:ins w:id="373"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EC9EF7" w14:textId="77777777" w:rsidR="008F1638" w:rsidRPr="00E2606E" w:rsidRDefault="008F1638" w:rsidP="00776BD0">
            <w:pPr>
              <w:spacing w:after="0"/>
              <w:rPr>
                <w:ins w:id="37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9B50C1" w14:textId="77777777" w:rsidR="008F1638" w:rsidRPr="00E2606E" w:rsidRDefault="008F1638" w:rsidP="00776BD0">
            <w:pPr>
              <w:pStyle w:val="TAC"/>
              <w:rPr>
                <w:ins w:id="375" w:author="vivo-Yanliang SUN" w:date="2024-04-08T11:17:00Z"/>
                <w:lang w:val="en-US" w:eastAsia="zh-CN"/>
              </w:rPr>
            </w:pPr>
            <w:ins w:id="376" w:author="vivo-Yanliang SUN" w:date="2024-04-08T11:17:00Z">
              <w:r w:rsidRPr="00E2606E">
                <w:rPr>
                  <w:lang w:val="en-US"/>
                </w:rPr>
                <w:t>TDDConf.1.1</w:t>
              </w:r>
            </w:ins>
          </w:p>
        </w:tc>
      </w:tr>
      <w:tr w:rsidR="008F1638" w:rsidRPr="00E2606E" w14:paraId="3D015CB0" w14:textId="77777777" w:rsidTr="00776BD0">
        <w:trPr>
          <w:trHeight w:val="204"/>
          <w:jc w:val="center"/>
          <w:ins w:id="37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EF63144" w14:textId="77777777" w:rsidR="008F1638" w:rsidRPr="00E2606E" w:rsidRDefault="008F1638" w:rsidP="00776BD0">
            <w:pPr>
              <w:spacing w:after="0"/>
              <w:rPr>
                <w:ins w:id="37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CCC124" w14:textId="77777777" w:rsidR="008F1638" w:rsidRPr="00E2606E" w:rsidRDefault="008F1638" w:rsidP="00776BD0">
            <w:pPr>
              <w:pStyle w:val="TAL"/>
              <w:rPr>
                <w:ins w:id="379" w:author="vivo-Yanliang SUN" w:date="2024-04-08T11:17:00Z"/>
                <w:lang w:eastAsia="zh-CN"/>
              </w:rPr>
            </w:pPr>
            <w:ins w:id="380"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1A47D7" w14:textId="77777777" w:rsidR="008F1638" w:rsidRPr="00E2606E" w:rsidRDefault="008F1638" w:rsidP="00776BD0">
            <w:pPr>
              <w:spacing w:after="0"/>
              <w:rPr>
                <w:ins w:id="38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42BAB5" w14:textId="77777777" w:rsidR="008F1638" w:rsidRPr="00E2606E" w:rsidRDefault="008F1638" w:rsidP="00776BD0">
            <w:pPr>
              <w:pStyle w:val="TAC"/>
              <w:rPr>
                <w:ins w:id="382" w:author="vivo-Yanliang SUN" w:date="2024-04-08T11:17:00Z"/>
                <w:lang w:val="en-US"/>
              </w:rPr>
            </w:pPr>
            <w:ins w:id="383" w:author="vivo-Yanliang SUN" w:date="2024-04-08T11:17:00Z">
              <w:r w:rsidRPr="00E2606E">
                <w:rPr>
                  <w:lang w:val="en-US"/>
                </w:rPr>
                <w:t>TDDConf.2.1</w:t>
              </w:r>
            </w:ins>
          </w:p>
        </w:tc>
      </w:tr>
      <w:tr w:rsidR="008F1638" w:rsidRPr="00E2606E" w14:paraId="57D49F2E" w14:textId="77777777" w:rsidTr="00776BD0">
        <w:trPr>
          <w:trHeight w:val="42"/>
          <w:jc w:val="center"/>
          <w:ins w:id="38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4DA8D8" w14:textId="77777777" w:rsidR="008F1638" w:rsidRPr="00E2606E" w:rsidRDefault="008F1638" w:rsidP="00776BD0">
            <w:pPr>
              <w:pStyle w:val="TAL"/>
              <w:rPr>
                <w:ins w:id="385" w:author="vivo-Yanliang SUN" w:date="2024-04-08T11:17:00Z"/>
                <w:lang w:val="en-US"/>
              </w:rPr>
            </w:pPr>
            <w:proofErr w:type="spellStart"/>
            <w:ins w:id="386" w:author="vivo-Yanliang SUN" w:date="2024-04-08T11:17:00Z">
              <w:r w:rsidRPr="00E2606E">
                <w:rPr>
                  <w:lang w:val="en-US"/>
                </w:rPr>
                <w:t>BW</w:t>
              </w:r>
              <w:r w:rsidRPr="00E2606E">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6536FA9" w14:textId="77777777" w:rsidR="008F1638" w:rsidRPr="00E2606E" w:rsidRDefault="008F1638" w:rsidP="00776BD0">
            <w:pPr>
              <w:pStyle w:val="TAL"/>
              <w:rPr>
                <w:ins w:id="387" w:author="vivo-Yanliang SUN" w:date="2024-04-08T11:17:00Z"/>
                <w:lang w:val="en-US" w:eastAsia="zh-CN"/>
              </w:rPr>
            </w:pPr>
            <w:ins w:id="388"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9EF96B6" w14:textId="77777777" w:rsidR="008F1638" w:rsidRPr="00E2606E" w:rsidRDefault="008F1638" w:rsidP="00776BD0">
            <w:pPr>
              <w:pStyle w:val="TAC"/>
              <w:rPr>
                <w:ins w:id="389" w:author="vivo-Yanliang SUN" w:date="2024-04-08T11:17:00Z"/>
                <w:lang w:val="en-US"/>
              </w:rPr>
            </w:pPr>
            <w:ins w:id="390"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775A8AB" w14:textId="77777777" w:rsidR="008F1638" w:rsidRPr="00E2606E" w:rsidRDefault="008F1638" w:rsidP="00776BD0">
            <w:pPr>
              <w:pStyle w:val="TAC"/>
              <w:rPr>
                <w:ins w:id="391" w:author="vivo-Yanliang SUN" w:date="2024-04-08T11:17:00Z"/>
                <w:szCs w:val="18"/>
                <w:lang w:val="de-DE" w:eastAsia="zh-CN"/>
              </w:rPr>
            </w:pPr>
            <w:ins w:id="392" w:author="vivo-Yanliang SUN" w:date="2024-04-08T11:17:00Z">
              <w:r w:rsidRPr="00E2606E">
                <w:rPr>
                  <w:szCs w:val="18"/>
                </w:rPr>
                <w:t>Note 7</w:t>
              </w:r>
            </w:ins>
          </w:p>
        </w:tc>
      </w:tr>
      <w:tr w:rsidR="008F1638" w:rsidRPr="00E2606E" w14:paraId="538C9B00" w14:textId="77777777" w:rsidTr="00776BD0">
        <w:trPr>
          <w:trHeight w:val="42"/>
          <w:jc w:val="center"/>
          <w:ins w:id="39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2EB999B" w14:textId="77777777" w:rsidR="008F1638" w:rsidRPr="00E2606E" w:rsidRDefault="008F1638" w:rsidP="00776BD0">
            <w:pPr>
              <w:spacing w:after="0"/>
              <w:rPr>
                <w:ins w:id="39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708661" w14:textId="77777777" w:rsidR="008F1638" w:rsidRPr="00E2606E" w:rsidRDefault="008F1638" w:rsidP="00776BD0">
            <w:pPr>
              <w:pStyle w:val="TAL"/>
              <w:rPr>
                <w:ins w:id="395" w:author="vivo-Yanliang SUN" w:date="2024-04-08T11:17:00Z"/>
                <w:lang w:eastAsia="zh-CN"/>
              </w:rPr>
            </w:pPr>
            <w:ins w:id="396"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E0247C" w14:textId="77777777" w:rsidR="008F1638" w:rsidRPr="00E2606E" w:rsidRDefault="008F1638" w:rsidP="00776BD0">
            <w:pPr>
              <w:spacing w:after="0"/>
              <w:rPr>
                <w:ins w:id="39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E47C98" w14:textId="77777777" w:rsidR="008F1638" w:rsidRPr="00E2606E" w:rsidRDefault="008F1638" w:rsidP="00776BD0">
            <w:pPr>
              <w:pStyle w:val="TAC"/>
              <w:rPr>
                <w:ins w:id="398" w:author="vivo-Yanliang SUN" w:date="2024-04-08T11:17:00Z"/>
                <w:szCs w:val="18"/>
              </w:rPr>
            </w:pPr>
            <w:ins w:id="399" w:author="vivo-Yanliang SUN" w:date="2024-04-08T11:17:00Z">
              <w:r w:rsidRPr="00E2606E">
                <w:rPr>
                  <w:szCs w:val="18"/>
                </w:rPr>
                <w:t>Note 7</w:t>
              </w:r>
            </w:ins>
          </w:p>
        </w:tc>
      </w:tr>
      <w:tr w:rsidR="008F1638" w:rsidRPr="00E2606E" w14:paraId="4C9C3370" w14:textId="77777777" w:rsidTr="00776BD0">
        <w:trPr>
          <w:trHeight w:val="42"/>
          <w:jc w:val="center"/>
          <w:ins w:id="400"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5423294A" w14:textId="77777777" w:rsidR="008F1638" w:rsidRPr="00E2606E" w:rsidRDefault="008F1638" w:rsidP="00776BD0">
            <w:pPr>
              <w:pStyle w:val="TAL"/>
              <w:rPr>
                <w:ins w:id="401" w:author="vivo-Yanliang SUN" w:date="2024-04-08T11:17:00Z"/>
                <w:lang w:val="en-US"/>
              </w:rPr>
            </w:pPr>
            <w:proofErr w:type="spellStart"/>
            <w:ins w:id="402" w:author="vivo-Yanliang SUN" w:date="2024-04-08T11:17:00Z">
              <w:r w:rsidRPr="00E2606E">
                <w:rPr>
                  <w:rFonts w:cs="Arial"/>
                </w:rPr>
                <w:t>BW</w:t>
              </w:r>
              <w:r w:rsidRPr="00E2606E">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F3D100" w14:textId="77777777" w:rsidR="008F1638" w:rsidRPr="00E2606E" w:rsidRDefault="008F1638" w:rsidP="00776BD0">
            <w:pPr>
              <w:pStyle w:val="TAL"/>
              <w:rPr>
                <w:ins w:id="403" w:author="vivo-Yanliang SUN" w:date="2024-04-08T11:17:00Z"/>
              </w:rPr>
            </w:pPr>
            <w:ins w:id="404"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BA5D407" w14:textId="77777777" w:rsidR="008F1638" w:rsidRPr="00E2606E" w:rsidRDefault="008F1638" w:rsidP="00776BD0">
            <w:pPr>
              <w:pStyle w:val="TAC"/>
              <w:rPr>
                <w:ins w:id="405" w:author="vivo-Yanliang SUN" w:date="2024-04-08T11:17:00Z"/>
                <w:lang w:val="en-US"/>
              </w:rPr>
            </w:pPr>
            <w:ins w:id="406"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C3E104" w14:textId="77777777" w:rsidR="008F1638" w:rsidRPr="00E2606E" w:rsidRDefault="008F1638" w:rsidP="00776BD0">
            <w:pPr>
              <w:pStyle w:val="TAC"/>
              <w:rPr>
                <w:ins w:id="407" w:author="vivo-Yanliang SUN" w:date="2024-04-08T11:17:00Z"/>
                <w:szCs w:val="18"/>
              </w:rPr>
            </w:pPr>
            <w:ins w:id="408" w:author="vivo-Yanliang SUN" w:date="2024-04-08T11:17:00Z">
              <w:r w:rsidRPr="00E2606E">
                <w:rPr>
                  <w:szCs w:val="18"/>
                  <w:lang w:eastAsia="ja-JP"/>
                </w:rPr>
                <w:t xml:space="preserve">52 </w:t>
              </w:r>
              <w:r w:rsidRPr="00E2606E">
                <w:rPr>
                  <w:szCs w:val="18"/>
                  <w:vertAlign w:val="superscript"/>
                  <w:lang w:eastAsia="ja-JP"/>
                </w:rPr>
                <w:t>Note 5</w:t>
              </w:r>
            </w:ins>
          </w:p>
        </w:tc>
      </w:tr>
      <w:tr w:rsidR="008F1638" w:rsidRPr="00E2606E" w14:paraId="3C2CB882" w14:textId="77777777" w:rsidTr="00776BD0">
        <w:trPr>
          <w:trHeight w:val="42"/>
          <w:jc w:val="center"/>
          <w:ins w:id="409"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1F6E397D" w14:textId="77777777" w:rsidR="008F1638" w:rsidRPr="00E2606E" w:rsidRDefault="008F1638" w:rsidP="00776BD0">
            <w:pPr>
              <w:pStyle w:val="TAL"/>
              <w:rPr>
                <w:ins w:id="410"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A0362B" w14:textId="77777777" w:rsidR="008F1638" w:rsidRPr="00E2606E" w:rsidRDefault="008F1638" w:rsidP="00776BD0">
            <w:pPr>
              <w:pStyle w:val="TAL"/>
              <w:rPr>
                <w:ins w:id="411" w:author="vivo-Yanliang SUN" w:date="2024-04-08T11:17:00Z"/>
              </w:rPr>
            </w:pPr>
            <w:ins w:id="412"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374AED95" w14:textId="77777777" w:rsidR="008F1638" w:rsidRPr="00E2606E" w:rsidRDefault="008F1638" w:rsidP="00776BD0">
            <w:pPr>
              <w:pStyle w:val="TAC"/>
              <w:rPr>
                <w:ins w:id="41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893E6D" w14:textId="77777777" w:rsidR="008F1638" w:rsidRPr="00E2606E" w:rsidRDefault="008F1638" w:rsidP="00776BD0">
            <w:pPr>
              <w:pStyle w:val="TAC"/>
              <w:rPr>
                <w:ins w:id="414" w:author="vivo-Yanliang SUN" w:date="2024-04-08T11:17:00Z"/>
                <w:szCs w:val="18"/>
              </w:rPr>
            </w:pPr>
            <w:ins w:id="415" w:author="vivo-Yanliang SUN" w:date="2024-04-08T11:17:00Z">
              <w:r w:rsidRPr="00E2606E">
                <w:rPr>
                  <w:szCs w:val="18"/>
                  <w:lang w:eastAsia="ja-JP"/>
                </w:rPr>
                <w:t xml:space="preserve">106 </w:t>
              </w:r>
              <w:r w:rsidRPr="00E2606E">
                <w:rPr>
                  <w:szCs w:val="18"/>
                  <w:vertAlign w:val="superscript"/>
                  <w:lang w:eastAsia="ja-JP"/>
                </w:rPr>
                <w:t>Note 6</w:t>
              </w:r>
            </w:ins>
          </w:p>
        </w:tc>
      </w:tr>
      <w:tr w:rsidR="008F1638" w:rsidRPr="00E2606E" w14:paraId="3396FD44" w14:textId="77777777" w:rsidTr="00776BD0">
        <w:trPr>
          <w:trHeight w:val="42"/>
          <w:jc w:val="center"/>
          <w:ins w:id="41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AF360F" w14:textId="77777777" w:rsidR="008F1638" w:rsidRPr="00E2606E" w:rsidRDefault="008F1638" w:rsidP="00776BD0">
            <w:pPr>
              <w:pStyle w:val="TAL"/>
              <w:rPr>
                <w:ins w:id="417" w:author="vivo-Yanliang SUN" w:date="2024-04-08T11:17:00Z"/>
                <w:lang w:val="en-US" w:eastAsia="zh-CN"/>
              </w:rPr>
            </w:pPr>
            <w:ins w:id="418"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EB9A754" w14:textId="77777777" w:rsidR="008F1638" w:rsidRPr="00E2606E" w:rsidRDefault="008F1638" w:rsidP="00776BD0">
            <w:pPr>
              <w:pStyle w:val="TAC"/>
              <w:rPr>
                <w:ins w:id="41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551F1A" w14:textId="77777777" w:rsidR="008F1638" w:rsidRPr="00E2606E" w:rsidRDefault="008F1638" w:rsidP="00776BD0">
            <w:pPr>
              <w:pStyle w:val="TAC"/>
              <w:rPr>
                <w:ins w:id="420" w:author="vivo-Yanliang SUN" w:date="2024-04-08T11:17:00Z"/>
                <w:szCs w:val="18"/>
                <w:lang w:eastAsia="zh-CN"/>
              </w:rPr>
            </w:pPr>
            <w:ins w:id="421" w:author="vivo-Yanliang SUN" w:date="2024-04-08T11:17:00Z">
              <w:r w:rsidRPr="00E2606E">
                <w:rPr>
                  <w:lang w:eastAsia="zh-CN"/>
                </w:rPr>
                <w:t>DLBWP.0.1</w:t>
              </w:r>
            </w:ins>
          </w:p>
        </w:tc>
      </w:tr>
      <w:tr w:rsidR="008F1638" w:rsidRPr="00E2606E" w14:paraId="0A102D94" w14:textId="77777777" w:rsidTr="00776BD0">
        <w:trPr>
          <w:trHeight w:val="42"/>
          <w:jc w:val="center"/>
          <w:ins w:id="42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427EE4DB" w14:textId="77777777" w:rsidR="008F1638" w:rsidRPr="00E2606E" w:rsidRDefault="008F1638" w:rsidP="00776BD0">
            <w:pPr>
              <w:pStyle w:val="TAL"/>
              <w:rPr>
                <w:ins w:id="423" w:author="vivo-Yanliang SUN" w:date="2024-04-08T11:17:00Z"/>
                <w:lang w:val="en-US" w:eastAsia="zh-CN"/>
              </w:rPr>
            </w:pPr>
            <w:ins w:id="424"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191E8685" w14:textId="77777777" w:rsidR="008F1638" w:rsidRPr="00E2606E" w:rsidRDefault="008F1638" w:rsidP="00776BD0">
            <w:pPr>
              <w:pStyle w:val="TAC"/>
              <w:rPr>
                <w:ins w:id="42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1B5171" w14:textId="77777777" w:rsidR="008F1638" w:rsidRPr="00E2606E" w:rsidRDefault="008F1638" w:rsidP="00776BD0">
            <w:pPr>
              <w:pStyle w:val="TAC"/>
              <w:rPr>
                <w:ins w:id="426" w:author="vivo-Yanliang SUN" w:date="2024-04-08T11:17:00Z"/>
                <w:rFonts w:cs="v4.2.0"/>
                <w:lang w:eastAsia="zh-CN"/>
              </w:rPr>
            </w:pPr>
            <w:ins w:id="427" w:author="vivo-Yanliang SUN" w:date="2024-04-08T11:17:00Z">
              <w:r w:rsidRPr="00E2606E">
                <w:t>TCI.State.0</w:t>
              </w:r>
            </w:ins>
          </w:p>
        </w:tc>
      </w:tr>
      <w:tr w:rsidR="008F1638" w:rsidRPr="00E2606E" w14:paraId="36924678" w14:textId="77777777" w:rsidTr="00776BD0">
        <w:trPr>
          <w:trHeight w:val="42"/>
          <w:jc w:val="center"/>
          <w:ins w:id="42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B12BDB" w14:textId="77777777" w:rsidR="008F1638" w:rsidRPr="00E2606E" w:rsidRDefault="008F1638" w:rsidP="00776BD0">
            <w:pPr>
              <w:pStyle w:val="TAL"/>
              <w:jc w:val="both"/>
              <w:rPr>
                <w:ins w:id="429" w:author="vivo-Yanliang SUN" w:date="2024-04-08T11:17:00Z"/>
                <w:lang w:val="en-US"/>
              </w:rPr>
            </w:pPr>
            <w:ins w:id="430"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CEC4707" w14:textId="77777777" w:rsidR="008F1638" w:rsidRPr="00E2606E" w:rsidRDefault="008F1638" w:rsidP="00776BD0">
            <w:pPr>
              <w:pStyle w:val="TAL"/>
              <w:rPr>
                <w:ins w:id="431" w:author="vivo-Yanliang SUN" w:date="2024-04-08T11:17:00Z"/>
                <w:lang w:val="en-US"/>
              </w:rPr>
            </w:pPr>
            <w:ins w:id="43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6DA28B" w14:textId="77777777" w:rsidR="008F1638" w:rsidRPr="00E2606E" w:rsidRDefault="008F1638" w:rsidP="00776BD0">
            <w:pPr>
              <w:pStyle w:val="TAL"/>
              <w:jc w:val="center"/>
              <w:rPr>
                <w:ins w:id="43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C01A7E2" w14:textId="77777777" w:rsidR="008F1638" w:rsidRPr="00E2606E" w:rsidRDefault="008F1638" w:rsidP="00776BD0">
            <w:pPr>
              <w:pStyle w:val="TAC"/>
              <w:rPr>
                <w:ins w:id="434" w:author="vivo-Yanliang SUN" w:date="2024-04-08T11:17:00Z"/>
              </w:rPr>
            </w:pPr>
            <w:ins w:id="435" w:author="vivo-Yanliang SUN" w:date="2024-04-08T11:17:00Z">
              <w:r w:rsidRPr="00E2606E">
                <w:rPr>
                  <w:szCs w:val="18"/>
                </w:rPr>
                <w:t>TRS.1.1 FDD</w:t>
              </w:r>
            </w:ins>
          </w:p>
        </w:tc>
      </w:tr>
      <w:tr w:rsidR="008F1638" w:rsidRPr="00E2606E" w14:paraId="5C8D39AB" w14:textId="77777777" w:rsidTr="00776BD0">
        <w:trPr>
          <w:trHeight w:val="185"/>
          <w:jc w:val="center"/>
          <w:ins w:id="43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A63A5E" w14:textId="77777777" w:rsidR="008F1638" w:rsidRPr="00E2606E" w:rsidRDefault="008F1638" w:rsidP="00776BD0">
            <w:pPr>
              <w:spacing w:after="0"/>
              <w:rPr>
                <w:ins w:id="43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819FAA6" w14:textId="77777777" w:rsidR="008F1638" w:rsidRPr="00E2606E" w:rsidRDefault="008F1638" w:rsidP="00776BD0">
            <w:pPr>
              <w:pStyle w:val="TAL"/>
              <w:rPr>
                <w:ins w:id="438" w:author="vivo-Yanliang SUN" w:date="2024-04-08T11:17:00Z"/>
                <w:lang w:val="en-US"/>
              </w:rPr>
            </w:pPr>
            <w:ins w:id="439"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7B16542" w14:textId="77777777" w:rsidR="008F1638" w:rsidRPr="00E2606E" w:rsidRDefault="008F1638" w:rsidP="00776BD0">
            <w:pPr>
              <w:spacing w:after="0"/>
              <w:rPr>
                <w:ins w:id="44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B865C3C" w14:textId="77777777" w:rsidR="008F1638" w:rsidRPr="00E2606E" w:rsidRDefault="008F1638" w:rsidP="00776BD0">
            <w:pPr>
              <w:pStyle w:val="TAC"/>
              <w:rPr>
                <w:ins w:id="441" w:author="vivo-Yanliang SUN" w:date="2024-04-08T11:17:00Z"/>
                <w:szCs w:val="18"/>
              </w:rPr>
            </w:pPr>
            <w:ins w:id="442" w:author="vivo-Yanliang SUN" w:date="2024-04-08T11:17:00Z">
              <w:r w:rsidRPr="00E2606E">
                <w:rPr>
                  <w:szCs w:val="18"/>
                </w:rPr>
                <w:t>TRS.1.1 TDD</w:t>
              </w:r>
            </w:ins>
          </w:p>
        </w:tc>
      </w:tr>
      <w:tr w:rsidR="008F1638" w:rsidRPr="00E2606E" w14:paraId="0878845B" w14:textId="77777777" w:rsidTr="00776BD0">
        <w:trPr>
          <w:trHeight w:val="42"/>
          <w:jc w:val="center"/>
          <w:ins w:id="44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EA4717" w14:textId="77777777" w:rsidR="008F1638" w:rsidRPr="00E2606E" w:rsidRDefault="008F1638" w:rsidP="00776BD0">
            <w:pPr>
              <w:spacing w:after="0"/>
              <w:rPr>
                <w:ins w:id="44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6B5FB66" w14:textId="77777777" w:rsidR="008F1638" w:rsidRPr="00E2606E" w:rsidRDefault="008F1638" w:rsidP="00776BD0">
            <w:pPr>
              <w:pStyle w:val="TAL"/>
              <w:rPr>
                <w:ins w:id="445" w:author="vivo-Yanliang SUN" w:date="2024-04-08T11:17:00Z"/>
                <w:lang w:val="en-US"/>
              </w:rPr>
            </w:pPr>
            <w:ins w:id="446"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7A3AD1" w14:textId="77777777" w:rsidR="008F1638" w:rsidRPr="00E2606E" w:rsidRDefault="008F1638" w:rsidP="00776BD0">
            <w:pPr>
              <w:spacing w:after="0"/>
              <w:rPr>
                <w:ins w:id="44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2F37B3" w14:textId="77777777" w:rsidR="008F1638" w:rsidRPr="00E2606E" w:rsidRDefault="008F1638" w:rsidP="00776BD0">
            <w:pPr>
              <w:pStyle w:val="TAC"/>
              <w:rPr>
                <w:ins w:id="448" w:author="vivo-Yanliang SUN" w:date="2024-04-08T11:17:00Z"/>
                <w:szCs w:val="18"/>
              </w:rPr>
            </w:pPr>
            <w:ins w:id="449" w:author="vivo-Yanliang SUN" w:date="2024-04-08T11:17:00Z">
              <w:r w:rsidRPr="00E2606E">
                <w:rPr>
                  <w:szCs w:val="18"/>
                </w:rPr>
                <w:t>TRS.1.2 TDD</w:t>
              </w:r>
            </w:ins>
          </w:p>
        </w:tc>
      </w:tr>
      <w:tr w:rsidR="008F1638" w:rsidRPr="00E2606E" w14:paraId="39E843B1" w14:textId="77777777" w:rsidTr="00776BD0">
        <w:trPr>
          <w:trHeight w:val="42"/>
          <w:jc w:val="center"/>
          <w:ins w:id="45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7A3EA0" w14:textId="77777777" w:rsidR="008F1638" w:rsidRPr="00E2606E" w:rsidRDefault="008F1638" w:rsidP="00776BD0">
            <w:pPr>
              <w:pStyle w:val="TAL"/>
              <w:rPr>
                <w:ins w:id="451" w:author="vivo-Yanliang SUN" w:date="2024-04-08T11:17:00Z"/>
                <w:lang w:val="en-US"/>
              </w:rPr>
            </w:pPr>
            <w:ins w:id="452"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C13000" w14:textId="77777777" w:rsidR="008F1638" w:rsidRPr="00E2606E" w:rsidRDefault="008F1638" w:rsidP="00776BD0">
            <w:pPr>
              <w:pStyle w:val="TAL"/>
              <w:rPr>
                <w:ins w:id="453" w:author="vivo-Yanliang SUN" w:date="2024-04-08T11:17:00Z"/>
              </w:rPr>
            </w:pPr>
            <w:ins w:id="454"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5B72D3" w14:textId="77777777" w:rsidR="008F1638" w:rsidRPr="00E2606E" w:rsidRDefault="008F1638" w:rsidP="00776BD0">
            <w:pPr>
              <w:pStyle w:val="TAC"/>
              <w:rPr>
                <w:ins w:id="45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50E831" w14:textId="77777777" w:rsidR="008F1638" w:rsidRPr="00E2606E" w:rsidRDefault="008F1638" w:rsidP="00776BD0">
            <w:pPr>
              <w:pStyle w:val="TAC"/>
              <w:rPr>
                <w:ins w:id="456" w:author="vivo-Yanliang SUN" w:date="2024-04-08T11:17:00Z"/>
                <w:szCs w:val="18"/>
              </w:rPr>
            </w:pPr>
            <w:ins w:id="457" w:author="vivo-Yanliang SUN" w:date="2024-04-08T11:17:00Z">
              <w:r w:rsidRPr="00E2606E">
                <w:rPr>
                  <w:szCs w:val="18"/>
                </w:rPr>
                <w:t>SR.1.1 FDD</w:t>
              </w:r>
            </w:ins>
          </w:p>
        </w:tc>
      </w:tr>
      <w:tr w:rsidR="008F1638" w:rsidRPr="00E2606E" w14:paraId="64C4D532" w14:textId="77777777" w:rsidTr="00776BD0">
        <w:trPr>
          <w:trHeight w:val="42"/>
          <w:jc w:val="center"/>
          <w:ins w:id="45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79B75E" w14:textId="77777777" w:rsidR="008F1638" w:rsidRPr="00E2606E" w:rsidRDefault="008F1638" w:rsidP="00776BD0">
            <w:pPr>
              <w:spacing w:after="0"/>
              <w:rPr>
                <w:ins w:id="45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E7C515D" w14:textId="77777777" w:rsidR="008F1638" w:rsidRPr="00E2606E" w:rsidRDefault="008F1638" w:rsidP="00776BD0">
            <w:pPr>
              <w:pStyle w:val="TAL"/>
              <w:rPr>
                <w:ins w:id="460" w:author="vivo-Yanliang SUN" w:date="2024-04-08T11:17:00Z"/>
              </w:rPr>
            </w:pPr>
            <w:ins w:id="461"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4A29D0" w14:textId="77777777" w:rsidR="008F1638" w:rsidRPr="00E2606E" w:rsidRDefault="008F1638" w:rsidP="00776BD0">
            <w:pPr>
              <w:spacing w:after="0"/>
              <w:rPr>
                <w:ins w:id="46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32DFEA" w14:textId="77777777" w:rsidR="008F1638" w:rsidRPr="00E2606E" w:rsidRDefault="008F1638" w:rsidP="00776BD0">
            <w:pPr>
              <w:pStyle w:val="TAC"/>
              <w:rPr>
                <w:ins w:id="463" w:author="vivo-Yanliang SUN" w:date="2024-04-08T11:17:00Z"/>
                <w:szCs w:val="18"/>
              </w:rPr>
            </w:pPr>
            <w:ins w:id="464" w:author="vivo-Yanliang SUN" w:date="2024-04-08T11:17:00Z">
              <w:r w:rsidRPr="00E2606E">
                <w:rPr>
                  <w:szCs w:val="18"/>
                </w:rPr>
                <w:t>SR.1.1 TDD</w:t>
              </w:r>
            </w:ins>
          </w:p>
        </w:tc>
      </w:tr>
      <w:tr w:rsidR="008F1638" w:rsidRPr="00E2606E" w14:paraId="7D6986AD" w14:textId="77777777" w:rsidTr="00776BD0">
        <w:trPr>
          <w:trHeight w:val="42"/>
          <w:jc w:val="center"/>
          <w:ins w:id="46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33BA0D" w14:textId="77777777" w:rsidR="008F1638" w:rsidRPr="00E2606E" w:rsidRDefault="008F1638" w:rsidP="00776BD0">
            <w:pPr>
              <w:spacing w:after="0"/>
              <w:rPr>
                <w:ins w:id="46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756B39" w14:textId="77777777" w:rsidR="008F1638" w:rsidRPr="00E2606E" w:rsidRDefault="008F1638" w:rsidP="00776BD0">
            <w:pPr>
              <w:pStyle w:val="TAL"/>
              <w:rPr>
                <w:ins w:id="467" w:author="vivo-Yanliang SUN" w:date="2024-04-08T11:17:00Z"/>
              </w:rPr>
            </w:pPr>
            <w:ins w:id="468"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9F5621" w14:textId="77777777" w:rsidR="008F1638" w:rsidRPr="00E2606E" w:rsidRDefault="008F1638" w:rsidP="00776BD0">
            <w:pPr>
              <w:spacing w:after="0"/>
              <w:rPr>
                <w:ins w:id="46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B80376" w14:textId="77777777" w:rsidR="008F1638" w:rsidRPr="00E2606E" w:rsidRDefault="008F1638" w:rsidP="00776BD0">
            <w:pPr>
              <w:pStyle w:val="TAC"/>
              <w:rPr>
                <w:ins w:id="470" w:author="vivo-Yanliang SUN" w:date="2024-04-08T11:17:00Z"/>
                <w:szCs w:val="18"/>
              </w:rPr>
            </w:pPr>
            <w:ins w:id="471" w:author="vivo-Yanliang SUN" w:date="2024-04-08T11:17:00Z">
              <w:r w:rsidRPr="00E2606E">
                <w:rPr>
                  <w:szCs w:val="18"/>
                </w:rPr>
                <w:t>SR.2.1 TDD</w:t>
              </w:r>
            </w:ins>
          </w:p>
        </w:tc>
      </w:tr>
      <w:tr w:rsidR="008F1638" w:rsidRPr="00E2606E" w14:paraId="160870D3" w14:textId="77777777" w:rsidTr="00776BD0">
        <w:trPr>
          <w:trHeight w:val="42"/>
          <w:jc w:val="center"/>
          <w:ins w:id="47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609F9F" w14:textId="77777777" w:rsidR="008F1638" w:rsidRPr="00E2606E" w:rsidRDefault="008F1638" w:rsidP="00776BD0">
            <w:pPr>
              <w:pStyle w:val="TAL"/>
              <w:rPr>
                <w:ins w:id="473" w:author="vivo-Yanliang SUN" w:date="2024-04-08T11:17:00Z"/>
                <w:lang w:val="en-US"/>
              </w:rPr>
            </w:pPr>
            <w:ins w:id="474"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D86B82" w14:textId="77777777" w:rsidR="008F1638" w:rsidRPr="00E2606E" w:rsidRDefault="008F1638" w:rsidP="00776BD0">
            <w:pPr>
              <w:pStyle w:val="TAL"/>
              <w:rPr>
                <w:ins w:id="475" w:author="vivo-Yanliang SUN" w:date="2024-04-08T11:17:00Z"/>
              </w:rPr>
            </w:pPr>
            <w:ins w:id="476"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A11E6A" w14:textId="77777777" w:rsidR="008F1638" w:rsidRPr="00E2606E" w:rsidRDefault="008F1638" w:rsidP="00776BD0">
            <w:pPr>
              <w:pStyle w:val="TAC"/>
              <w:rPr>
                <w:ins w:id="47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8873A" w14:textId="77777777" w:rsidR="008F1638" w:rsidRPr="00E2606E" w:rsidRDefault="008F1638" w:rsidP="00776BD0">
            <w:pPr>
              <w:pStyle w:val="TAC"/>
              <w:rPr>
                <w:ins w:id="478" w:author="vivo-Yanliang SUN" w:date="2024-04-08T11:17:00Z"/>
                <w:szCs w:val="18"/>
              </w:rPr>
            </w:pPr>
            <w:ins w:id="479" w:author="vivo-Yanliang SUN" w:date="2024-04-08T11:17:00Z">
              <w:r w:rsidRPr="00E2606E">
                <w:rPr>
                  <w:szCs w:val="18"/>
                </w:rPr>
                <w:t>CCR.1.1 FDD</w:t>
              </w:r>
            </w:ins>
          </w:p>
        </w:tc>
      </w:tr>
      <w:tr w:rsidR="008F1638" w:rsidRPr="00E2606E" w14:paraId="21087B07" w14:textId="77777777" w:rsidTr="00776BD0">
        <w:trPr>
          <w:trHeight w:val="42"/>
          <w:jc w:val="center"/>
          <w:ins w:id="48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DCFD55" w14:textId="77777777" w:rsidR="008F1638" w:rsidRPr="00E2606E" w:rsidRDefault="008F1638" w:rsidP="00776BD0">
            <w:pPr>
              <w:spacing w:after="0"/>
              <w:rPr>
                <w:ins w:id="48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EF85F0" w14:textId="77777777" w:rsidR="008F1638" w:rsidRPr="00E2606E" w:rsidRDefault="008F1638" w:rsidP="00776BD0">
            <w:pPr>
              <w:pStyle w:val="TAL"/>
              <w:rPr>
                <w:ins w:id="482" w:author="vivo-Yanliang SUN" w:date="2024-04-08T11:17:00Z"/>
              </w:rPr>
            </w:pPr>
            <w:ins w:id="483"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21CC9" w14:textId="77777777" w:rsidR="008F1638" w:rsidRPr="00E2606E" w:rsidRDefault="008F1638" w:rsidP="00776BD0">
            <w:pPr>
              <w:spacing w:after="0"/>
              <w:rPr>
                <w:ins w:id="48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470144" w14:textId="77777777" w:rsidR="008F1638" w:rsidRPr="00E2606E" w:rsidRDefault="008F1638" w:rsidP="00776BD0">
            <w:pPr>
              <w:pStyle w:val="TAC"/>
              <w:rPr>
                <w:ins w:id="485" w:author="vivo-Yanliang SUN" w:date="2024-04-08T11:17:00Z"/>
                <w:szCs w:val="18"/>
              </w:rPr>
            </w:pPr>
            <w:ins w:id="486" w:author="vivo-Yanliang SUN" w:date="2024-04-08T11:17:00Z">
              <w:r w:rsidRPr="00E2606E">
                <w:rPr>
                  <w:szCs w:val="18"/>
                </w:rPr>
                <w:t>CCR.1.1 TDD</w:t>
              </w:r>
            </w:ins>
          </w:p>
        </w:tc>
      </w:tr>
      <w:tr w:rsidR="008F1638" w:rsidRPr="00E2606E" w14:paraId="5183D85D" w14:textId="77777777" w:rsidTr="00776BD0">
        <w:trPr>
          <w:trHeight w:val="42"/>
          <w:jc w:val="center"/>
          <w:ins w:id="48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646F8B" w14:textId="77777777" w:rsidR="008F1638" w:rsidRPr="00E2606E" w:rsidRDefault="008F1638" w:rsidP="00776BD0">
            <w:pPr>
              <w:spacing w:after="0"/>
              <w:rPr>
                <w:ins w:id="48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180395" w14:textId="77777777" w:rsidR="008F1638" w:rsidRPr="00E2606E" w:rsidRDefault="008F1638" w:rsidP="00776BD0">
            <w:pPr>
              <w:pStyle w:val="TAL"/>
              <w:rPr>
                <w:ins w:id="489" w:author="vivo-Yanliang SUN" w:date="2024-04-08T11:17:00Z"/>
              </w:rPr>
            </w:pPr>
            <w:ins w:id="490"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4E4E09" w14:textId="77777777" w:rsidR="008F1638" w:rsidRPr="00E2606E" w:rsidRDefault="008F1638" w:rsidP="00776BD0">
            <w:pPr>
              <w:spacing w:after="0"/>
              <w:rPr>
                <w:ins w:id="49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14801D" w14:textId="77777777" w:rsidR="008F1638" w:rsidRPr="00E2606E" w:rsidRDefault="008F1638" w:rsidP="00776BD0">
            <w:pPr>
              <w:pStyle w:val="TAC"/>
              <w:rPr>
                <w:ins w:id="492" w:author="vivo-Yanliang SUN" w:date="2024-04-08T11:17:00Z"/>
                <w:szCs w:val="18"/>
              </w:rPr>
            </w:pPr>
            <w:ins w:id="493" w:author="vivo-Yanliang SUN" w:date="2024-04-08T11:17:00Z">
              <w:r w:rsidRPr="00E2606E">
                <w:rPr>
                  <w:szCs w:val="18"/>
                </w:rPr>
                <w:t>CCR.2.1 TDD</w:t>
              </w:r>
            </w:ins>
          </w:p>
        </w:tc>
      </w:tr>
      <w:tr w:rsidR="008F1638" w:rsidRPr="00E2606E" w14:paraId="1851A80E" w14:textId="77777777" w:rsidTr="00776BD0">
        <w:trPr>
          <w:trHeight w:val="42"/>
          <w:jc w:val="center"/>
          <w:ins w:id="49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103D21" w14:textId="77777777" w:rsidR="008F1638" w:rsidRPr="00E2606E" w:rsidRDefault="008F1638" w:rsidP="00776BD0">
            <w:pPr>
              <w:pStyle w:val="TAL"/>
              <w:rPr>
                <w:ins w:id="495" w:author="vivo-Yanliang SUN" w:date="2024-04-08T11:17:00Z"/>
                <w:lang w:val="en-US"/>
              </w:rPr>
            </w:pPr>
            <w:ins w:id="496"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C05F08E" w14:textId="77777777" w:rsidR="008F1638" w:rsidRPr="00E2606E" w:rsidRDefault="008F1638" w:rsidP="00776BD0">
            <w:pPr>
              <w:pStyle w:val="TAL"/>
              <w:rPr>
                <w:ins w:id="497" w:author="vivo-Yanliang SUN" w:date="2024-04-08T11:17:00Z"/>
              </w:rPr>
            </w:pPr>
            <w:ins w:id="498"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EA620F" w14:textId="77777777" w:rsidR="008F1638" w:rsidRPr="00E2606E" w:rsidRDefault="008F1638" w:rsidP="00776BD0">
            <w:pPr>
              <w:pStyle w:val="TAC"/>
              <w:rPr>
                <w:ins w:id="49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C0B7A2" w14:textId="77777777" w:rsidR="008F1638" w:rsidRPr="00E2606E" w:rsidRDefault="008F1638" w:rsidP="00776BD0">
            <w:pPr>
              <w:pStyle w:val="TAC"/>
              <w:rPr>
                <w:ins w:id="500" w:author="vivo-Yanliang SUN" w:date="2024-04-08T11:17:00Z"/>
                <w:szCs w:val="18"/>
              </w:rPr>
            </w:pPr>
            <w:ins w:id="501" w:author="vivo-Yanliang SUN" w:date="2024-04-08T11:17:00Z">
              <w:r w:rsidRPr="00E2606E">
                <w:rPr>
                  <w:szCs w:val="18"/>
                </w:rPr>
                <w:t>CR.1.1 FDD</w:t>
              </w:r>
            </w:ins>
          </w:p>
        </w:tc>
      </w:tr>
      <w:tr w:rsidR="008F1638" w:rsidRPr="00E2606E" w14:paraId="3C76336E" w14:textId="77777777" w:rsidTr="00776BD0">
        <w:trPr>
          <w:trHeight w:val="42"/>
          <w:jc w:val="center"/>
          <w:ins w:id="50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A8F1A3" w14:textId="77777777" w:rsidR="008F1638" w:rsidRPr="00E2606E" w:rsidRDefault="008F1638" w:rsidP="00776BD0">
            <w:pPr>
              <w:spacing w:after="0"/>
              <w:rPr>
                <w:ins w:id="50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4AB7CE" w14:textId="77777777" w:rsidR="008F1638" w:rsidRPr="00E2606E" w:rsidRDefault="008F1638" w:rsidP="00776BD0">
            <w:pPr>
              <w:pStyle w:val="TAL"/>
              <w:rPr>
                <w:ins w:id="504" w:author="vivo-Yanliang SUN" w:date="2024-04-08T11:17:00Z"/>
              </w:rPr>
            </w:pPr>
            <w:ins w:id="505"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7A3F83" w14:textId="77777777" w:rsidR="008F1638" w:rsidRPr="00E2606E" w:rsidRDefault="008F1638" w:rsidP="00776BD0">
            <w:pPr>
              <w:spacing w:after="0"/>
              <w:rPr>
                <w:ins w:id="50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37115" w14:textId="77777777" w:rsidR="008F1638" w:rsidRPr="00E2606E" w:rsidRDefault="008F1638" w:rsidP="00776BD0">
            <w:pPr>
              <w:pStyle w:val="TAC"/>
              <w:rPr>
                <w:ins w:id="507" w:author="vivo-Yanliang SUN" w:date="2024-04-08T11:17:00Z"/>
                <w:szCs w:val="18"/>
              </w:rPr>
            </w:pPr>
            <w:ins w:id="508" w:author="vivo-Yanliang SUN" w:date="2024-04-08T11:17:00Z">
              <w:r w:rsidRPr="00E2606E">
                <w:rPr>
                  <w:szCs w:val="18"/>
                </w:rPr>
                <w:t>CR.1.1 TDD</w:t>
              </w:r>
            </w:ins>
          </w:p>
        </w:tc>
      </w:tr>
      <w:tr w:rsidR="008F1638" w:rsidRPr="00E2606E" w14:paraId="0FB65ED2" w14:textId="77777777" w:rsidTr="00776BD0">
        <w:trPr>
          <w:trHeight w:val="42"/>
          <w:jc w:val="center"/>
          <w:ins w:id="50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9FE618" w14:textId="77777777" w:rsidR="008F1638" w:rsidRPr="00E2606E" w:rsidRDefault="008F1638" w:rsidP="00776BD0">
            <w:pPr>
              <w:spacing w:after="0"/>
              <w:rPr>
                <w:ins w:id="51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4AE61C" w14:textId="77777777" w:rsidR="008F1638" w:rsidRPr="00E2606E" w:rsidRDefault="008F1638" w:rsidP="00776BD0">
            <w:pPr>
              <w:pStyle w:val="TAL"/>
              <w:rPr>
                <w:ins w:id="511" w:author="vivo-Yanliang SUN" w:date="2024-04-08T11:17:00Z"/>
              </w:rPr>
            </w:pPr>
            <w:ins w:id="512"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6A8D46" w14:textId="77777777" w:rsidR="008F1638" w:rsidRPr="00E2606E" w:rsidRDefault="008F1638" w:rsidP="00776BD0">
            <w:pPr>
              <w:spacing w:after="0"/>
              <w:rPr>
                <w:ins w:id="51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A8CC0" w14:textId="77777777" w:rsidR="008F1638" w:rsidRPr="00E2606E" w:rsidRDefault="008F1638" w:rsidP="00776BD0">
            <w:pPr>
              <w:pStyle w:val="TAC"/>
              <w:rPr>
                <w:ins w:id="514" w:author="vivo-Yanliang SUN" w:date="2024-04-08T11:17:00Z"/>
                <w:szCs w:val="18"/>
                <w:lang w:eastAsia="zh-CN"/>
              </w:rPr>
            </w:pPr>
            <w:ins w:id="515" w:author="vivo-Yanliang SUN" w:date="2024-04-08T11:17:00Z">
              <w:r w:rsidRPr="00E2606E">
                <w:rPr>
                  <w:szCs w:val="18"/>
                  <w:lang w:eastAsia="zh-CN"/>
                </w:rPr>
                <w:t>CR.2.1 TDD</w:t>
              </w:r>
            </w:ins>
          </w:p>
        </w:tc>
      </w:tr>
      <w:tr w:rsidR="008F1638" w:rsidRPr="00E2606E" w14:paraId="1BB233CC" w14:textId="77777777" w:rsidTr="00776BD0">
        <w:trPr>
          <w:trHeight w:val="42"/>
          <w:jc w:val="center"/>
          <w:ins w:id="516"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62605330" w14:textId="77777777" w:rsidR="008F1638" w:rsidRPr="00E2606E" w:rsidRDefault="008F1638" w:rsidP="00776BD0">
            <w:pPr>
              <w:pStyle w:val="TAL"/>
              <w:rPr>
                <w:ins w:id="517" w:author="vivo-Yanliang SUN" w:date="2024-04-08T11:17:00Z"/>
                <w:lang w:val="da-DK"/>
              </w:rPr>
            </w:pPr>
            <w:ins w:id="518"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6446EC" w14:textId="77777777" w:rsidR="008F1638" w:rsidRPr="00E2606E" w:rsidRDefault="008F1638" w:rsidP="00776BD0">
            <w:pPr>
              <w:pStyle w:val="TAL"/>
              <w:rPr>
                <w:ins w:id="519" w:author="vivo-Yanliang SUN" w:date="2024-04-08T11:17:00Z"/>
                <w:lang w:val="da-DK"/>
              </w:rPr>
            </w:pPr>
            <w:ins w:id="520"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36018BE0" w14:textId="77777777" w:rsidR="008F1638" w:rsidRPr="00E2606E" w:rsidRDefault="008F1638" w:rsidP="00776BD0">
            <w:pPr>
              <w:pStyle w:val="TAC"/>
              <w:rPr>
                <w:ins w:id="52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5FD66E" w14:textId="77777777" w:rsidR="008F1638" w:rsidRPr="00E2606E" w:rsidRDefault="008F1638" w:rsidP="00776BD0">
            <w:pPr>
              <w:pStyle w:val="TAC"/>
              <w:rPr>
                <w:ins w:id="522" w:author="vivo-Yanliang SUN" w:date="2024-04-08T11:17:00Z"/>
                <w:lang w:val="en-US"/>
              </w:rPr>
            </w:pPr>
            <w:ins w:id="523" w:author="vivo-Yanliang SUN" w:date="2024-04-08T11:17:00Z">
              <w:r w:rsidRPr="00E2606E">
                <w:rPr>
                  <w:szCs w:val="16"/>
                  <w:lang w:eastAsia="zh-CN"/>
                </w:rPr>
                <w:t>OP.1</w:t>
              </w:r>
              <w:r w:rsidRPr="00E2606E">
                <w:rPr>
                  <w:szCs w:val="16"/>
                  <w:vertAlign w:val="superscript"/>
                  <w:lang w:eastAsia="zh-CN"/>
                </w:rPr>
                <w:t>Note 5</w:t>
              </w:r>
            </w:ins>
          </w:p>
        </w:tc>
      </w:tr>
      <w:tr w:rsidR="008F1638" w:rsidRPr="00E2606E" w14:paraId="19EC1D95" w14:textId="77777777" w:rsidTr="00776BD0">
        <w:trPr>
          <w:trHeight w:val="42"/>
          <w:jc w:val="center"/>
          <w:ins w:id="524"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1E79DA13" w14:textId="77777777" w:rsidR="008F1638" w:rsidRPr="00E2606E" w:rsidRDefault="008F1638" w:rsidP="00776BD0">
            <w:pPr>
              <w:pStyle w:val="TAL"/>
              <w:rPr>
                <w:ins w:id="525"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AFD0E3" w14:textId="77777777" w:rsidR="008F1638" w:rsidRPr="00E2606E" w:rsidRDefault="008F1638" w:rsidP="00776BD0">
            <w:pPr>
              <w:pStyle w:val="TAL"/>
              <w:rPr>
                <w:ins w:id="526" w:author="vivo-Yanliang SUN" w:date="2024-04-08T11:17:00Z"/>
                <w:lang w:val="da-DK"/>
              </w:rPr>
            </w:pPr>
            <w:ins w:id="527"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AED60F7" w14:textId="77777777" w:rsidR="008F1638" w:rsidRPr="00E2606E" w:rsidRDefault="008F1638" w:rsidP="00776BD0">
            <w:pPr>
              <w:pStyle w:val="TAC"/>
              <w:rPr>
                <w:ins w:id="528"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ADCF08" w14:textId="77777777" w:rsidR="008F1638" w:rsidRPr="00E2606E" w:rsidRDefault="008F1638" w:rsidP="00776BD0">
            <w:pPr>
              <w:pStyle w:val="TAC"/>
              <w:rPr>
                <w:ins w:id="529" w:author="vivo-Yanliang SUN" w:date="2024-04-08T11:17:00Z"/>
                <w:szCs w:val="16"/>
                <w:lang w:eastAsia="zh-CN"/>
              </w:rPr>
            </w:pPr>
            <w:ins w:id="530"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8F1638" w:rsidRPr="00E2606E" w14:paraId="388E0F7E" w14:textId="77777777" w:rsidTr="00776BD0">
        <w:trPr>
          <w:trHeight w:val="119"/>
          <w:jc w:val="center"/>
          <w:ins w:id="53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378F09" w14:textId="77777777" w:rsidR="008F1638" w:rsidRPr="00E2606E" w:rsidRDefault="008F1638" w:rsidP="00776BD0">
            <w:pPr>
              <w:pStyle w:val="TAL"/>
              <w:rPr>
                <w:ins w:id="532" w:author="vivo-Yanliang SUN" w:date="2024-04-08T11:17:00Z"/>
                <w:lang w:val="da-DK" w:eastAsia="zh-CN"/>
              </w:rPr>
            </w:pPr>
            <w:ins w:id="533"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76FEB1" w14:textId="77777777" w:rsidR="008F1638" w:rsidRPr="00E2606E" w:rsidRDefault="008F1638" w:rsidP="00776BD0">
            <w:pPr>
              <w:pStyle w:val="TAL"/>
              <w:rPr>
                <w:ins w:id="534" w:author="vivo-Yanliang SUN" w:date="2024-04-08T11:17:00Z"/>
                <w:lang w:eastAsia="zh-CN"/>
              </w:rPr>
            </w:pPr>
            <w:ins w:id="535"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815D5DF" w14:textId="77777777" w:rsidR="008F1638" w:rsidRPr="00E2606E" w:rsidRDefault="008F1638" w:rsidP="00776BD0">
            <w:pPr>
              <w:pStyle w:val="TAC"/>
              <w:rPr>
                <w:ins w:id="53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BA925F" w14:textId="33E5CED9" w:rsidR="008F1638" w:rsidRPr="00E2606E" w:rsidRDefault="008F1638" w:rsidP="00776BD0">
            <w:pPr>
              <w:pStyle w:val="TAC"/>
              <w:rPr>
                <w:ins w:id="537" w:author="vivo-Yanliang SUN" w:date="2024-04-08T11:17:00Z"/>
                <w:lang w:eastAsia="zh-CN"/>
              </w:rPr>
            </w:pPr>
            <w:ins w:id="538" w:author="vivo-Yanliang SUN" w:date="2024-04-08T11:17:00Z">
              <w:r w:rsidRPr="00E2606E">
                <w:rPr>
                  <w:lang w:eastAsia="zh-CN"/>
                </w:rPr>
                <w:t>SSB.</w:t>
              </w:r>
            </w:ins>
            <w:ins w:id="539" w:author="vivo-Yanliang SUN" w:date="2024-04-08T12:33:00Z">
              <w:r w:rsidR="00AB7FB4" w:rsidRPr="00E2606E">
                <w:rPr>
                  <w:lang w:eastAsia="zh-CN"/>
                </w:rPr>
                <w:t>1</w:t>
              </w:r>
            </w:ins>
            <w:ins w:id="540" w:author="vivo-Yanliang SUN" w:date="2024-04-08T11:17:00Z">
              <w:r w:rsidRPr="00E2606E">
                <w:rPr>
                  <w:lang w:eastAsia="zh-CN"/>
                </w:rPr>
                <w:t xml:space="preserve"> FR1</w:t>
              </w:r>
            </w:ins>
          </w:p>
        </w:tc>
      </w:tr>
      <w:tr w:rsidR="008F1638" w:rsidRPr="00E2606E" w14:paraId="4DFD3286" w14:textId="77777777" w:rsidTr="00776BD0">
        <w:trPr>
          <w:trHeight w:val="119"/>
          <w:jc w:val="center"/>
          <w:ins w:id="54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F52B77" w14:textId="77777777" w:rsidR="008F1638" w:rsidRPr="00E2606E" w:rsidRDefault="008F1638" w:rsidP="00776BD0">
            <w:pPr>
              <w:spacing w:after="0"/>
              <w:rPr>
                <w:ins w:id="542"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915424" w14:textId="77777777" w:rsidR="008F1638" w:rsidRPr="00E2606E" w:rsidRDefault="008F1638" w:rsidP="00776BD0">
            <w:pPr>
              <w:pStyle w:val="TAL"/>
              <w:rPr>
                <w:ins w:id="543" w:author="vivo-Yanliang SUN" w:date="2024-04-08T11:17:00Z"/>
                <w:lang w:eastAsia="zh-CN"/>
              </w:rPr>
            </w:pPr>
            <w:ins w:id="544"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55AFBC" w14:textId="77777777" w:rsidR="008F1638" w:rsidRPr="00E2606E" w:rsidRDefault="008F1638" w:rsidP="00776BD0">
            <w:pPr>
              <w:spacing w:after="0"/>
              <w:rPr>
                <w:ins w:id="545"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3A426" w14:textId="4CA82F5E" w:rsidR="008F1638" w:rsidRPr="00E2606E" w:rsidRDefault="008F1638" w:rsidP="00776BD0">
            <w:pPr>
              <w:pStyle w:val="TAC"/>
              <w:rPr>
                <w:ins w:id="546" w:author="vivo-Yanliang SUN" w:date="2024-04-08T11:17:00Z"/>
                <w:lang w:eastAsia="zh-CN"/>
              </w:rPr>
            </w:pPr>
            <w:ins w:id="547" w:author="vivo-Yanliang SUN" w:date="2024-04-08T11:17:00Z">
              <w:r w:rsidRPr="00E2606E">
                <w:rPr>
                  <w:lang w:eastAsia="zh-CN"/>
                </w:rPr>
                <w:t>SSB.</w:t>
              </w:r>
            </w:ins>
            <w:ins w:id="548" w:author="vivo-Yanliang SUN" w:date="2024-04-08T12:33:00Z">
              <w:r w:rsidR="00AB7FB4" w:rsidRPr="00E2606E">
                <w:rPr>
                  <w:lang w:eastAsia="zh-CN"/>
                </w:rPr>
                <w:t>2</w:t>
              </w:r>
            </w:ins>
            <w:ins w:id="549" w:author="vivo-Yanliang SUN" w:date="2024-04-08T11:17:00Z">
              <w:r w:rsidRPr="00E2606E">
                <w:rPr>
                  <w:lang w:eastAsia="zh-CN"/>
                </w:rPr>
                <w:t xml:space="preserve"> FR1</w:t>
              </w:r>
            </w:ins>
          </w:p>
        </w:tc>
      </w:tr>
      <w:tr w:rsidR="008F1638" w:rsidRPr="00E2606E" w14:paraId="1FBF492F" w14:textId="77777777" w:rsidTr="00776BD0">
        <w:trPr>
          <w:trHeight w:val="119"/>
          <w:jc w:val="center"/>
          <w:ins w:id="55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882E07" w14:textId="77777777" w:rsidR="008F1638" w:rsidRPr="00E2606E" w:rsidRDefault="008F1638" w:rsidP="00776BD0">
            <w:pPr>
              <w:pStyle w:val="TAL"/>
              <w:rPr>
                <w:ins w:id="551" w:author="vivo-Yanliang SUN" w:date="2024-04-08T11:17:00Z"/>
                <w:lang w:val="da-DK" w:eastAsia="zh-CN"/>
              </w:rPr>
            </w:pPr>
            <w:ins w:id="552"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5A72DF" w14:textId="77777777" w:rsidR="008F1638" w:rsidRPr="00E2606E" w:rsidRDefault="008F1638" w:rsidP="00776BD0">
            <w:pPr>
              <w:pStyle w:val="TAL"/>
              <w:rPr>
                <w:ins w:id="553" w:author="vivo-Yanliang SUN" w:date="2024-04-08T11:17:00Z"/>
              </w:rPr>
            </w:pPr>
            <w:ins w:id="554"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2CF5B4EC" w14:textId="77777777" w:rsidR="008F1638" w:rsidRPr="00E2606E" w:rsidRDefault="008F1638" w:rsidP="00776BD0">
            <w:pPr>
              <w:pStyle w:val="TAC"/>
              <w:rPr>
                <w:ins w:id="55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2A8864" w14:textId="77777777" w:rsidR="008F1638" w:rsidRPr="00E2606E" w:rsidRDefault="008F1638" w:rsidP="00776BD0">
            <w:pPr>
              <w:pStyle w:val="TAC"/>
              <w:rPr>
                <w:ins w:id="556" w:author="vivo-Yanliang SUN" w:date="2024-04-08T11:17:00Z"/>
                <w:lang w:eastAsia="zh-CN"/>
              </w:rPr>
            </w:pPr>
            <w:ins w:id="557" w:author="vivo-Yanliang SUN" w:date="2024-04-08T11:17:00Z">
              <w:r w:rsidRPr="00E2606E">
                <w:t>CSI-RS.1.1 FDD</w:t>
              </w:r>
            </w:ins>
          </w:p>
        </w:tc>
      </w:tr>
      <w:tr w:rsidR="008F1638" w:rsidRPr="00E2606E" w14:paraId="720561EE" w14:textId="77777777" w:rsidTr="00776BD0">
        <w:trPr>
          <w:trHeight w:val="119"/>
          <w:jc w:val="center"/>
          <w:ins w:id="55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675649" w14:textId="77777777" w:rsidR="008F1638" w:rsidRPr="00E2606E" w:rsidRDefault="008F1638" w:rsidP="00776BD0">
            <w:pPr>
              <w:spacing w:after="0"/>
              <w:rPr>
                <w:ins w:id="559"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65E98F" w14:textId="77777777" w:rsidR="008F1638" w:rsidRPr="00E2606E" w:rsidRDefault="008F1638" w:rsidP="00776BD0">
            <w:pPr>
              <w:pStyle w:val="TAL"/>
              <w:rPr>
                <w:ins w:id="560" w:author="vivo-Yanliang SUN" w:date="2024-04-08T11:17:00Z"/>
              </w:rPr>
            </w:pPr>
            <w:ins w:id="561"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3BE1840" w14:textId="77777777" w:rsidR="008F1638" w:rsidRPr="00E2606E" w:rsidRDefault="008F1638" w:rsidP="00776BD0">
            <w:pPr>
              <w:pStyle w:val="TAC"/>
              <w:rPr>
                <w:ins w:id="56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B5081F" w14:textId="77777777" w:rsidR="008F1638" w:rsidRPr="00E2606E" w:rsidRDefault="008F1638" w:rsidP="00776BD0">
            <w:pPr>
              <w:pStyle w:val="TAC"/>
              <w:rPr>
                <w:ins w:id="563" w:author="vivo-Yanliang SUN" w:date="2024-04-08T11:17:00Z"/>
                <w:lang w:eastAsia="zh-CN"/>
              </w:rPr>
            </w:pPr>
            <w:ins w:id="564" w:author="vivo-Yanliang SUN" w:date="2024-04-08T11:17:00Z">
              <w:r w:rsidRPr="00E2606E">
                <w:t>CSI-RS.1.1 TDD</w:t>
              </w:r>
            </w:ins>
          </w:p>
        </w:tc>
      </w:tr>
      <w:tr w:rsidR="008F1638" w:rsidRPr="00E2606E" w14:paraId="117BC7BD" w14:textId="77777777" w:rsidTr="00776BD0">
        <w:trPr>
          <w:trHeight w:val="119"/>
          <w:jc w:val="center"/>
          <w:ins w:id="56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8ACB0A" w14:textId="77777777" w:rsidR="008F1638" w:rsidRPr="00E2606E" w:rsidRDefault="008F1638" w:rsidP="00776BD0">
            <w:pPr>
              <w:spacing w:after="0"/>
              <w:rPr>
                <w:ins w:id="566"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9C27E9" w14:textId="77777777" w:rsidR="008F1638" w:rsidRPr="00E2606E" w:rsidRDefault="008F1638" w:rsidP="00776BD0">
            <w:pPr>
              <w:pStyle w:val="TAL"/>
              <w:rPr>
                <w:ins w:id="567" w:author="vivo-Yanliang SUN" w:date="2024-04-08T11:17:00Z"/>
              </w:rPr>
            </w:pPr>
            <w:ins w:id="568"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17B3D0FE" w14:textId="77777777" w:rsidR="008F1638" w:rsidRPr="00E2606E" w:rsidRDefault="008F1638" w:rsidP="00776BD0">
            <w:pPr>
              <w:pStyle w:val="TAC"/>
              <w:rPr>
                <w:ins w:id="569"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654E5A" w14:textId="77777777" w:rsidR="008F1638" w:rsidRPr="00E2606E" w:rsidRDefault="008F1638" w:rsidP="00776BD0">
            <w:pPr>
              <w:pStyle w:val="TAC"/>
              <w:rPr>
                <w:ins w:id="570" w:author="vivo-Yanliang SUN" w:date="2024-04-08T11:17:00Z"/>
                <w:lang w:eastAsia="zh-CN"/>
              </w:rPr>
            </w:pPr>
            <w:ins w:id="571" w:author="vivo-Yanliang SUN" w:date="2024-04-08T11:17:00Z">
              <w:r w:rsidRPr="00E2606E">
                <w:t>CSI-RS.2.1 TDD</w:t>
              </w:r>
            </w:ins>
          </w:p>
        </w:tc>
      </w:tr>
      <w:tr w:rsidR="008F1638" w:rsidRPr="00E2606E" w14:paraId="3C68AC7E" w14:textId="77777777" w:rsidTr="00776BD0">
        <w:trPr>
          <w:trHeight w:val="301"/>
          <w:jc w:val="center"/>
          <w:ins w:id="57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A467F" w14:textId="77777777" w:rsidR="008F1638" w:rsidRPr="00E2606E" w:rsidRDefault="008F1638" w:rsidP="00776BD0">
            <w:pPr>
              <w:pStyle w:val="TAL"/>
              <w:rPr>
                <w:ins w:id="573" w:author="vivo-Yanliang SUN" w:date="2024-04-08T11:17:00Z"/>
                <w:lang w:val="da-DK" w:eastAsia="zh-CN"/>
              </w:rPr>
            </w:pPr>
            <w:ins w:id="574"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35F4FC1" w14:textId="77777777" w:rsidR="008F1638" w:rsidRPr="00E2606E" w:rsidRDefault="008F1638" w:rsidP="00776BD0">
            <w:pPr>
              <w:pStyle w:val="TAC"/>
              <w:rPr>
                <w:ins w:id="57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835BE2" w14:textId="77777777" w:rsidR="008F1638" w:rsidRPr="00E2606E" w:rsidRDefault="008F1638" w:rsidP="00776BD0">
            <w:pPr>
              <w:pStyle w:val="TAC"/>
              <w:rPr>
                <w:ins w:id="576" w:author="vivo-Yanliang SUN" w:date="2024-04-08T11:17:00Z"/>
                <w:lang w:val="en-US" w:eastAsia="zh-CN"/>
              </w:rPr>
            </w:pPr>
            <w:ins w:id="577" w:author="vivo-Yanliang SUN" w:date="2024-04-08T11:17:00Z">
              <w:r w:rsidRPr="00E2606E">
                <w:rPr>
                  <w:lang w:eastAsia="zh-CN"/>
                </w:rPr>
                <w:t>SMTC.1</w:t>
              </w:r>
            </w:ins>
          </w:p>
        </w:tc>
      </w:tr>
      <w:tr w:rsidR="008F1638" w:rsidRPr="00E2606E" w14:paraId="64C0B732" w14:textId="77777777" w:rsidTr="00776BD0">
        <w:trPr>
          <w:trHeight w:val="277"/>
          <w:jc w:val="center"/>
          <w:ins w:id="57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6AE2AE1" w14:textId="77777777" w:rsidR="008F1638" w:rsidRPr="00E2606E" w:rsidRDefault="008F1638" w:rsidP="00776BD0">
            <w:pPr>
              <w:pStyle w:val="TAL"/>
              <w:rPr>
                <w:ins w:id="579" w:author="vivo-Yanliang SUN" w:date="2024-04-08T11:17:00Z"/>
              </w:rPr>
            </w:pPr>
            <w:proofErr w:type="spellStart"/>
            <w:ins w:id="580" w:author="vivo-Yanliang SUN" w:date="2024-04-08T11:17:00Z">
              <w:r w:rsidRPr="00E2606E">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32AFA9B2" w14:textId="77777777" w:rsidR="008F1638" w:rsidRPr="00E2606E" w:rsidRDefault="008F1638" w:rsidP="00776BD0">
            <w:pPr>
              <w:pStyle w:val="TAC"/>
              <w:rPr>
                <w:ins w:id="581"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0DCEBC" w14:textId="77777777" w:rsidR="008F1638" w:rsidRPr="00E2606E" w:rsidRDefault="008F1638" w:rsidP="00776BD0">
            <w:pPr>
              <w:pStyle w:val="TAC"/>
              <w:rPr>
                <w:ins w:id="582" w:author="vivo-Yanliang SUN" w:date="2024-04-08T11:17:00Z"/>
                <w:lang w:eastAsia="zh-CN"/>
              </w:rPr>
            </w:pPr>
            <w:ins w:id="583" w:author="vivo-Yanliang SUN" w:date="2024-04-08T11:17:00Z">
              <w:r w:rsidRPr="00E2606E">
                <w:rPr>
                  <w:lang w:eastAsia="zh-CN"/>
                </w:rPr>
                <w:t>periodic</w:t>
              </w:r>
            </w:ins>
          </w:p>
        </w:tc>
      </w:tr>
      <w:tr w:rsidR="008F1638" w:rsidRPr="00E2606E" w14:paraId="147B5B5C" w14:textId="77777777" w:rsidTr="00776BD0">
        <w:trPr>
          <w:trHeight w:val="277"/>
          <w:jc w:val="center"/>
          <w:ins w:id="58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040DC25" w14:textId="77777777" w:rsidR="008F1638" w:rsidRPr="00E2606E" w:rsidRDefault="008F1638" w:rsidP="00776BD0">
            <w:pPr>
              <w:pStyle w:val="TAL"/>
              <w:rPr>
                <w:ins w:id="585" w:author="vivo-Yanliang SUN" w:date="2024-04-08T11:17:00Z"/>
              </w:rPr>
            </w:pPr>
            <w:proofErr w:type="spellStart"/>
            <w:ins w:id="586" w:author="vivo-Yanliang SUN" w:date="2024-04-08T11:17:00Z">
              <w:r w:rsidRPr="00E2606E">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34A4F41" w14:textId="77777777" w:rsidR="008F1638" w:rsidRPr="00E2606E" w:rsidRDefault="008F1638" w:rsidP="00776BD0">
            <w:pPr>
              <w:pStyle w:val="TAC"/>
              <w:rPr>
                <w:ins w:id="58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CF6C52" w14:textId="77777777" w:rsidR="008F1638" w:rsidRPr="00E2606E" w:rsidRDefault="008F1638" w:rsidP="00776BD0">
            <w:pPr>
              <w:pStyle w:val="TAC"/>
              <w:rPr>
                <w:ins w:id="588" w:author="vivo-Yanliang SUN" w:date="2024-04-08T11:17:00Z"/>
                <w:lang w:eastAsia="zh-CN"/>
              </w:rPr>
            </w:pPr>
            <w:ins w:id="589" w:author="vivo-Yanliang SUN" w:date="2024-04-08T11:17:00Z">
              <w:r w:rsidRPr="00E2606E">
                <w:rPr>
                  <w:lang w:eastAsia="zh-CN"/>
                </w:rPr>
                <w:t>cri-RI-PMI-CQI</w:t>
              </w:r>
            </w:ins>
          </w:p>
        </w:tc>
      </w:tr>
      <w:tr w:rsidR="008F1638" w:rsidRPr="00E2606E" w14:paraId="6ADED00D" w14:textId="77777777" w:rsidTr="00776BD0">
        <w:trPr>
          <w:trHeight w:val="174"/>
          <w:jc w:val="center"/>
          <w:ins w:id="5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6C9C88" w14:textId="77777777" w:rsidR="008F1638" w:rsidRPr="00E2606E" w:rsidRDefault="008F1638" w:rsidP="00776BD0">
            <w:pPr>
              <w:pStyle w:val="TAL"/>
              <w:rPr>
                <w:ins w:id="591" w:author="vivo-Yanliang SUN" w:date="2024-04-08T11:17:00Z"/>
              </w:rPr>
            </w:pPr>
            <w:ins w:id="592"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0BDEB83" w14:textId="77777777" w:rsidR="008F1638" w:rsidRPr="00E2606E" w:rsidRDefault="008F1638" w:rsidP="00776BD0">
            <w:pPr>
              <w:pStyle w:val="TAL"/>
              <w:rPr>
                <w:ins w:id="593" w:author="vivo-Yanliang SUN" w:date="2024-04-08T11:17:00Z"/>
                <w:lang w:val="da-DK" w:eastAsia="zh-CN"/>
              </w:rPr>
            </w:pPr>
            <w:ins w:id="594"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010630" w14:textId="77777777" w:rsidR="008F1638" w:rsidRPr="00E2606E" w:rsidRDefault="008F1638" w:rsidP="00776BD0">
            <w:pPr>
              <w:pStyle w:val="TAC"/>
              <w:rPr>
                <w:ins w:id="595" w:author="vivo-Yanliang SUN" w:date="2024-04-08T11:17:00Z"/>
                <w:lang w:eastAsia="zh-CN"/>
              </w:rPr>
            </w:pPr>
            <w:ins w:id="596" w:author="vivo-Yanliang SUN" w:date="2024-04-08T11:17:00Z">
              <w:r w:rsidRPr="00E2606E">
                <w:rPr>
                  <w:lang w:eastAsia="zh-CN"/>
                </w:rPr>
                <w:t>slot</w:t>
              </w:r>
            </w:ins>
          </w:p>
          <w:p w14:paraId="5F57342E" w14:textId="77777777" w:rsidR="008F1638" w:rsidRPr="00E2606E" w:rsidRDefault="008F1638" w:rsidP="00776BD0">
            <w:pPr>
              <w:pStyle w:val="TAC"/>
              <w:rPr>
                <w:ins w:id="59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79B343" w14:textId="77777777" w:rsidR="008F1638" w:rsidRPr="00E2606E" w:rsidRDefault="008F1638" w:rsidP="00776BD0">
            <w:pPr>
              <w:pStyle w:val="TAC"/>
              <w:rPr>
                <w:ins w:id="598" w:author="vivo-Yanliang SUN" w:date="2024-04-08T11:17:00Z"/>
                <w:lang w:eastAsia="zh-CN"/>
              </w:rPr>
            </w:pPr>
            <w:ins w:id="599" w:author="vivo-Yanliang SUN" w:date="2024-04-08T11:17:00Z">
              <w:r w:rsidRPr="00E2606E">
                <w:rPr>
                  <w:lang w:eastAsia="zh-CN"/>
                </w:rPr>
                <w:t>5</w:t>
              </w:r>
            </w:ins>
          </w:p>
        </w:tc>
      </w:tr>
      <w:tr w:rsidR="008F1638" w:rsidRPr="00E2606E" w14:paraId="2AD2A6AC" w14:textId="77777777" w:rsidTr="00776BD0">
        <w:trPr>
          <w:trHeight w:val="174"/>
          <w:jc w:val="center"/>
          <w:ins w:id="60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0E08434" w14:textId="77777777" w:rsidR="008F1638" w:rsidRPr="00E2606E" w:rsidRDefault="008F1638" w:rsidP="00776BD0">
            <w:pPr>
              <w:spacing w:after="0"/>
              <w:rPr>
                <w:ins w:id="601"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3C6D92" w14:textId="77777777" w:rsidR="008F1638" w:rsidRPr="00E2606E" w:rsidRDefault="008F1638" w:rsidP="00776BD0">
            <w:pPr>
              <w:pStyle w:val="TAL"/>
              <w:rPr>
                <w:ins w:id="602" w:author="vivo-Yanliang SUN" w:date="2024-04-08T11:17:00Z"/>
                <w:lang w:val="da-DK" w:eastAsia="zh-CN"/>
              </w:rPr>
            </w:pPr>
            <w:ins w:id="603"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445A19" w14:textId="77777777" w:rsidR="008F1638" w:rsidRPr="00E2606E" w:rsidRDefault="008F1638" w:rsidP="00776BD0">
            <w:pPr>
              <w:spacing w:after="0"/>
              <w:rPr>
                <w:ins w:id="604"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415123" w14:textId="77777777" w:rsidR="008F1638" w:rsidRPr="00E2606E" w:rsidRDefault="008F1638" w:rsidP="00776BD0">
            <w:pPr>
              <w:pStyle w:val="TAC"/>
              <w:rPr>
                <w:ins w:id="605" w:author="vivo-Yanliang SUN" w:date="2024-04-08T11:17:00Z"/>
                <w:lang w:eastAsia="zh-CN"/>
              </w:rPr>
            </w:pPr>
            <w:ins w:id="606" w:author="vivo-Yanliang SUN" w:date="2024-04-08T11:17:00Z">
              <w:r w:rsidRPr="00E2606E">
                <w:rPr>
                  <w:lang w:eastAsia="zh-CN"/>
                </w:rPr>
                <w:t>10</w:t>
              </w:r>
            </w:ins>
          </w:p>
        </w:tc>
      </w:tr>
      <w:tr w:rsidR="008F1638" w:rsidRPr="00E2606E" w14:paraId="3BE585CB" w14:textId="77777777" w:rsidTr="00776BD0">
        <w:trPr>
          <w:trHeight w:val="174"/>
          <w:jc w:val="center"/>
          <w:ins w:id="60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50F12B" w14:textId="77777777" w:rsidR="008F1638" w:rsidRPr="00E2606E" w:rsidRDefault="008F1638" w:rsidP="00776BD0">
            <w:pPr>
              <w:pStyle w:val="TAL"/>
              <w:rPr>
                <w:ins w:id="608" w:author="vivo-Yanliang SUN" w:date="2024-04-08T11:17:00Z"/>
              </w:rPr>
            </w:pPr>
            <w:ins w:id="609"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40F2E9" w14:textId="77777777" w:rsidR="008F1638" w:rsidRPr="00E2606E" w:rsidRDefault="008F1638" w:rsidP="00776BD0">
            <w:pPr>
              <w:pStyle w:val="TAL"/>
              <w:rPr>
                <w:ins w:id="610" w:author="vivo-Yanliang SUN" w:date="2024-04-08T11:17:00Z"/>
                <w:lang w:val="da-DK" w:eastAsia="zh-CN"/>
              </w:rPr>
            </w:pPr>
            <w:ins w:id="611"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B3AAE4" w14:textId="77777777" w:rsidR="008F1638" w:rsidRPr="00E2606E" w:rsidRDefault="008F1638" w:rsidP="00776BD0">
            <w:pPr>
              <w:pStyle w:val="TAC"/>
              <w:rPr>
                <w:ins w:id="612" w:author="vivo-Yanliang SUN" w:date="2024-04-08T11:17:00Z"/>
                <w:lang w:eastAsia="zh-CN"/>
              </w:rPr>
            </w:pPr>
            <w:ins w:id="613" w:author="vivo-Yanliang SUN" w:date="2024-04-08T11:17:00Z">
              <w:r w:rsidRPr="00E2606E">
                <w:rPr>
                  <w:lang w:eastAsia="zh-CN"/>
                </w:rPr>
                <w:t>slot</w:t>
              </w:r>
            </w:ins>
          </w:p>
          <w:p w14:paraId="07AFA2EE" w14:textId="77777777" w:rsidR="008F1638" w:rsidRPr="00E2606E" w:rsidRDefault="008F1638" w:rsidP="00776BD0">
            <w:pPr>
              <w:pStyle w:val="TAC"/>
              <w:rPr>
                <w:ins w:id="614"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0A3D7B" w14:textId="77777777" w:rsidR="008F1638" w:rsidRPr="00E2606E" w:rsidRDefault="008F1638" w:rsidP="00776BD0">
            <w:pPr>
              <w:pStyle w:val="TAC"/>
              <w:rPr>
                <w:ins w:id="615" w:author="vivo-Yanliang SUN" w:date="2024-04-08T11:17:00Z"/>
                <w:lang w:eastAsia="zh-CN"/>
              </w:rPr>
            </w:pPr>
            <w:ins w:id="616" w:author="vivo-Yanliang SUN" w:date="2024-04-08T11:17:00Z">
              <w:r w:rsidRPr="00E2606E">
                <w:rPr>
                  <w:lang w:eastAsia="zh-CN"/>
                </w:rPr>
                <w:t>3</w:t>
              </w:r>
            </w:ins>
          </w:p>
        </w:tc>
      </w:tr>
      <w:tr w:rsidR="008F1638" w:rsidRPr="00E2606E" w14:paraId="5F2367B7" w14:textId="77777777" w:rsidTr="00776BD0">
        <w:trPr>
          <w:trHeight w:val="174"/>
          <w:jc w:val="center"/>
          <w:ins w:id="61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4A8067" w14:textId="77777777" w:rsidR="008F1638" w:rsidRPr="00E2606E" w:rsidRDefault="008F1638" w:rsidP="00776BD0">
            <w:pPr>
              <w:spacing w:after="0"/>
              <w:rPr>
                <w:ins w:id="618"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2CF072" w14:textId="77777777" w:rsidR="008F1638" w:rsidRPr="00E2606E" w:rsidRDefault="008F1638" w:rsidP="00776BD0">
            <w:pPr>
              <w:pStyle w:val="TAL"/>
              <w:rPr>
                <w:ins w:id="619" w:author="vivo-Yanliang SUN" w:date="2024-04-08T11:17:00Z"/>
                <w:lang w:val="da-DK" w:eastAsia="zh-CN"/>
              </w:rPr>
            </w:pPr>
            <w:ins w:id="620"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11172A" w14:textId="77777777" w:rsidR="008F1638" w:rsidRPr="00E2606E" w:rsidRDefault="008F1638" w:rsidP="00776BD0">
            <w:pPr>
              <w:spacing w:after="0"/>
              <w:rPr>
                <w:ins w:id="621"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B26041" w14:textId="77777777" w:rsidR="008F1638" w:rsidRPr="00E2606E" w:rsidRDefault="008F1638" w:rsidP="00776BD0">
            <w:pPr>
              <w:pStyle w:val="TAC"/>
              <w:rPr>
                <w:ins w:id="622" w:author="vivo-Yanliang SUN" w:date="2024-04-08T11:17:00Z"/>
                <w:lang w:eastAsia="zh-CN"/>
              </w:rPr>
            </w:pPr>
            <w:ins w:id="623" w:author="vivo-Yanliang SUN" w:date="2024-04-08T11:17:00Z">
              <w:r w:rsidRPr="00E2606E">
                <w:rPr>
                  <w:lang w:eastAsia="zh-CN"/>
                </w:rPr>
                <w:t>5</w:t>
              </w:r>
            </w:ins>
          </w:p>
        </w:tc>
      </w:tr>
      <w:tr w:rsidR="008F1638" w:rsidRPr="00E2606E" w14:paraId="29EAB4C9" w14:textId="77777777" w:rsidTr="00776BD0">
        <w:trPr>
          <w:jc w:val="center"/>
          <w:ins w:id="6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C4EC9F8" w14:textId="77777777" w:rsidR="008F1638" w:rsidRPr="00E2606E" w:rsidRDefault="008F1638" w:rsidP="00776BD0">
            <w:pPr>
              <w:pStyle w:val="TAL"/>
              <w:rPr>
                <w:ins w:id="625" w:author="vivo-Yanliang SUN" w:date="2024-04-08T11:17:00Z"/>
                <w:lang w:val="da-DK"/>
              </w:rPr>
            </w:pPr>
            <w:ins w:id="626" w:author="vivo-Yanliang SUN" w:date="2024-04-08T11:17: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5A71DEA" w14:textId="77777777" w:rsidR="008F1638" w:rsidRPr="00E2606E" w:rsidRDefault="008F1638" w:rsidP="00776BD0">
            <w:pPr>
              <w:pStyle w:val="TAC"/>
              <w:rPr>
                <w:ins w:id="627" w:author="vivo-Yanliang SUN" w:date="2024-04-08T11:17:00Z"/>
                <w:lang w:val="en-US"/>
              </w:rPr>
            </w:pPr>
            <w:ins w:id="628"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3665D" w14:textId="77777777" w:rsidR="008F1638" w:rsidRPr="00E2606E" w:rsidRDefault="008F1638" w:rsidP="00776BD0">
            <w:pPr>
              <w:pStyle w:val="TAC"/>
              <w:rPr>
                <w:ins w:id="629" w:author="vivo-Yanliang SUN" w:date="2024-04-08T11:17:00Z"/>
                <w:lang w:val="en-US"/>
              </w:rPr>
            </w:pPr>
            <w:ins w:id="630" w:author="vivo-Yanliang SUN" w:date="2024-04-08T11:17:00Z">
              <w:r w:rsidRPr="00E2606E">
                <w:t>0</w:t>
              </w:r>
            </w:ins>
          </w:p>
        </w:tc>
      </w:tr>
      <w:tr w:rsidR="008F1638" w:rsidRPr="00E2606E" w14:paraId="0FA885BE" w14:textId="77777777" w:rsidTr="00776BD0">
        <w:trPr>
          <w:jc w:val="center"/>
          <w:ins w:id="63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C2642EF" w14:textId="77777777" w:rsidR="008F1638" w:rsidRPr="00E2606E" w:rsidRDefault="008F1638" w:rsidP="00776BD0">
            <w:pPr>
              <w:pStyle w:val="TAL"/>
              <w:rPr>
                <w:ins w:id="632" w:author="vivo-Yanliang SUN" w:date="2024-04-08T11:17:00Z"/>
                <w:lang w:val="da-DK"/>
              </w:rPr>
            </w:pPr>
            <w:ins w:id="633" w:author="vivo-Yanliang SUN" w:date="2024-04-08T11:17: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E2A257" w14:textId="77777777" w:rsidR="008F1638" w:rsidRPr="00E2606E" w:rsidRDefault="008F1638" w:rsidP="00776BD0">
            <w:pPr>
              <w:spacing w:after="0"/>
              <w:rPr>
                <w:ins w:id="63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7AC370" w14:textId="77777777" w:rsidR="008F1638" w:rsidRPr="00E2606E" w:rsidRDefault="008F1638" w:rsidP="00776BD0">
            <w:pPr>
              <w:spacing w:after="0"/>
              <w:rPr>
                <w:ins w:id="635" w:author="vivo-Yanliang SUN" w:date="2024-04-08T11:17:00Z"/>
                <w:rFonts w:ascii="Arial" w:hAnsi="Arial"/>
                <w:sz w:val="18"/>
                <w:lang w:val="en-US"/>
              </w:rPr>
            </w:pPr>
          </w:p>
        </w:tc>
      </w:tr>
      <w:tr w:rsidR="008F1638" w:rsidRPr="00E2606E" w14:paraId="068DF810" w14:textId="77777777" w:rsidTr="00776BD0">
        <w:trPr>
          <w:jc w:val="center"/>
          <w:ins w:id="63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4F1F8CA2" w14:textId="77777777" w:rsidR="008F1638" w:rsidRPr="00E2606E" w:rsidRDefault="008F1638" w:rsidP="00776BD0">
            <w:pPr>
              <w:pStyle w:val="TAL"/>
              <w:rPr>
                <w:ins w:id="637" w:author="vivo-Yanliang SUN" w:date="2024-04-08T11:17:00Z"/>
                <w:lang w:val="da-DK"/>
              </w:rPr>
            </w:pPr>
            <w:ins w:id="638" w:author="vivo-Yanliang SUN" w:date="2024-04-08T11:17: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630F0D" w14:textId="77777777" w:rsidR="008F1638" w:rsidRPr="00E2606E" w:rsidRDefault="008F1638" w:rsidP="00776BD0">
            <w:pPr>
              <w:spacing w:after="0"/>
              <w:rPr>
                <w:ins w:id="63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452449" w14:textId="77777777" w:rsidR="008F1638" w:rsidRPr="00E2606E" w:rsidRDefault="008F1638" w:rsidP="00776BD0">
            <w:pPr>
              <w:spacing w:after="0"/>
              <w:rPr>
                <w:ins w:id="640" w:author="vivo-Yanliang SUN" w:date="2024-04-08T11:17:00Z"/>
                <w:rFonts w:ascii="Arial" w:hAnsi="Arial"/>
                <w:sz w:val="18"/>
                <w:lang w:val="en-US"/>
              </w:rPr>
            </w:pPr>
          </w:p>
        </w:tc>
      </w:tr>
      <w:tr w:rsidR="008F1638" w:rsidRPr="00E2606E" w14:paraId="099E6B60" w14:textId="77777777" w:rsidTr="00776BD0">
        <w:trPr>
          <w:jc w:val="center"/>
          <w:ins w:id="64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F7234BD" w14:textId="77777777" w:rsidR="008F1638" w:rsidRPr="00E2606E" w:rsidRDefault="008F1638" w:rsidP="00776BD0">
            <w:pPr>
              <w:pStyle w:val="TAL"/>
              <w:rPr>
                <w:ins w:id="642" w:author="vivo-Yanliang SUN" w:date="2024-04-08T11:17:00Z"/>
                <w:lang w:val="da-DK"/>
              </w:rPr>
            </w:pPr>
            <w:ins w:id="643" w:author="vivo-Yanliang SUN" w:date="2024-04-08T11:17: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5DEF9B" w14:textId="77777777" w:rsidR="008F1638" w:rsidRPr="00E2606E" w:rsidRDefault="008F1638" w:rsidP="00776BD0">
            <w:pPr>
              <w:spacing w:after="0"/>
              <w:rPr>
                <w:ins w:id="64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DBDE8F2" w14:textId="77777777" w:rsidR="008F1638" w:rsidRPr="00E2606E" w:rsidRDefault="008F1638" w:rsidP="00776BD0">
            <w:pPr>
              <w:spacing w:after="0"/>
              <w:rPr>
                <w:ins w:id="645" w:author="vivo-Yanliang SUN" w:date="2024-04-08T11:17:00Z"/>
                <w:rFonts w:ascii="Arial" w:hAnsi="Arial"/>
                <w:sz w:val="18"/>
                <w:lang w:val="en-US"/>
              </w:rPr>
            </w:pPr>
          </w:p>
        </w:tc>
      </w:tr>
      <w:tr w:rsidR="008F1638" w:rsidRPr="00E2606E" w14:paraId="575520F0" w14:textId="77777777" w:rsidTr="00776BD0">
        <w:trPr>
          <w:jc w:val="center"/>
          <w:ins w:id="64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D8A0517" w14:textId="77777777" w:rsidR="008F1638" w:rsidRPr="00E2606E" w:rsidRDefault="008F1638" w:rsidP="00776BD0">
            <w:pPr>
              <w:pStyle w:val="TAL"/>
              <w:rPr>
                <w:ins w:id="647" w:author="vivo-Yanliang SUN" w:date="2024-04-08T11:17:00Z"/>
                <w:lang w:val="da-DK"/>
              </w:rPr>
            </w:pPr>
            <w:ins w:id="648" w:author="vivo-Yanliang SUN" w:date="2024-04-08T11:17: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F1F435" w14:textId="77777777" w:rsidR="008F1638" w:rsidRPr="00E2606E" w:rsidRDefault="008F1638" w:rsidP="00776BD0">
            <w:pPr>
              <w:spacing w:after="0"/>
              <w:rPr>
                <w:ins w:id="64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327F94" w14:textId="77777777" w:rsidR="008F1638" w:rsidRPr="00E2606E" w:rsidRDefault="008F1638" w:rsidP="00776BD0">
            <w:pPr>
              <w:spacing w:after="0"/>
              <w:rPr>
                <w:ins w:id="650" w:author="vivo-Yanliang SUN" w:date="2024-04-08T11:17:00Z"/>
                <w:rFonts w:ascii="Arial" w:hAnsi="Arial"/>
                <w:sz w:val="18"/>
                <w:lang w:val="en-US"/>
              </w:rPr>
            </w:pPr>
          </w:p>
        </w:tc>
      </w:tr>
      <w:tr w:rsidR="008F1638" w:rsidRPr="00E2606E" w14:paraId="02D3EDA5" w14:textId="77777777" w:rsidTr="00776BD0">
        <w:trPr>
          <w:jc w:val="center"/>
          <w:ins w:id="65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7DD7EA9" w14:textId="77777777" w:rsidR="008F1638" w:rsidRPr="00E2606E" w:rsidRDefault="008F1638" w:rsidP="00776BD0">
            <w:pPr>
              <w:pStyle w:val="TAL"/>
              <w:rPr>
                <w:ins w:id="652" w:author="vivo-Yanliang SUN" w:date="2024-04-08T11:17:00Z"/>
                <w:lang w:val="da-DK"/>
              </w:rPr>
            </w:pPr>
            <w:ins w:id="653" w:author="vivo-Yanliang SUN" w:date="2024-04-08T11:17: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5113AE" w14:textId="77777777" w:rsidR="008F1638" w:rsidRPr="00E2606E" w:rsidRDefault="008F1638" w:rsidP="00776BD0">
            <w:pPr>
              <w:spacing w:after="0"/>
              <w:rPr>
                <w:ins w:id="65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C6CBE78" w14:textId="77777777" w:rsidR="008F1638" w:rsidRPr="00E2606E" w:rsidRDefault="008F1638" w:rsidP="00776BD0">
            <w:pPr>
              <w:spacing w:after="0"/>
              <w:rPr>
                <w:ins w:id="655" w:author="vivo-Yanliang SUN" w:date="2024-04-08T11:17:00Z"/>
                <w:rFonts w:ascii="Arial" w:hAnsi="Arial"/>
                <w:sz w:val="18"/>
                <w:lang w:val="en-US"/>
              </w:rPr>
            </w:pPr>
          </w:p>
        </w:tc>
      </w:tr>
      <w:tr w:rsidR="008F1638" w:rsidRPr="00E2606E" w14:paraId="08130449" w14:textId="77777777" w:rsidTr="00776BD0">
        <w:trPr>
          <w:jc w:val="center"/>
          <w:ins w:id="65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7508393" w14:textId="77777777" w:rsidR="008F1638" w:rsidRPr="00E2606E" w:rsidRDefault="008F1638" w:rsidP="00776BD0">
            <w:pPr>
              <w:pStyle w:val="TAL"/>
              <w:rPr>
                <w:ins w:id="657" w:author="vivo-Yanliang SUN" w:date="2024-04-08T11:17:00Z"/>
                <w:lang w:val="da-DK"/>
              </w:rPr>
            </w:pPr>
            <w:ins w:id="658" w:author="vivo-Yanliang SUN" w:date="2024-04-08T11:17: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D44D77" w14:textId="77777777" w:rsidR="008F1638" w:rsidRPr="00E2606E" w:rsidRDefault="008F1638" w:rsidP="00776BD0">
            <w:pPr>
              <w:spacing w:after="0"/>
              <w:rPr>
                <w:ins w:id="65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9AC750C" w14:textId="77777777" w:rsidR="008F1638" w:rsidRPr="00E2606E" w:rsidRDefault="008F1638" w:rsidP="00776BD0">
            <w:pPr>
              <w:spacing w:after="0"/>
              <w:rPr>
                <w:ins w:id="660" w:author="vivo-Yanliang SUN" w:date="2024-04-08T11:17:00Z"/>
                <w:rFonts w:ascii="Arial" w:hAnsi="Arial"/>
                <w:sz w:val="18"/>
                <w:lang w:val="en-US"/>
              </w:rPr>
            </w:pPr>
          </w:p>
        </w:tc>
      </w:tr>
      <w:tr w:rsidR="008F1638" w:rsidRPr="00E2606E" w14:paraId="23D4CA62" w14:textId="77777777" w:rsidTr="00776BD0">
        <w:trPr>
          <w:jc w:val="center"/>
          <w:ins w:id="66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C981D77" w14:textId="77777777" w:rsidR="008F1638" w:rsidRPr="00E2606E" w:rsidRDefault="008F1638" w:rsidP="00776BD0">
            <w:pPr>
              <w:pStyle w:val="TAL"/>
              <w:rPr>
                <w:ins w:id="662" w:author="vivo-Yanliang SUN" w:date="2024-04-08T11:17:00Z"/>
                <w:lang w:val="da-DK"/>
              </w:rPr>
            </w:pPr>
            <w:ins w:id="663" w:author="vivo-Yanliang SUN" w:date="2024-04-08T11:17: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AF39DE" w14:textId="77777777" w:rsidR="008F1638" w:rsidRPr="00E2606E" w:rsidRDefault="008F1638" w:rsidP="00776BD0">
            <w:pPr>
              <w:spacing w:after="0"/>
              <w:rPr>
                <w:ins w:id="664"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4BD91C" w14:textId="77777777" w:rsidR="008F1638" w:rsidRPr="00E2606E" w:rsidRDefault="008F1638" w:rsidP="00776BD0">
            <w:pPr>
              <w:spacing w:after="0"/>
              <w:rPr>
                <w:ins w:id="665" w:author="vivo-Yanliang SUN" w:date="2024-04-08T11:17:00Z"/>
                <w:rFonts w:ascii="Arial" w:hAnsi="Arial"/>
                <w:sz w:val="18"/>
                <w:lang w:val="en-US"/>
              </w:rPr>
            </w:pPr>
          </w:p>
        </w:tc>
      </w:tr>
      <w:tr w:rsidR="008F1638" w:rsidRPr="00E2606E" w14:paraId="1FCA25DD" w14:textId="77777777" w:rsidTr="00776BD0">
        <w:trPr>
          <w:jc w:val="center"/>
          <w:ins w:id="66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3564E8D2" w14:textId="77777777" w:rsidR="008F1638" w:rsidRPr="00E2606E" w:rsidRDefault="008F1638" w:rsidP="00776BD0">
            <w:pPr>
              <w:pStyle w:val="TAL"/>
              <w:rPr>
                <w:ins w:id="667" w:author="vivo-Yanliang SUN" w:date="2024-04-08T11:17:00Z"/>
                <w:lang w:val="da-DK"/>
              </w:rPr>
            </w:pPr>
            <w:ins w:id="668" w:author="vivo-Yanliang SUN" w:date="2024-04-08T11:17: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44843F" w14:textId="77777777" w:rsidR="008F1638" w:rsidRPr="00E2606E" w:rsidRDefault="008F1638" w:rsidP="00776BD0">
            <w:pPr>
              <w:spacing w:after="0"/>
              <w:rPr>
                <w:ins w:id="669"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925B6D" w14:textId="77777777" w:rsidR="008F1638" w:rsidRPr="00E2606E" w:rsidRDefault="008F1638" w:rsidP="00776BD0">
            <w:pPr>
              <w:spacing w:after="0"/>
              <w:rPr>
                <w:ins w:id="670" w:author="vivo-Yanliang SUN" w:date="2024-04-08T11:17:00Z"/>
                <w:rFonts w:ascii="Arial" w:hAnsi="Arial"/>
                <w:sz w:val="18"/>
                <w:lang w:val="en-US"/>
              </w:rPr>
            </w:pPr>
          </w:p>
        </w:tc>
      </w:tr>
      <w:tr w:rsidR="008F1638" w:rsidRPr="00E2606E" w14:paraId="6E8C4974" w14:textId="77777777" w:rsidTr="00776BD0">
        <w:trPr>
          <w:trHeight w:val="62"/>
          <w:jc w:val="center"/>
          <w:ins w:id="67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1B4AC8" w14:textId="77777777" w:rsidR="008F1638" w:rsidRPr="00E2606E" w:rsidRDefault="008F1638" w:rsidP="00776BD0">
            <w:pPr>
              <w:pStyle w:val="TAL"/>
              <w:rPr>
                <w:ins w:id="672" w:author="vivo-Yanliang SUN" w:date="2024-04-08T11:17:00Z"/>
                <w:rFonts w:eastAsia="Calibri"/>
                <w:szCs w:val="22"/>
                <w:lang w:val="en-US"/>
              </w:rPr>
            </w:pPr>
            <w:ins w:id="673" w:author="vivo-Yanliang SUN" w:date="2024-04-08T11:17:00Z">
              <w:r w:rsidRPr="00E2606E">
                <w:rPr>
                  <w:rFonts w:eastAsia="Calibri"/>
                  <w:position w:val="-12"/>
                  <w:szCs w:val="22"/>
                  <w:lang w:val="en-US"/>
                </w:rPr>
                <w:object w:dxaOrig="390" w:dyaOrig="240" w14:anchorId="57F73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0.35pt" o:ole="" fillcolor="window">
                    <v:imagedata r:id="rId13" o:title=""/>
                  </v:shape>
                  <o:OLEObject Type="Embed" ProgID="Equation.3" ShapeID="_x0000_i1025" DrawAspect="Content" ObjectID="_1775029616" r:id="rId14"/>
                </w:object>
              </w:r>
            </w:ins>
            <w:ins w:id="674" w:author="vivo-Yanliang SUN" w:date="2024-04-08T11:17:00Z">
              <w:r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71096AD" w14:textId="77777777" w:rsidR="008F1638" w:rsidRPr="00E2606E" w:rsidRDefault="008F1638" w:rsidP="00776BD0">
            <w:pPr>
              <w:pStyle w:val="TAL"/>
              <w:rPr>
                <w:ins w:id="675" w:author="vivo-Yanliang SUN" w:date="2024-04-08T11:17:00Z"/>
                <w:rFonts w:eastAsia="Calibri"/>
                <w:szCs w:val="22"/>
                <w:lang w:val="en-US"/>
              </w:rPr>
            </w:pPr>
            <w:ins w:id="67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2713147" w14:textId="77777777" w:rsidR="008F1638" w:rsidRPr="00E2606E" w:rsidRDefault="008F1638" w:rsidP="00776BD0">
            <w:pPr>
              <w:pStyle w:val="TAC"/>
              <w:rPr>
                <w:ins w:id="677" w:author="vivo-Yanliang SUN" w:date="2024-04-08T11:17:00Z"/>
                <w:lang w:val="en-US" w:eastAsia="zh-CN"/>
              </w:rPr>
            </w:pPr>
            <w:ins w:id="678"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7C671A" w14:textId="77777777" w:rsidR="008F1638" w:rsidRPr="00E2606E" w:rsidRDefault="008F1638" w:rsidP="00776BD0">
            <w:pPr>
              <w:pStyle w:val="TAC"/>
              <w:rPr>
                <w:ins w:id="679" w:author="vivo-Yanliang SUN" w:date="2024-04-08T11:17:00Z"/>
                <w:lang w:val="en-US"/>
              </w:rPr>
            </w:pPr>
            <w:ins w:id="680" w:author="vivo-Yanliang SUN" w:date="2024-04-08T11:17:00Z">
              <w:r w:rsidRPr="00E2606E">
                <w:t>-104</w:t>
              </w:r>
            </w:ins>
          </w:p>
        </w:tc>
      </w:tr>
      <w:tr w:rsidR="008F1638" w:rsidRPr="00E2606E" w14:paraId="1AE4973E" w14:textId="77777777" w:rsidTr="00776BD0">
        <w:trPr>
          <w:trHeight w:val="42"/>
          <w:jc w:val="center"/>
          <w:ins w:id="68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6EACE78" w14:textId="77777777" w:rsidR="008F1638" w:rsidRPr="00E2606E" w:rsidRDefault="008F1638" w:rsidP="00776BD0">
            <w:pPr>
              <w:spacing w:after="0"/>
              <w:rPr>
                <w:ins w:id="68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FF97A7" w14:textId="77777777" w:rsidR="008F1638" w:rsidRPr="00E2606E" w:rsidRDefault="008F1638" w:rsidP="00776BD0">
            <w:pPr>
              <w:pStyle w:val="TAL"/>
              <w:rPr>
                <w:ins w:id="683" w:author="vivo-Yanliang SUN" w:date="2024-04-08T11:17:00Z"/>
                <w:rFonts w:eastAsia="Calibri"/>
                <w:szCs w:val="22"/>
                <w:lang w:val="en-US"/>
              </w:rPr>
            </w:pPr>
            <w:ins w:id="68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69B524" w14:textId="77777777" w:rsidR="008F1638" w:rsidRPr="00E2606E" w:rsidRDefault="008F1638" w:rsidP="00776BD0">
            <w:pPr>
              <w:spacing w:after="0"/>
              <w:rPr>
                <w:ins w:id="685"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56E6E4" w14:textId="77777777" w:rsidR="008F1638" w:rsidRPr="00E2606E" w:rsidRDefault="008F1638" w:rsidP="00776BD0">
            <w:pPr>
              <w:pStyle w:val="TAC"/>
              <w:rPr>
                <w:ins w:id="686" w:author="vivo-Yanliang SUN" w:date="2024-04-08T11:17:00Z"/>
              </w:rPr>
            </w:pPr>
            <w:ins w:id="687" w:author="vivo-Yanliang SUN" w:date="2024-04-08T11:17:00Z">
              <w:r w:rsidRPr="00E2606E">
                <w:t>-101</w:t>
              </w:r>
            </w:ins>
          </w:p>
        </w:tc>
      </w:tr>
      <w:tr w:rsidR="008F1638" w:rsidRPr="00E2606E" w14:paraId="53262AD0" w14:textId="77777777" w:rsidTr="00776BD0">
        <w:trPr>
          <w:jc w:val="center"/>
          <w:ins w:id="68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8AD3E7" w14:textId="77777777" w:rsidR="008F1638" w:rsidRPr="00E2606E" w:rsidRDefault="008F1638" w:rsidP="00776BD0">
            <w:pPr>
              <w:pStyle w:val="TAL"/>
              <w:rPr>
                <w:ins w:id="689" w:author="vivo-Yanliang SUN" w:date="2024-04-08T11:17:00Z"/>
                <w:i/>
                <w:lang w:val="en-US"/>
              </w:rPr>
            </w:pPr>
            <w:ins w:id="690" w:author="vivo-Yanliang SUN" w:date="2024-04-08T11:17:00Z">
              <w:r w:rsidRPr="00E2606E">
                <w:rPr>
                  <w:rFonts w:eastAsia="Calibri"/>
                  <w:i/>
                  <w:position w:val="-12"/>
                  <w:szCs w:val="22"/>
                  <w:lang w:val="en-US"/>
                </w:rPr>
                <w:object w:dxaOrig="600" w:dyaOrig="450" w14:anchorId="4343A8DD">
                  <v:shape id="_x0000_i1026" type="#_x0000_t75" style="width:31pt;height:20.65pt" o:ole="" fillcolor="window">
                    <v:imagedata r:id="rId15" o:title=""/>
                  </v:shape>
                  <o:OLEObject Type="Embed" ProgID="Equation.3" ShapeID="_x0000_i1026" DrawAspect="Content" ObjectID="_1775029617"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F02F77" w14:textId="77777777" w:rsidR="008F1638" w:rsidRPr="00E2606E" w:rsidRDefault="008F1638" w:rsidP="00776BD0">
            <w:pPr>
              <w:pStyle w:val="TAC"/>
              <w:rPr>
                <w:ins w:id="691" w:author="vivo-Yanliang SUN" w:date="2024-04-08T11:17:00Z"/>
                <w:lang w:val="en-US"/>
              </w:rPr>
            </w:pPr>
            <w:ins w:id="692"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59CD50" w14:textId="77777777" w:rsidR="008F1638" w:rsidRPr="00E2606E" w:rsidRDefault="008F1638" w:rsidP="00776BD0">
            <w:pPr>
              <w:pStyle w:val="TAC"/>
              <w:rPr>
                <w:ins w:id="693" w:author="vivo-Yanliang SUN" w:date="2024-04-08T11:17:00Z"/>
                <w:lang w:val="en-US"/>
              </w:rPr>
            </w:pPr>
            <w:ins w:id="694" w:author="vivo-Yanliang SUN" w:date="2024-04-08T11:17:00Z">
              <w:r w:rsidRPr="00E2606E">
                <w:t>17</w:t>
              </w:r>
            </w:ins>
          </w:p>
        </w:tc>
      </w:tr>
      <w:tr w:rsidR="008F1638" w:rsidRPr="00E2606E" w14:paraId="3426CB61" w14:textId="77777777" w:rsidTr="00776BD0">
        <w:trPr>
          <w:jc w:val="center"/>
          <w:ins w:id="695"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45429A" w14:textId="77777777" w:rsidR="008F1638" w:rsidRPr="00E2606E" w:rsidRDefault="008F1638" w:rsidP="00776BD0">
            <w:pPr>
              <w:pStyle w:val="TAL"/>
              <w:rPr>
                <w:ins w:id="696" w:author="vivo-Yanliang SUN" w:date="2024-04-08T11:17:00Z"/>
                <w:lang w:val="en-US"/>
              </w:rPr>
            </w:pPr>
            <w:ins w:id="697" w:author="vivo-Yanliang SUN" w:date="2024-04-08T11:17:00Z">
              <w:r w:rsidRPr="00E2606E">
                <w:rPr>
                  <w:rFonts w:eastAsia="Calibri"/>
                  <w:position w:val="-12"/>
                  <w:szCs w:val="22"/>
                  <w:lang w:val="en-US"/>
                </w:rPr>
                <w:object w:dxaOrig="840" w:dyaOrig="450" w14:anchorId="15B20A3E">
                  <v:shape id="_x0000_i1027" type="#_x0000_t75" style="width:40.65pt;height:20.65pt" o:ole="" fillcolor="window">
                    <v:imagedata r:id="rId17" o:title=""/>
                  </v:shape>
                  <o:OLEObject Type="Embed" ProgID="Equation.3" ShapeID="_x0000_i1027" DrawAspect="Content" ObjectID="_1775029618"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E19145E" w14:textId="77777777" w:rsidR="008F1638" w:rsidRPr="00E2606E" w:rsidRDefault="008F1638" w:rsidP="00776BD0">
            <w:pPr>
              <w:pStyle w:val="TAC"/>
              <w:rPr>
                <w:ins w:id="698" w:author="vivo-Yanliang SUN" w:date="2024-04-08T11:17:00Z"/>
                <w:lang w:val="en-US"/>
              </w:rPr>
            </w:pPr>
            <w:ins w:id="699"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F2EE5" w14:textId="77777777" w:rsidR="008F1638" w:rsidRPr="00E2606E" w:rsidRDefault="008F1638" w:rsidP="00776BD0">
            <w:pPr>
              <w:pStyle w:val="TAC"/>
              <w:rPr>
                <w:ins w:id="700" w:author="vivo-Yanliang SUN" w:date="2024-04-08T11:17:00Z"/>
                <w:lang w:val="en-US"/>
              </w:rPr>
            </w:pPr>
            <w:ins w:id="701" w:author="vivo-Yanliang SUN" w:date="2024-04-08T11:17:00Z">
              <w:r w:rsidRPr="00E2606E">
                <w:t>17</w:t>
              </w:r>
            </w:ins>
          </w:p>
        </w:tc>
      </w:tr>
      <w:tr w:rsidR="008F1638" w:rsidRPr="00E2606E" w14:paraId="729AA172" w14:textId="77777777" w:rsidTr="00776BD0">
        <w:trPr>
          <w:jc w:val="center"/>
          <w:ins w:id="70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F5506F4" w14:textId="77777777" w:rsidR="008F1638" w:rsidRPr="00E2606E" w:rsidRDefault="008F1638" w:rsidP="00776BD0">
            <w:pPr>
              <w:pStyle w:val="TAL"/>
              <w:rPr>
                <w:ins w:id="703" w:author="vivo-Yanliang SUN" w:date="2024-04-08T11:17:00Z"/>
                <w:rFonts w:eastAsia="Calibri"/>
                <w:szCs w:val="22"/>
                <w:lang w:val="en-US"/>
              </w:rPr>
            </w:pPr>
            <w:ins w:id="704"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F899C2" w14:textId="77777777" w:rsidR="008F1638" w:rsidRPr="00E2606E" w:rsidRDefault="008F1638" w:rsidP="00776BD0">
            <w:pPr>
              <w:pStyle w:val="TAL"/>
              <w:rPr>
                <w:ins w:id="705" w:author="vivo-Yanliang SUN" w:date="2024-04-08T11:17:00Z"/>
                <w:rFonts w:eastAsia="Calibri"/>
                <w:szCs w:val="22"/>
                <w:lang w:val="en-US"/>
              </w:rPr>
            </w:pPr>
            <w:ins w:id="706"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B2F5628" w14:textId="77777777" w:rsidR="008F1638" w:rsidRPr="00E2606E" w:rsidRDefault="008F1638" w:rsidP="00776BD0">
            <w:pPr>
              <w:pStyle w:val="TAC"/>
              <w:rPr>
                <w:ins w:id="707" w:author="vivo-Yanliang SUN" w:date="2024-04-08T11:17:00Z"/>
                <w:lang w:val="en-US"/>
              </w:rPr>
            </w:pPr>
            <w:ins w:id="708"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091C97" w14:textId="77777777" w:rsidR="008F1638" w:rsidRPr="00E2606E" w:rsidRDefault="008F1638" w:rsidP="00776BD0">
            <w:pPr>
              <w:pStyle w:val="TAC"/>
              <w:rPr>
                <w:ins w:id="709" w:author="vivo-Yanliang SUN" w:date="2024-04-08T11:17:00Z"/>
                <w:lang w:val="en-US"/>
              </w:rPr>
            </w:pPr>
            <w:ins w:id="710" w:author="vivo-Yanliang SUN" w:date="2024-04-08T11:17:00Z">
              <w:r w:rsidRPr="00E2606E">
                <w:t>-87</w:t>
              </w:r>
            </w:ins>
          </w:p>
        </w:tc>
      </w:tr>
      <w:tr w:rsidR="008F1638" w:rsidRPr="00E2606E" w14:paraId="3BF8B458" w14:textId="77777777" w:rsidTr="00776BD0">
        <w:trPr>
          <w:jc w:val="center"/>
          <w:ins w:id="71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309564" w14:textId="77777777" w:rsidR="008F1638" w:rsidRPr="00E2606E" w:rsidRDefault="008F1638" w:rsidP="00776BD0">
            <w:pPr>
              <w:spacing w:after="0"/>
              <w:rPr>
                <w:ins w:id="712"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DFE449" w14:textId="77777777" w:rsidR="008F1638" w:rsidRPr="00E2606E" w:rsidRDefault="008F1638" w:rsidP="00776BD0">
            <w:pPr>
              <w:pStyle w:val="TAL"/>
              <w:rPr>
                <w:ins w:id="713" w:author="vivo-Yanliang SUN" w:date="2024-04-08T11:17:00Z"/>
                <w:rFonts w:eastAsia="Calibri"/>
                <w:szCs w:val="22"/>
                <w:lang w:val="en-US"/>
              </w:rPr>
            </w:pPr>
            <w:ins w:id="714"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459EE2" w14:textId="77777777" w:rsidR="008F1638" w:rsidRPr="00E2606E" w:rsidRDefault="008F1638" w:rsidP="00776BD0">
            <w:pPr>
              <w:spacing w:after="0"/>
              <w:rPr>
                <w:ins w:id="71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ED202F" w14:textId="77777777" w:rsidR="008F1638" w:rsidRPr="00E2606E" w:rsidRDefault="008F1638" w:rsidP="00776BD0">
            <w:pPr>
              <w:pStyle w:val="TAC"/>
              <w:rPr>
                <w:ins w:id="716" w:author="vivo-Yanliang SUN" w:date="2024-04-08T11:17:00Z"/>
              </w:rPr>
            </w:pPr>
            <w:ins w:id="717" w:author="vivo-Yanliang SUN" w:date="2024-04-08T11:17:00Z">
              <w:r w:rsidRPr="00E2606E">
                <w:t>-84</w:t>
              </w:r>
            </w:ins>
          </w:p>
        </w:tc>
      </w:tr>
      <w:tr w:rsidR="008F1638" w:rsidRPr="00E2606E" w14:paraId="79A7804F" w14:textId="77777777" w:rsidTr="00776BD0">
        <w:trPr>
          <w:trHeight w:val="42"/>
          <w:jc w:val="center"/>
          <w:ins w:id="71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2B64D1" w14:textId="77777777" w:rsidR="008F1638" w:rsidRPr="00E2606E" w:rsidRDefault="008F1638" w:rsidP="00776BD0">
            <w:pPr>
              <w:pStyle w:val="TAL"/>
              <w:rPr>
                <w:ins w:id="719" w:author="vivo-Yanliang SUN" w:date="2024-04-08T11:17:00Z"/>
                <w:lang w:val="en-US"/>
              </w:rPr>
            </w:pPr>
            <w:ins w:id="720"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EC77F64" w14:textId="77777777" w:rsidR="008F1638" w:rsidRPr="00E2606E" w:rsidRDefault="008F1638" w:rsidP="00776BD0">
            <w:pPr>
              <w:pStyle w:val="TAC"/>
              <w:rPr>
                <w:ins w:id="721" w:author="vivo-Yanliang SUN" w:date="2024-04-08T11:17:00Z"/>
                <w:lang w:val="en-US"/>
              </w:rPr>
            </w:pPr>
            <w:ins w:id="722"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6EF485" w14:textId="77777777" w:rsidR="008F1638" w:rsidRPr="00E2606E" w:rsidRDefault="008F1638" w:rsidP="00776BD0">
            <w:pPr>
              <w:pStyle w:val="TAC"/>
              <w:rPr>
                <w:ins w:id="723" w:author="vivo-Yanliang SUN" w:date="2024-04-08T11:17:00Z"/>
              </w:rPr>
            </w:pPr>
            <w:ins w:id="724" w:author="vivo-Yanliang SUN" w:date="2024-04-08T11:17:00Z">
              <w:r w:rsidRPr="00E2606E">
                <w:t>-87</w:t>
              </w:r>
            </w:ins>
          </w:p>
        </w:tc>
      </w:tr>
      <w:tr w:rsidR="008F1638" w:rsidRPr="00E2606E" w14:paraId="0146B8F2" w14:textId="77777777" w:rsidTr="00776BD0">
        <w:trPr>
          <w:jc w:val="center"/>
          <w:ins w:id="72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F2496B" w14:textId="77777777" w:rsidR="008F1638" w:rsidRPr="00E2606E" w:rsidRDefault="008F1638" w:rsidP="00776BD0">
            <w:pPr>
              <w:pStyle w:val="TAL"/>
              <w:rPr>
                <w:ins w:id="726" w:author="vivo-Yanliang SUN" w:date="2024-04-08T11:17:00Z"/>
                <w:lang w:val="en-US"/>
              </w:rPr>
            </w:pPr>
            <w:ins w:id="727"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4EF744F1" w14:textId="77777777" w:rsidR="008F1638" w:rsidRPr="00E2606E" w:rsidRDefault="008F1638" w:rsidP="00776BD0">
            <w:pPr>
              <w:pStyle w:val="TAL"/>
              <w:rPr>
                <w:ins w:id="728" w:author="vivo-Yanliang SUN" w:date="2024-04-08T11:17:00Z"/>
                <w:lang w:val="en-US"/>
              </w:rPr>
            </w:pPr>
            <w:ins w:id="729"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1CBECB" w14:textId="77777777" w:rsidR="008F1638" w:rsidRPr="00E2606E" w:rsidRDefault="008F1638" w:rsidP="00776BD0">
            <w:pPr>
              <w:pStyle w:val="TAC"/>
              <w:rPr>
                <w:ins w:id="730" w:author="vivo-Yanliang SUN" w:date="2024-04-08T11:17:00Z"/>
              </w:rPr>
            </w:pPr>
            <w:ins w:id="731" w:author="vivo-Yanliang SUN" w:date="2024-04-08T11:17:00Z">
              <w:r w:rsidRPr="00E2606E">
                <w:t>dBm/</w:t>
              </w:r>
            </w:ins>
          </w:p>
          <w:p w14:paraId="0CD06B82" w14:textId="77777777" w:rsidR="008F1638" w:rsidRPr="00E2606E" w:rsidRDefault="008F1638" w:rsidP="00776BD0">
            <w:pPr>
              <w:pStyle w:val="TAC"/>
              <w:rPr>
                <w:ins w:id="732" w:author="vivo-Yanliang SUN" w:date="2024-04-08T11:17:00Z"/>
                <w:lang w:val="en-US"/>
              </w:rPr>
            </w:pPr>
            <w:ins w:id="733"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B91426" w14:textId="77777777" w:rsidR="008F1638" w:rsidRPr="00E2606E" w:rsidRDefault="008F1638" w:rsidP="00776BD0">
            <w:pPr>
              <w:pStyle w:val="TAC"/>
              <w:rPr>
                <w:ins w:id="734" w:author="vivo-Yanliang SUN" w:date="2024-04-08T11:17:00Z"/>
                <w:lang w:val="en-US"/>
              </w:rPr>
            </w:pPr>
            <w:ins w:id="735" w:author="vivo-Yanliang SUN" w:date="2024-04-08T11:17:00Z">
              <w:r w:rsidRPr="00E2606E">
                <w:rPr>
                  <w:lang w:eastAsia="zh-CN"/>
                </w:rPr>
                <w:t>-58.96</w:t>
              </w:r>
            </w:ins>
          </w:p>
        </w:tc>
      </w:tr>
      <w:tr w:rsidR="008F1638" w:rsidRPr="00E2606E" w14:paraId="75023CA0" w14:textId="77777777" w:rsidTr="00776BD0">
        <w:trPr>
          <w:jc w:val="center"/>
          <w:ins w:id="73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31C5CD" w14:textId="77777777" w:rsidR="008F1638" w:rsidRPr="00E2606E" w:rsidRDefault="008F1638" w:rsidP="00776BD0">
            <w:pPr>
              <w:spacing w:after="0"/>
              <w:rPr>
                <w:ins w:id="73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D7E118E" w14:textId="77777777" w:rsidR="008F1638" w:rsidRPr="00E2606E" w:rsidRDefault="008F1638" w:rsidP="00776BD0">
            <w:pPr>
              <w:pStyle w:val="TAL"/>
              <w:rPr>
                <w:ins w:id="738" w:author="vivo-Yanliang SUN" w:date="2024-04-08T11:17:00Z"/>
                <w:lang w:val="en-US"/>
              </w:rPr>
            </w:pPr>
            <w:ins w:id="739"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8744FE3" w14:textId="77777777" w:rsidR="008F1638" w:rsidRPr="00E2606E" w:rsidRDefault="008F1638" w:rsidP="00776BD0">
            <w:pPr>
              <w:pStyle w:val="TAC"/>
              <w:rPr>
                <w:ins w:id="740" w:author="vivo-Yanliang SUN" w:date="2024-04-08T11:17:00Z"/>
              </w:rPr>
            </w:pPr>
            <w:ins w:id="741" w:author="vivo-Yanliang SUN" w:date="2024-04-08T11:17:00Z">
              <w:r w:rsidRPr="00E2606E">
                <w:t>dBm/</w:t>
              </w:r>
            </w:ins>
          </w:p>
          <w:p w14:paraId="11298ACA" w14:textId="77777777" w:rsidR="008F1638" w:rsidRPr="00E2606E" w:rsidRDefault="008F1638" w:rsidP="00776BD0">
            <w:pPr>
              <w:pStyle w:val="TAC"/>
              <w:rPr>
                <w:ins w:id="742" w:author="vivo-Yanliang SUN" w:date="2024-04-08T11:17:00Z"/>
                <w:lang w:val="en-US"/>
              </w:rPr>
            </w:pPr>
            <w:ins w:id="743"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BE1A43" w14:textId="77777777" w:rsidR="008F1638" w:rsidRPr="00E2606E" w:rsidRDefault="008F1638" w:rsidP="00776BD0">
            <w:pPr>
              <w:pStyle w:val="TAC"/>
              <w:rPr>
                <w:ins w:id="744" w:author="vivo-Yanliang SUN" w:date="2024-04-08T11:17:00Z"/>
                <w:lang w:val="en-US"/>
              </w:rPr>
            </w:pPr>
            <w:ins w:id="745" w:author="vivo-Yanliang SUN" w:date="2024-04-08T11:17:00Z">
              <w:r w:rsidRPr="00E2606E">
                <w:rPr>
                  <w:lang w:eastAsia="zh-CN"/>
                </w:rPr>
                <w:t>-52.87</w:t>
              </w:r>
            </w:ins>
          </w:p>
        </w:tc>
      </w:tr>
      <w:tr w:rsidR="008F1638" w:rsidRPr="00E2606E" w14:paraId="2EDE27BB" w14:textId="77777777" w:rsidTr="00776BD0">
        <w:trPr>
          <w:jc w:val="center"/>
          <w:ins w:id="74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DCC07C" w14:textId="77777777" w:rsidR="008F1638" w:rsidRPr="00E2606E" w:rsidRDefault="008F1638" w:rsidP="00776BD0">
            <w:pPr>
              <w:pStyle w:val="TAL"/>
              <w:rPr>
                <w:ins w:id="747" w:author="vivo-Yanliang SUN" w:date="2024-04-08T11:17:00Z"/>
                <w:lang w:val="en-US"/>
              </w:rPr>
            </w:pPr>
            <w:ins w:id="748" w:author="vivo-Yanliang SUN" w:date="2024-04-08T11:17: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CD13747" w14:textId="77777777" w:rsidR="008F1638" w:rsidRPr="00E2606E" w:rsidRDefault="008F1638" w:rsidP="00776BD0">
            <w:pPr>
              <w:pStyle w:val="TAC"/>
              <w:rPr>
                <w:ins w:id="749" w:author="vivo-Yanliang SUN" w:date="2024-04-08T11:17:00Z"/>
                <w:lang w:val="en-US"/>
              </w:rPr>
            </w:pPr>
            <w:ins w:id="750"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427DBA" w14:textId="77777777" w:rsidR="008F1638" w:rsidRPr="00E2606E" w:rsidRDefault="008F1638" w:rsidP="00776BD0">
            <w:pPr>
              <w:pStyle w:val="TAC"/>
              <w:rPr>
                <w:ins w:id="751" w:author="vivo-Yanliang SUN" w:date="2024-04-08T11:17:00Z"/>
                <w:lang w:val="en-US"/>
              </w:rPr>
            </w:pPr>
            <w:ins w:id="752" w:author="vivo-Yanliang SUN" w:date="2024-04-08T11:17:00Z">
              <w:r w:rsidRPr="00E2606E">
                <w:rPr>
                  <w:lang w:val="en-US"/>
                </w:rPr>
                <w:t>AWGN</w:t>
              </w:r>
            </w:ins>
          </w:p>
        </w:tc>
      </w:tr>
      <w:tr w:rsidR="008F1638" w:rsidRPr="00E2606E" w14:paraId="73C260B1" w14:textId="77777777" w:rsidTr="00776BD0">
        <w:trPr>
          <w:jc w:val="center"/>
          <w:ins w:id="75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BA6FEA3" w14:textId="77777777" w:rsidR="008F1638" w:rsidRPr="00E2606E" w:rsidRDefault="008F1638" w:rsidP="00776BD0">
            <w:pPr>
              <w:pStyle w:val="TAL"/>
              <w:rPr>
                <w:ins w:id="754" w:author="vivo-Yanliang SUN" w:date="2024-04-08T11:17:00Z"/>
                <w:lang w:val="en-US"/>
              </w:rPr>
            </w:pPr>
            <w:ins w:id="755"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083748D" w14:textId="77777777" w:rsidR="008F1638" w:rsidRPr="00E2606E" w:rsidRDefault="008F1638" w:rsidP="00776BD0">
            <w:pPr>
              <w:pStyle w:val="TAC"/>
              <w:rPr>
                <w:ins w:id="756" w:author="vivo-Yanliang SUN" w:date="2024-04-08T11:17:00Z"/>
                <w:lang w:val="en-US"/>
              </w:rPr>
            </w:pPr>
            <w:ins w:id="757"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1B2E0B" w14:textId="77777777" w:rsidR="008F1638" w:rsidRPr="00E2606E" w:rsidRDefault="008F1638" w:rsidP="00776BD0">
            <w:pPr>
              <w:pStyle w:val="TAC"/>
              <w:rPr>
                <w:ins w:id="758" w:author="vivo-Yanliang SUN" w:date="2024-04-08T11:17:00Z"/>
                <w:lang w:val="en-US"/>
              </w:rPr>
            </w:pPr>
            <w:ins w:id="759" w:author="vivo-Yanliang SUN" w:date="2024-04-08T11:17:00Z">
              <w:r w:rsidRPr="00E2606E">
                <w:rPr>
                  <w:lang w:val="en-US"/>
                </w:rPr>
                <w:t>2x2 Low</w:t>
              </w:r>
            </w:ins>
          </w:p>
        </w:tc>
      </w:tr>
      <w:tr w:rsidR="008F1638" w:rsidRPr="00E2606E" w14:paraId="2FC75D1A" w14:textId="77777777" w:rsidTr="00776BD0">
        <w:trPr>
          <w:jc w:val="center"/>
          <w:ins w:id="760"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03045A85" w14:textId="77777777" w:rsidR="008F1638" w:rsidRPr="00E2606E" w:rsidRDefault="008F1638" w:rsidP="00776BD0">
            <w:pPr>
              <w:pStyle w:val="TAN"/>
              <w:rPr>
                <w:ins w:id="761" w:author="vivo-Yanliang SUN" w:date="2024-04-08T11:17:00Z"/>
                <w:lang w:val="en-US"/>
              </w:rPr>
            </w:pPr>
            <w:ins w:id="762"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911494D" w14:textId="77777777" w:rsidR="008F1638" w:rsidRPr="00E2606E" w:rsidRDefault="008F1638" w:rsidP="00776BD0">
            <w:pPr>
              <w:pStyle w:val="TAN"/>
              <w:rPr>
                <w:ins w:id="763" w:author="vivo-Yanliang SUN" w:date="2024-04-08T11:17:00Z"/>
                <w:lang w:val="en-US"/>
              </w:rPr>
            </w:pPr>
            <w:ins w:id="764"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765" w:author="vivo-Yanliang SUN" w:date="2024-04-08T11:17:00Z">
              <w:r w:rsidRPr="00E2606E">
                <w:rPr>
                  <w:rFonts w:eastAsia="Calibri" w:cs="v4.2.0"/>
                  <w:position w:val="-12"/>
                  <w:szCs w:val="22"/>
                  <w:lang w:val="en-US"/>
                </w:rPr>
                <w:object w:dxaOrig="540" w:dyaOrig="240" w14:anchorId="6A3FABD6">
                  <v:shape id="_x0000_i1028" type="#_x0000_t75" style="width:25.65pt;height:10.35pt" o:ole="" fillcolor="window">
                    <v:imagedata r:id="rId13" o:title=""/>
                  </v:shape>
                  <o:OLEObject Type="Embed" ProgID="Equation.3" ShapeID="_x0000_i1028" DrawAspect="Content" ObjectID="_1775029619" r:id="rId19"/>
                </w:object>
              </w:r>
            </w:ins>
            <w:ins w:id="766"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0735F688" w14:textId="77777777" w:rsidR="008F1638" w:rsidRPr="00E2606E" w:rsidRDefault="008F1638" w:rsidP="00776BD0">
            <w:pPr>
              <w:pStyle w:val="TAN"/>
              <w:rPr>
                <w:ins w:id="767" w:author="vivo-Yanliang SUN" w:date="2024-04-08T11:17:00Z"/>
                <w:lang w:val="en-US"/>
              </w:rPr>
            </w:pPr>
            <w:ins w:id="768"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3C3F6492" w14:textId="77777777" w:rsidR="008F1638" w:rsidRPr="00E2606E" w:rsidRDefault="008F1638" w:rsidP="00776BD0">
            <w:pPr>
              <w:pStyle w:val="TAN"/>
              <w:rPr>
                <w:ins w:id="769" w:author="vivo-Yanliang SUN" w:date="2024-04-08T11:17:00Z"/>
              </w:rPr>
            </w:pPr>
            <w:ins w:id="770" w:author="vivo-Yanliang SUN" w:date="2024-04-08T11:17:00Z">
              <w:r w:rsidRPr="00E2606E">
                <w:t>Note 4:</w:t>
              </w:r>
              <w:r w:rsidRPr="00E2606E">
                <w:tab/>
                <w:t>The uplink resources for CSI reporting are assigned to the UE prior to the start of time period T2.</w:t>
              </w:r>
            </w:ins>
          </w:p>
          <w:p w14:paraId="67021279" w14:textId="77777777" w:rsidR="008F1638" w:rsidRPr="00E2606E" w:rsidRDefault="008F1638" w:rsidP="00776BD0">
            <w:pPr>
              <w:pStyle w:val="TAN"/>
              <w:rPr>
                <w:ins w:id="771" w:author="vivo-Yanliang SUN" w:date="2024-04-08T11:17:00Z"/>
                <w:rFonts w:cs="v4.2.0"/>
                <w:lang w:eastAsia="zh-CN"/>
              </w:rPr>
            </w:pPr>
            <w:ins w:id="772"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58B9934" w14:textId="77777777" w:rsidR="008F1638" w:rsidRPr="00E2606E" w:rsidRDefault="008F1638" w:rsidP="00776BD0">
            <w:pPr>
              <w:pStyle w:val="TAN"/>
              <w:rPr>
                <w:ins w:id="773" w:author="vivo-Yanliang SUN" w:date="2024-04-08T11:17:00Z"/>
                <w:rFonts w:cs="v4.2.0"/>
                <w:lang w:eastAsia="zh-CN"/>
              </w:rPr>
            </w:pPr>
            <w:ins w:id="774"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67813349" w14:textId="77777777" w:rsidR="008F1638" w:rsidRPr="00E2606E" w:rsidRDefault="008F1638" w:rsidP="00776BD0">
            <w:pPr>
              <w:pStyle w:val="TAN"/>
              <w:rPr>
                <w:ins w:id="775" w:author="vivo-Yanliang SUN" w:date="2024-04-08T11:17:00Z"/>
              </w:rPr>
            </w:pPr>
            <w:ins w:id="776"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629957BA" w14:textId="77777777" w:rsidR="008F1638" w:rsidRPr="00E2606E" w:rsidRDefault="008F1638" w:rsidP="00776BD0">
            <w:pPr>
              <w:pStyle w:val="TAN"/>
              <w:rPr>
                <w:ins w:id="777" w:author="vivo-Yanliang SUN" w:date="2024-04-08T11:17:00Z"/>
                <w:lang w:val="en-US"/>
              </w:rPr>
            </w:pPr>
            <w:ins w:id="778"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E4B82D1" w14:textId="77777777" w:rsidR="008F1638" w:rsidRPr="00E2606E" w:rsidRDefault="008F1638" w:rsidP="008F1638">
      <w:pPr>
        <w:rPr>
          <w:ins w:id="779" w:author="vivo-Yanliang SUN" w:date="2024-04-08T11:17:00Z"/>
          <w:lang w:eastAsia="zh-CN"/>
        </w:rPr>
      </w:pPr>
    </w:p>
    <w:p w14:paraId="01E653A3" w14:textId="77777777" w:rsidR="008F1638" w:rsidRPr="00E2606E" w:rsidRDefault="008F1638" w:rsidP="008F1638">
      <w:pPr>
        <w:pStyle w:val="TH"/>
        <w:rPr>
          <w:ins w:id="780" w:author="vivo-Yanliang SUN" w:date="2024-04-08T11:17:00Z"/>
          <w:rFonts w:eastAsia="MS Mincho"/>
        </w:rPr>
      </w:pPr>
      <w:ins w:id="781"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8F1638" w:rsidRPr="00E2606E" w14:paraId="1A4620CA" w14:textId="77777777" w:rsidTr="00776BD0">
        <w:trPr>
          <w:jc w:val="center"/>
          <w:ins w:id="782"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3412B" w14:textId="77777777" w:rsidR="008F1638" w:rsidRPr="00E2606E" w:rsidRDefault="008F1638" w:rsidP="00776BD0">
            <w:pPr>
              <w:pStyle w:val="TAH"/>
              <w:rPr>
                <w:ins w:id="783" w:author="vivo-Yanliang SUN" w:date="2024-04-08T11:17:00Z"/>
                <w:lang w:val="it-IT"/>
              </w:rPr>
            </w:pPr>
            <w:ins w:id="784"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F880E39" w14:textId="77777777" w:rsidR="008F1638" w:rsidRPr="00E2606E" w:rsidRDefault="008F1638" w:rsidP="00776BD0">
            <w:pPr>
              <w:pStyle w:val="TAH"/>
              <w:rPr>
                <w:ins w:id="785" w:author="vivo-Yanliang SUN" w:date="2024-04-08T11:17:00Z"/>
                <w:lang w:val="it-IT" w:eastAsia="zh-CN"/>
              </w:rPr>
            </w:pPr>
            <w:ins w:id="786"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1969E5C" w14:textId="77777777" w:rsidR="008F1638" w:rsidRPr="00E2606E" w:rsidRDefault="008F1638" w:rsidP="00776BD0">
            <w:pPr>
              <w:pStyle w:val="TAH"/>
              <w:rPr>
                <w:ins w:id="787" w:author="vivo-Yanliang SUN" w:date="2024-04-08T11:17:00Z"/>
                <w:lang w:val="en-US" w:eastAsia="zh-CN"/>
              </w:rPr>
            </w:pPr>
            <w:ins w:id="788" w:author="vivo-Yanliang SUN" w:date="2024-04-08T11:17:00Z">
              <w:r w:rsidRPr="00E2606E">
                <w:rPr>
                  <w:lang w:val="en-US" w:eastAsia="zh-CN"/>
                </w:rPr>
                <w:t>Cell 2</w:t>
              </w:r>
            </w:ins>
          </w:p>
        </w:tc>
      </w:tr>
      <w:tr w:rsidR="008F1638" w:rsidRPr="00E2606E" w14:paraId="3AF7CCA8" w14:textId="77777777" w:rsidTr="00776BD0">
        <w:trPr>
          <w:jc w:val="center"/>
          <w:ins w:id="789"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F64B868" w14:textId="77777777" w:rsidR="008F1638" w:rsidRPr="00E2606E" w:rsidRDefault="008F1638" w:rsidP="00776BD0">
            <w:pPr>
              <w:pStyle w:val="TAH"/>
              <w:rPr>
                <w:ins w:id="790"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032B26" w14:textId="77777777" w:rsidR="008F1638" w:rsidRPr="00E2606E" w:rsidRDefault="008F1638" w:rsidP="00776BD0">
            <w:pPr>
              <w:pStyle w:val="TAH"/>
              <w:rPr>
                <w:ins w:id="791"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B2193" w14:textId="1F931139" w:rsidR="008F1638" w:rsidRPr="00E2606E" w:rsidRDefault="008F1638" w:rsidP="00776BD0">
            <w:pPr>
              <w:pStyle w:val="TAH"/>
              <w:rPr>
                <w:ins w:id="792" w:author="vivo-Yanliang SUN" w:date="2024-04-08T11:17:00Z"/>
                <w:lang w:val="en-US" w:eastAsia="zh-CN"/>
              </w:rPr>
            </w:pPr>
            <w:ins w:id="793" w:author="vivo-Yanliang SUN" w:date="2024-04-08T11:17:00Z">
              <w:r w:rsidRPr="00E2606E">
                <w:rPr>
                  <w:lang w:val="en-US" w:eastAsia="zh-CN"/>
                </w:rPr>
                <w:t>T1</w:t>
              </w:r>
            </w:ins>
            <w:ins w:id="794" w:author="vivo-Yanliang SUN" w:date="2024-04-08T11:28:00Z">
              <w:r w:rsidR="006846AD"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463FD42" w14:textId="2AECE33B" w:rsidR="008F1638" w:rsidRPr="00E2606E" w:rsidRDefault="008F1638" w:rsidP="00776BD0">
            <w:pPr>
              <w:pStyle w:val="TAH"/>
              <w:rPr>
                <w:ins w:id="795" w:author="vivo-Yanliang SUN" w:date="2024-04-08T11:17:00Z"/>
                <w:lang w:val="en-US" w:eastAsia="zh-CN"/>
              </w:rPr>
            </w:pPr>
            <w:ins w:id="796" w:author="vivo-Yanliang SUN" w:date="2024-04-08T11:17:00Z">
              <w:r w:rsidRPr="00E2606E">
                <w:rPr>
                  <w:lang w:val="en-US" w:eastAsia="zh-CN"/>
                </w:rPr>
                <w:t>T</w:t>
              </w:r>
            </w:ins>
            <w:ins w:id="797" w:author="vivo-Yanliang SUN" w:date="2024-04-08T11:28:00Z">
              <w:r w:rsidR="006846AD" w:rsidRPr="00E2606E">
                <w:rPr>
                  <w:lang w:val="en-US" w:eastAsia="zh-CN"/>
                </w:rPr>
                <w:t>4</w:t>
              </w:r>
            </w:ins>
          </w:p>
        </w:tc>
      </w:tr>
      <w:tr w:rsidR="008F1638" w:rsidRPr="00E2606E" w14:paraId="17EADC40" w14:textId="77777777" w:rsidTr="00776BD0">
        <w:trPr>
          <w:trHeight w:val="105"/>
          <w:jc w:val="center"/>
          <w:ins w:id="79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73104A" w14:textId="77777777" w:rsidR="008F1638" w:rsidRPr="00E2606E" w:rsidRDefault="008F1638" w:rsidP="00776BD0">
            <w:pPr>
              <w:pStyle w:val="TAL"/>
              <w:rPr>
                <w:ins w:id="799" w:author="vivo-Yanliang SUN" w:date="2024-04-08T11:17:00Z"/>
                <w:lang w:val="en-US"/>
              </w:rPr>
            </w:pPr>
            <w:ins w:id="800"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44B6C3" w14:textId="77777777" w:rsidR="008F1638" w:rsidRPr="00E2606E" w:rsidRDefault="008F1638" w:rsidP="00776BD0">
            <w:pPr>
              <w:pStyle w:val="TAL"/>
              <w:rPr>
                <w:ins w:id="801" w:author="vivo-Yanliang SUN" w:date="2024-04-08T11:17:00Z"/>
                <w:lang w:val="en-US" w:eastAsia="zh-CN"/>
              </w:rPr>
            </w:pPr>
            <w:ins w:id="802"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323FC14" w14:textId="77777777" w:rsidR="008F1638" w:rsidRPr="00E2606E" w:rsidRDefault="008F1638" w:rsidP="00776BD0">
            <w:pPr>
              <w:pStyle w:val="TAC"/>
              <w:rPr>
                <w:ins w:id="803"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68A6FAB" w14:textId="77777777" w:rsidR="008F1638" w:rsidRPr="00E2606E" w:rsidRDefault="008F1638" w:rsidP="00776BD0">
            <w:pPr>
              <w:pStyle w:val="TAC"/>
              <w:rPr>
                <w:ins w:id="804" w:author="vivo-Yanliang SUN" w:date="2024-04-08T11:17:00Z"/>
                <w:lang w:val="en-US"/>
              </w:rPr>
            </w:pPr>
            <w:ins w:id="805" w:author="vivo-Yanliang SUN" w:date="2024-04-08T11:17:00Z">
              <w:r w:rsidRPr="00E2606E">
                <w:rPr>
                  <w:lang w:val="en-US"/>
                </w:rPr>
                <w:t>FDD</w:t>
              </w:r>
            </w:ins>
          </w:p>
        </w:tc>
      </w:tr>
      <w:tr w:rsidR="008F1638" w:rsidRPr="00E2606E" w14:paraId="66F1ADA9" w14:textId="77777777" w:rsidTr="00776BD0">
        <w:trPr>
          <w:trHeight w:val="105"/>
          <w:jc w:val="center"/>
          <w:ins w:id="80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81030A9" w14:textId="77777777" w:rsidR="008F1638" w:rsidRPr="00E2606E" w:rsidRDefault="008F1638" w:rsidP="00776BD0">
            <w:pPr>
              <w:spacing w:after="0"/>
              <w:rPr>
                <w:ins w:id="80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2779B9" w14:textId="77777777" w:rsidR="008F1638" w:rsidRPr="00E2606E" w:rsidRDefault="008F1638" w:rsidP="00776BD0">
            <w:pPr>
              <w:pStyle w:val="TAL"/>
              <w:rPr>
                <w:ins w:id="808" w:author="vivo-Yanliang SUN" w:date="2024-04-08T11:17:00Z"/>
                <w:lang w:val="en-US" w:eastAsia="zh-CN"/>
              </w:rPr>
            </w:pPr>
            <w:ins w:id="809" w:author="vivo-Yanliang SUN" w:date="2024-04-08T11:17: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7555C5" w14:textId="77777777" w:rsidR="008F1638" w:rsidRPr="00E2606E" w:rsidRDefault="008F1638" w:rsidP="00776BD0">
            <w:pPr>
              <w:spacing w:after="0"/>
              <w:rPr>
                <w:ins w:id="81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1683CD0" w14:textId="77777777" w:rsidR="008F1638" w:rsidRPr="00E2606E" w:rsidRDefault="008F1638" w:rsidP="00776BD0">
            <w:pPr>
              <w:pStyle w:val="TAC"/>
              <w:rPr>
                <w:ins w:id="811" w:author="vivo-Yanliang SUN" w:date="2024-04-08T11:17:00Z"/>
                <w:lang w:val="en-US"/>
              </w:rPr>
            </w:pPr>
            <w:ins w:id="812" w:author="vivo-Yanliang SUN" w:date="2024-04-08T11:17:00Z">
              <w:r w:rsidRPr="00E2606E">
                <w:rPr>
                  <w:lang w:val="en-US"/>
                </w:rPr>
                <w:t>TDD</w:t>
              </w:r>
            </w:ins>
          </w:p>
        </w:tc>
      </w:tr>
      <w:tr w:rsidR="008F1638" w:rsidRPr="00E2606E" w14:paraId="557CAADC" w14:textId="77777777" w:rsidTr="00776BD0">
        <w:trPr>
          <w:trHeight w:val="206"/>
          <w:jc w:val="center"/>
          <w:ins w:id="81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A00BC7" w14:textId="77777777" w:rsidR="008F1638" w:rsidRPr="00E2606E" w:rsidRDefault="008F1638" w:rsidP="00776BD0">
            <w:pPr>
              <w:pStyle w:val="TAL"/>
              <w:rPr>
                <w:ins w:id="814" w:author="vivo-Yanliang SUN" w:date="2024-04-08T11:17:00Z"/>
                <w:lang w:val="en-US"/>
              </w:rPr>
            </w:pPr>
            <w:ins w:id="815"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6F0B3E5" w14:textId="77777777" w:rsidR="008F1638" w:rsidRPr="00E2606E" w:rsidRDefault="008F1638" w:rsidP="00776BD0">
            <w:pPr>
              <w:pStyle w:val="TAL"/>
              <w:rPr>
                <w:ins w:id="816" w:author="vivo-Yanliang SUN" w:date="2024-04-08T11:17:00Z"/>
                <w:lang w:val="en-US" w:eastAsia="zh-CN"/>
              </w:rPr>
            </w:pPr>
            <w:ins w:id="817" w:author="vivo-Yanliang SUN" w:date="2024-04-08T11:17: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B3259E5" w14:textId="77777777" w:rsidR="008F1638" w:rsidRPr="00E2606E" w:rsidRDefault="008F1638" w:rsidP="00776BD0">
            <w:pPr>
              <w:pStyle w:val="TAC"/>
              <w:rPr>
                <w:ins w:id="81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AF69DB" w14:textId="77777777" w:rsidR="008F1638" w:rsidRPr="00E2606E" w:rsidRDefault="008F1638" w:rsidP="00776BD0">
            <w:pPr>
              <w:pStyle w:val="TAC"/>
              <w:rPr>
                <w:ins w:id="819" w:author="vivo-Yanliang SUN" w:date="2024-04-08T11:17:00Z"/>
                <w:lang w:val="en-US" w:eastAsia="zh-CN"/>
              </w:rPr>
            </w:pPr>
            <w:ins w:id="820" w:author="vivo-Yanliang SUN" w:date="2024-04-08T11:17:00Z">
              <w:r w:rsidRPr="00E2606E">
                <w:rPr>
                  <w:lang w:val="en-US" w:eastAsia="zh-CN"/>
                </w:rPr>
                <w:t>Not applicable</w:t>
              </w:r>
            </w:ins>
          </w:p>
        </w:tc>
      </w:tr>
      <w:tr w:rsidR="008F1638" w:rsidRPr="00E2606E" w14:paraId="0626DB50" w14:textId="77777777" w:rsidTr="00776BD0">
        <w:trPr>
          <w:trHeight w:val="204"/>
          <w:jc w:val="center"/>
          <w:ins w:id="82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B38B85" w14:textId="77777777" w:rsidR="008F1638" w:rsidRPr="00E2606E" w:rsidRDefault="008F1638" w:rsidP="00776BD0">
            <w:pPr>
              <w:spacing w:after="0"/>
              <w:rPr>
                <w:ins w:id="82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C3FBD" w14:textId="77777777" w:rsidR="008F1638" w:rsidRPr="00E2606E" w:rsidRDefault="008F1638" w:rsidP="00776BD0">
            <w:pPr>
              <w:pStyle w:val="TAL"/>
              <w:rPr>
                <w:ins w:id="823" w:author="vivo-Yanliang SUN" w:date="2024-04-08T11:17:00Z"/>
              </w:rPr>
            </w:pPr>
            <w:ins w:id="824" w:author="vivo-Yanliang SUN" w:date="2024-04-08T11:17: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260802" w14:textId="77777777" w:rsidR="008F1638" w:rsidRPr="00E2606E" w:rsidRDefault="008F1638" w:rsidP="00776BD0">
            <w:pPr>
              <w:spacing w:after="0"/>
              <w:rPr>
                <w:ins w:id="82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A0E001A" w14:textId="77777777" w:rsidR="008F1638" w:rsidRPr="00E2606E" w:rsidRDefault="008F1638" w:rsidP="00776BD0">
            <w:pPr>
              <w:pStyle w:val="TAC"/>
              <w:rPr>
                <w:ins w:id="826" w:author="vivo-Yanliang SUN" w:date="2024-04-08T11:17:00Z"/>
                <w:lang w:val="en-US" w:eastAsia="zh-CN"/>
              </w:rPr>
            </w:pPr>
            <w:ins w:id="827" w:author="vivo-Yanliang SUN" w:date="2024-04-08T11:17:00Z">
              <w:r w:rsidRPr="00E2606E">
                <w:rPr>
                  <w:lang w:val="en-US"/>
                </w:rPr>
                <w:t>TDDConf.1.1</w:t>
              </w:r>
            </w:ins>
          </w:p>
        </w:tc>
      </w:tr>
      <w:tr w:rsidR="008F1638" w:rsidRPr="00E2606E" w14:paraId="5C593DF7" w14:textId="77777777" w:rsidTr="00776BD0">
        <w:trPr>
          <w:trHeight w:val="204"/>
          <w:jc w:val="center"/>
          <w:ins w:id="82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B834E7" w14:textId="77777777" w:rsidR="008F1638" w:rsidRPr="00E2606E" w:rsidRDefault="008F1638" w:rsidP="00776BD0">
            <w:pPr>
              <w:spacing w:after="0"/>
              <w:rPr>
                <w:ins w:id="82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4D2352C" w14:textId="77777777" w:rsidR="008F1638" w:rsidRPr="00E2606E" w:rsidRDefault="008F1638" w:rsidP="00776BD0">
            <w:pPr>
              <w:pStyle w:val="TAL"/>
              <w:rPr>
                <w:ins w:id="830" w:author="vivo-Yanliang SUN" w:date="2024-04-08T11:17:00Z"/>
                <w:lang w:eastAsia="zh-CN"/>
              </w:rPr>
            </w:pPr>
            <w:ins w:id="831"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4E95C1" w14:textId="77777777" w:rsidR="008F1638" w:rsidRPr="00E2606E" w:rsidRDefault="008F1638" w:rsidP="00776BD0">
            <w:pPr>
              <w:spacing w:after="0"/>
              <w:rPr>
                <w:ins w:id="83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4D3CC80" w14:textId="77777777" w:rsidR="008F1638" w:rsidRPr="00E2606E" w:rsidRDefault="008F1638" w:rsidP="00776BD0">
            <w:pPr>
              <w:pStyle w:val="TAC"/>
              <w:rPr>
                <w:ins w:id="833" w:author="vivo-Yanliang SUN" w:date="2024-04-08T11:17:00Z"/>
                <w:lang w:val="en-US"/>
              </w:rPr>
            </w:pPr>
            <w:ins w:id="834" w:author="vivo-Yanliang SUN" w:date="2024-04-08T11:17:00Z">
              <w:r w:rsidRPr="00E2606E">
                <w:rPr>
                  <w:lang w:val="en-US"/>
                </w:rPr>
                <w:t>TDDConf.2.1</w:t>
              </w:r>
            </w:ins>
          </w:p>
        </w:tc>
      </w:tr>
      <w:tr w:rsidR="008F1638" w:rsidRPr="00E2606E" w14:paraId="5551DF8D" w14:textId="77777777" w:rsidTr="00776BD0">
        <w:trPr>
          <w:trHeight w:val="42"/>
          <w:jc w:val="center"/>
          <w:ins w:id="83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6AB030C" w14:textId="77777777" w:rsidR="008F1638" w:rsidRPr="00E2606E" w:rsidRDefault="008F1638" w:rsidP="00776BD0">
            <w:pPr>
              <w:pStyle w:val="TAL"/>
              <w:rPr>
                <w:ins w:id="836" w:author="vivo-Yanliang SUN" w:date="2024-04-08T11:17:00Z"/>
                <w:lang w:val="en-US"/>
              </w:rPr>
            </w:pPr>
            <w:ins w:id="837"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A0C6CA" w14:textId="77777777" w:rsidR="008F1638" w:rsidRPr="00E2606E" w:rsidRDefault="008F1638" w:rsidP="00776BD0">
            <w:pPr>
              <w:pStyle w:val="TAL"/>
              <w:rPr>
                <w:ins w:id="838" w:author="vivo-Yanliang SUN" w:date="2024-04-08T11:17:00Z"/>
                <w:lang w:val="en-US" w:eastAsia="zh-CN"/>
              </w:rPr>
            </w:pPr>
            <w:ins w:id="839" w:author="vivo-Yanliang SUN" w:date="2024-04-08T11:17: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7F70EA5" w14:textId="77777777" w:rsidR="008F1638" w:rsidRPr="00E2606E" w:rsidRDefault="008F1638" w:rsidP="00776BD0">
            <w:pPr>
              <w:pStyle w:val="TAC"/>
              <w:rPr>
                <w:ins w:id="840" w:author="vivo-Yanliang SUN" w:date="2024-04-08T11:17:00Z"/>
                <w:lang w:val="en-US"/>
              </w:rPr>
            </w:pPr>
            <w:ins w:id="841"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BF9B2ED" w14:textId="77777777" w:rsidR="008F1638" w:rsidRPr="00E2606E" w:rsidRDefault="008F1638" w:rsidP="00776BD0">
            <w:pPr>
              <w:pStyle w:val="TAC"/>
              <w:rPr>
                <w:ins w:id="842" w:author="vivo-Yanliang SUN" w:date="2024-04-08T11:17:00Z"/>
                <w:szCs w:val="18"/>
                <w:lang w:val="de-DE" w:eastAsia="zh-CN"/>
              </w:rPr>
            </w:pPr>
            <w:ins w:id="843" w:author="vivo-Yanliang SUN" w:date="2024-04-08T11:17:00Z">
              <w:r w:rsidRPr="00E2606E">
                <w:rPr>
                  <w:szCs w:val="18"/>
                </w:rPr>
                <w:t>Note 7</w:t>
              </w:r>
            </w:ins>
          </w:p>
        </w:tc>
      </w:tr>
      <w:tr w:rsidR="008F1638" w:rsidRPr="00E2606E" w14:paraId="7DF2AF9E" w14:textId="77777777" w:rsidTr="00776BD0">
        <w:trPr>
          <w:trHeight w:val="42"/>
          <w:jc w:val="center"/>
          <w:ins w:id="84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0F9F991" w14:textId="77777777" w:rsidR="008F1638" w:rsidRPr="00E2606E" w:rsidRDefault="008F1638" w:rsidP="00776BD0">
            <w:pPr>
              <w:spacing w:after="0"/>
              <w:rPr>
                <w:ins w:id="84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E8053E" w14:textId="77777777" w:rsidR="008F1638" w:rsidRPr="00E2606E" w:rsidRDefault="008F1638" w:rsidP="00776BD0">
            <w:pPr>
              <w:pStyle w:val="TAL"/>
              <w:rPr>
                <w:ins w:id="846" w:author="vivo-Yanliang SUN" w:date="2024-04-08T11:17:00Z"/>
                <w:lang w:eastAsia="zh-CN"/>
              </w:rPr>
            </w:pPr>
            <w:ins w:id="847"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1E05FE" w14:textId="77777777" w:rsidR="008F1638" w:rsidRPr="00E2606E" w:rsidRDefault="008F1638" w:rsidP="00776BD0">
            <w:pPr>
              <w:spacing w:after="0"/>
              <w:rPr>
                <w:ins w:id="84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AD8E5BF" w14:textId="77777777" w:rsidR="008F1638" w:rsidRPr="00E2606E" w:rsidRDefault="008F1638" w:rsidP="00776BD0">
            <w:pPr>
              <w:pStyle w:val="TAC"/>
              <w:rPr>
                <w:ins w:id="849" w:author="vivo-Yanliang SUN" w:date="2024-04-08T11:17:00Z"/>
                <w:szCs w:val="18"/>
              </w:rPr>
            </w:pPr>
            <w:ins w:id="850" w:author="vivo-Yanliang SUN" w:date="2024-04-08T11:17:00Z">
              <w:r w:rsidRPr="00E2606E">
                <w:rPr>
                  <w:szCs w:val="18"/>
                </w:rPr>
                <w:t>Note 7</w:t>
              </w:r>
            </w:ins>
          </w:p>
        </w:tc>
      </w:tr>
      <w:tr w:rsidR="008F1638" w:rsidRPr="00E2606E" w14:paraId="7CCD965E" w14:textId="77777777" w:rsidTr="00776BD0">
        <w:trPr>
          <w:trHeight w:val="42"/>
          <w:jc w:val="center"/>
          <w:ins w:id="851"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62483B6E" w14:textId="77777777" w:rsidR="008F1638" w:rsidRPr="00E2606E" w:rsidRDefault="008F1638" w:rsidP="00776BD0">
            <w:pPr>
              <w:pStyle w:val="TAL"/>
              <w:rPr>
                <w:ins w:id="852" w:author="vivo-Yanliang SUN" w:date="2024-04-08T11:17:00Z"/>
                <w:lang w:val="en-US"/>
              </w:rPr>
            </w:pPr>
            <w:ins w:id="853" w:author="vivo-Yanliang SUN" w:date="2024-04-08T11:17: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81CCEB2" w14:textId="77777777" w:rsidR="008F1638" w:rsidRPr="00E2606E" w:rsidRDefault="008F1638" w:rsidP="00776BD0">
            <w:pPr>
              <w:pStyle w:val="TAL"/>
              <w:rPr>
                <w:ins w:id="854" w:author="vivo-Yanliang SUN" w:date="2024-04-08T11:17:00Z"/>
              </w:rPr>
            </w:pPr>
            <w:ins w:id="855" w:author="vivo-Yanliang SUN" w:date="2024-04-08T11:17: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54322D13" w14:textId="77777777" w:rsidR="008F1638" w:rsidRPr="00E2606E" w:rsidRDefault="008F1638" w:rsidP="00776BD0">
            <w:pPr>
              <w:pStyle w:val="TAC"/>
              <w:rPr>
                <w:ins w:id="856" w:author="vivo-Yanliang SUN" w:date="2024-04-08T11:17:00Z"/>
                <w:lang w:val="en-US"/>
              </w:rPr>
            </w:pPr>
            <w:ins w:id="857"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F80467" w14:textId="77777777" w:rsidR="008F1638" w:rsidRPr="00E2606E" w:rsidRDefault="008F1638" w:rsidP="00776BD0">
            <w:pPr>
              <w:pStyle w:val="TAC"/>
              <w:rPr>
                <w:ins w:id="858" w:author="vivo-Yanliang SUN" w:date="2024-04-08T11:17:00Z"/>
                <w:szCs w:val="18"/>
              </w:rPr>
            </w:pPr>
            <w:ins w:id="859" w:author="vivo-Yanliang SUN" w:date="2024-04-08T11:17:00Z">
              <w:r w:rsidRPr="00E2606E">
                <w:rPr>
                  <w:szCs w:val="18"/>
                  <w:lang w:eastAsia="ja-JP"/>
                </w:rPr>
                <w:t xml:space="preserve">52 </w:t>
              </w:r>
              <w:r w:rsidRPr="00E2606E">
                <w:rPr>
                  <w:szCs w:val="18"/>
                  <w:vertAlign w:val="superscript"/>
                  <w:lang w:eastAsia="ja-JP"/>
                </w:rPr>
                <w:t>Note 5</w:t>
              </w:r>
            </w:ins>
          </w:p>
        </w:tc>
      </w:tr>
      <w:tr w:rsidR="008F1638" w:rsidRPr="00E2606E" w14:paraId="0DEDB8C3" w14:textId="77777777" w:rsidTr="00776BD0">
        <w:trPr>
          <w:trHeight w:val="42"/>
          <w:jc w:val="center"/>
          <w:ins w:id="860"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760E81C4" w14:textId="77777777" w:rsidR="008F1638" w:rsidRPr="00E2606E" w:rsidRDefault="008F1638" w:rsidP="00776BD0">
            <w:pPr>
              <w:pStyle w:val="TAL"/>
              <w:rPr>
                <w:ins w:id="861"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5953284" w14:textId="77777777" w:rsidR="008F1638" w:rsidRPr="00E2606E" w:rsidRDefault="008F1638" w:rsidP="00776BD0">
            <w:pPr>
              <w:pStyle w:val="TAL"/>
              <w:rPr>
                <w:ins w:id="862" w:author="vivo-Yanliang SUN" w:date="2024-04-08T11:17:00Z"/>
              </w:rPr>
            </w:pPr>
            <w:ins w:id="863" w:author="vivo-Yanliang SUN" w:date="2024-04-08T11:17: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67BFC499" w14:textId="77777777" w:rsidR="008F1638" w:rsidRPr="00E2606E" w:rsidRDefault="008F1638" w:rsidP="00776BD0">
            <w:pPr>
              <w:pStyle w:val="TAC"/>
              <w:rPr>
                <w:ins w:id="86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2E608D5" w14:textId="77777777" w:rsidR="008F1638" w:rsidRPr="00E2606E" w:rsidRDefault="008F1638" w:rsidP="00776BD0">
            <w:pPr>
              <w:pStyle w:val="TAC"/>
              <w:rPr>
                <w:ins w:id="865" w:author="vivo-Yanliang SUN" w:date="2024-04-08T11:17:00Z"/>
                <w:szCs w:val="18"/>
              </w:rPr>
            </w:pPr>
            <w:ins w:id="866" w:author="vivo-Yanliang SUN" w:date="2024-04-08T11:17:00Z">
              <w:r w:rsidRPr="00E2606E">
                <w:rPr>
                  <w:szCs w:val="18"/>
                  <w:lang w:eastAsia="ja-JP"/>
                </w:rPr>
                <w:t xml:space="preserve">106 </w:t>
              </w:r>
              <w:r w:rsidRPr="00E2606E">
                <w:rPr>
                  <w:szCs w:val="18"/>
                  <w:vertAlign w:val="superscript"/>
                  <w:lang w:eastAsia="ja-JP"/>
                </w:rPr>
                <w:t>Note 6</w:t>
              </w:r>
            </w:ins>
          </w:p>
        </w:tc>
      </w:tr>
      <w:tr w:rsidR="008F1638" w:rsidRPr="00E2606E" w14:paraId="1FD4B01D" w14:textId="77777777" w:rsidTr="00776BD0">
        <w:trPr>
          <w:trHeight w:val="42"/>
          <w:jc w:val="center"/>
          <w:ins w:id="86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3D5BB19" w14:textId="77777777" w:rsidR="008F1638" w:rsidRPr="00E2606E" w:rsidRDefault="008F1638" w:rsidP="00776BD0">
            <w:pPr>
              <w:pStyle w:val="TAL"/>
              <w:rPr>
                <w:ins w:id="868" w:author="vivo-Yanliang SUN" w:date="2024-04-08T11:17:00Z"/>
                <w:lang w:val="en-US" w:eastAsia="zh-CN"/>
              </w:rPr>
            </w:pPr>
            <w:ins w:id="869"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9779901" w14:textId="77777777" w:rsidR="008F1638" w:rsidRPr="00E2606E" w:rsidRDefault="008F1638" w:rsidP="00776BD0">
            <w:pPr>
              <w:pStyle w:val="TAC"/>
              <w:rPr>
                <w:ins w:id="87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359CFF" w14:textId="77777777" w:rsidR="008F1638" w:rsidRPr="00E2606E" w:rsidRDefault="008F1638" w:rsidP="00776BD0">
            <w:pPr>
              <w:pStyle w:val="TAC"/>
              <w:rPr>
                <w:ins w:id="871" w:author="vivo-Yanliang SUN" w:date="2024-04-08T11:17:00Z"/>
                <w:szCs w:val="18"/>
                <w:lang w:eastAsia="zh-CN"/>
              </w:rPr>
            </w:pPr>
            <w:ins w:id="872" w:author="vivo-Yanliang SUN" w:date="2024-04-08T11:17:00Z">
              <w:r w:rsidRPr="00E2606E">
                <w:rPr>
                  <w:lang w:eastAsia="zh-CN"/>
                </w:rPr>
                <w:t>DLBWP.0.1</w:t>
              </w:r>
            </w:ins>
          </w:p>
        </w:tc>
      </w:tr>
      <w:tr w:rsidR="008F1638" w:rsidRPr="00E2606E" w14:paraId="2B6C746B" w14:textId="77777777" w:rsidTr="00776BD0">
        <w:trPr>
          <w:trHeight w:val="42"/>
          <w:jc w:val="center"/>
          <w:ins w:id="87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751B55" w14:textId="77777777" w:rsidR="008F1638" w:rsidRPr="00E2606E" w:rsidRDefault="008F1638" w:rsidP="00776BD0">
            <w:pPr>
              <w:pStyle w:val="TAL"/>
              <w:rPr>
                <w:ins w:id="874" w:author="vivo-Yanliang SUN" w:date="2024-04-08T11:17:00Z"/>
                <w:lang w:val="en-US" w:eastAsia="zh-CN"/>
              </w:rPr>
            </w:pPr>
            <w:ins w:id="875"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50A65AB4" w14:textId="77777777" w:rsidR="008F1638" w:rsidRPr="00E2606E" w:rsidRDefault="008F1638" w:rsidP="00776BD0">
            <w:pPr>
              <w:pStyle w:val="TAC"/>
              <w:rPr>
                <w:ins w:id="87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8F28887" w14:textId="77777777" w:rsidR="008F1638" w:rsidRPr="00E2606E" w:rsidRDefault="008F1638" w:rsidP="00776BD0">
            <w:pPr>
              <w:pStyle w:val="TAC"/>
              <w:rPr>
                <w:ins w:id="877" w:author="vivo-Yanliang SUN" w:date="2024-04-08T11:17:00Z"/>
                <w:rFonts w:cs="v4.2.0"/>
                <w:lang w:eastAsia="zh-CN"/>
              </w:rPr>
            </w:pPr>
            <w:ins w:id="878" w:author="vivo-Yanliang SUN" w:date="2024-04-08T11:17:00Z">
              <w:r w:rsidRPr="00E2606E">
                <w:t>TCI.State.0</w:t>
              </w:r>
            </w:ins>
          </w:p>
        </w:tc>
      </w:tr>
      <w:tr w:rsidR="008F1638" w:rsidRPr="00E2606E" w14:paraId="0AFCE1AE" w14:textId="77777777" w:rsidTr="00776BD0">
        <w:trPr>
          <w:trHeight w:val="42"/>
          <w:jc w:val="center"/>
          <w:ins w:id="87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ABAEA62" w14:textId="77777777" w:rsidR="008F1638" w:rsidRPr="00E2606E" w:rsidRDefault="008F1638" w:rsidP="00776BD0">
            <w:pPr>
              <w:pStyle w:val="TAL"/>
              <w:jc w:val="both"/>
              <w:rPr>
                <w:ins w:id="880" w:author="vivo-Yanliang SUN" w:date="2024-04-08T11:17:00Z"/>
                <w:lang w:val="en-US"/>
              </w:rPr>
            </w:pPr>
            <w:ins w:id="881"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6FBEB6AC" w14:textId="77777777" w:rsidR="008F1638" w:rsidRPr="00E2606E" w:rsidRDefault="008F1638" w:rsidP="00776BD0">
            <w:pPr>
              <w:pStyle w:val="TAL"/>
              <w:rPr>
                <w:ins w:id="882" w:author="vivo-Yanliang SUN" w:date="2024-04-08T11:17:00Z"/>
                <w:lang w:val="en-US"/>
              </w:rPr>
            </w:pPr>
            <w:ins w:id="883"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272D51B" w14:textId="77777777" w:rsidR="008F1638" w:rsidRPr="00E2606E" w:rsidRDefault="008F1638" w:rsidP="00776BD0">
            <w:pPr>
              <w:pStyle w:val="TAL"/>
              <w:jc w:val="center"/>
              <w:rPr>
                <w:ins w:id="88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A662096" w14:textId="77777777" w:rsidR="008F1638" w:rsidRPr="00E2606E" w:rsidRDefault="008F1638" w:rsidP="00776BD0">
            <w:pPr>
              <w:pStyle w:val="TAC"/>
              <w:rPr>
                <w:ins w:id="885" w:author="vivo-Yanliang SUN" w:date="2024-04-08T11:17:00Z"/>
              </w:rPr>
            </w:pPr>
            <w:ins w:id="886" w:author="vivo-Yanliang SUN" w:date="2024-04-08T11:17:00Z">
              <w:r w:rsidRPr="00E2606E">
                <w:rPr>
                  <w:szCs w:val="18"/>
                </w:rPr>
                <w:t>TRS.1.1 FDD</w:t>
              </w:r>
            </w:ins>
          </w:p>
        </w:tc>
      </w:tr>
      <w:tr w:rsidR="008F1638" w:rsidRPr="00E2606E" w14:paraId="28215876" w14:textId="77777777" w:rsidTr="00776BD0">
        <w:trPr>
          <w:trHeight w:val="185"/>
          <w:jc w:val="center"/>
          <w:ins w:id="88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26A89C0" w14:textId="77777777" w:rsidR="008F1638" w:rsidRPr="00E2606E" w:rsidRDefault="008F1638" w:rsidP="00776BD0">
            <w:pPr>
              <w:spacing w:after="0"/>
              <w:rPr>
                <w:ins w:id="88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C334226" w14:textId="77777777" w:rsidR="008F1638" w:rsidRPr="00E2606E" w:rsidRDefault="008F1638" w:rsidP="00776BD0">
            <w:pPr>
              <w:pStyle w:val="TAL"/>
              <w:rPr>
                <w:ins w:id="889" w:author="vivo-Yanliang SUN" w:date="2024-04-08T11:17:00Z"/>
                <w:lang w:val="en-US"/>
              </w:rPr>
            </w:pPr>
            <w:ins w:id="890"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7D95FB" w14:textId="77777777" w:rsidR="008F1638" w:rsidRPr="00E2606E" w:rsidRDefault="008F1638" w:rsidP="00776BD0">
            <w:pPr>
              <w:spacing w:after="0"/>
              <w:rPr>
                <w:ins w:id="89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EF807F" w14:textId="77777777" w:rsidR="008F1638" w:rsidRPr="00E2606E" w:rsidRDefault="008F1638" w:rsidP="00776BD0">
            <w:pPr>
              <w:pStyle w:val="TAC"/>
              <w:rPr>
                <w:ins w:id="892" w:author="vivo-Yanliang SUN" w:date="2024-04-08T11:17:00Z"/>
                <w:szCs w:val="18"/>
              </w:rPr>
            </w:pPr>
            <w:ins w:id="893" w:author="vivo-Yanliang SUN" w:date="2024-04-08T11:17:00Z">
              <w:r w:rsidRPr="00E2606E">
                <w:rPr>
                  <w:szCs w:val="18"/>
                </w:rPr>
                <w:t>TRS.1.1 TDD</w:t>
              </w:r>
            </w:ins>
          </w:p>
        </w:tc>
      </w:tr>
      <w:tr w:rsidR="008F1638" w:rsidRPr="00E2606E" w14:paraId="2F681055" w14:textId="77777777" w:rsidTr="00776BD0">
        <w:trPr>
          <w:trHeight w:val="42"/>
          <w:jc w:val="center"/>
          <w:ins w:id="89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24B75EB" w14:textId="77777777" w:rsidR="008F1638" w:rsidRPr="00E2606E" w:rsidRDefault="008F1638" w:rsidP="00776BD0">
            <w:pPr>
              <w:spacing w:after="0"/>
              <w:rPr>
                <w:ins w:id="89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3F7840C" w14:textId="77777777" w:rsidR="008F1638" w:rsidRPr="00E2606E" w:rsidRDefault="008F1638" w:rsidP="00776BD0">
            <w:pPr>
              <w:pStyle w:val="TAL"/>
              <w:rPr>
                <w:ins w:id="896" w:author="vivo-Yanliang SUN" w:date="2024-04-08T11:17:00Z"/>
                <w:lang w:val="en-US"/>
              </w:rPr>
            </w:pPr>
            <w:ins w:id="897"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91ABBC" w14:textId="77777777" w:rsidR="008F1638" w:rsidRPr="00E2606E" w:rsidRDefault="008F1638" w:rsidP="00776BD0">
            <w:pPr>
              <w:spacing w:after="0"/>
              <w:rPr>
                <w:ins w:id="89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7609F0" w14:textId="77777777" w:rsidR="008F1638" w:rsidRPr="00E2606E" w:rsidRDefault="008F1638" w:rsidP="00776BD0">
            <w:pPr>
              <w:pStyle w:val="TAC"/>
              <w:rPr>
                <w:ins w:id="899" w:author="vivo-Yanliang SUN" w:date="2024-04-08T11:17:00Z"/>
                <w:szCs w:val="18"/>
              </w:rPr>
            </w:pPr>
            <w:ins w:id="900" w:author="vivo-Yanliang SUN" w:date="2024-04-08T11:17:00Z">
              <w:r w:rsidRPr="00E2606E">
                <w:rPr>
                  <w:szCs w:val="18"/>
                </w:rPr>
                <w:t>TRS.1.2 TDD</w:t>
              </w:r>
            </w:ins>
          </w:p>
        </w:tc>
      </w:tr>
      <w:tr w:rsidR="008F1638" w:rsidRPr="00E2606E" w14:paraId="724BA098" w14:textId="77777777" w:rsidTr="00776BD0">
        <w:trPr>
          <w:trHeight w:val="42"/>
          <w:jc w:val="center"/>
          <w:ins w:id="90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647660B" w14:textId="77777777" w:rsidR="008F1638" w:rsidRPr="00E2606E" w:rsidRDefault="008F1638" w:rsidP="00776BD0">
            <w:pPr>
              <w:pStyle w:val="TAL"/>
              <w:rPr>
                <w:ins w:id="902" w:author="vivo-Yanliang SUN" w:date="2024-04-08T11:17:00Z"/>
                <w:lang w:val="en-US"/>
              </w:rPr>
            </w:pPr>
            <w:ins w:id="903"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C2293AE" w14:textId="77777777" w:rsidR="008F1638" w:rsidRPr="00E2606E" w:rsidRDefault="008F1638" w:rsidP="00776BD0">
            <w:pPr>
              <w:pStyle w:val="TAL"/>
              <w:rPr>
                <w:ins w:id="904" w:author="vivo-Yanliang SUN" w:date="2024-04-08T11:17:00Z"/>
              </w:rPr>
            </w:pPr>
            <w:ins w:id="905"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5885254" w14:textId="77777777" w:rsidR="008F1638" w:rsidRPr="00E2606E" w:rsidRDefault="008F1638" w:rsidP="00776BD0">
            <w:pPr>
              <w:pStyle w:val="TAC"/>
              <w:rPr>
                <w:ins w:id="90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9CB2B5F" w14:textId="77777777" w:rsidR="008F1638" w:rsidRPr="00E2606E" w:rsidRDefault="008F1638" w:rsidP="00776BD0">
            <w:pPr>
              <w:pStyle w:val="TAC"/>
              <w:rPr>
                <w:ins w:id="907" w:author="vivo-Yanliang SUN" w:date="2024-04-08T11:17:00Z"/>
                <w:szCs w:val="18"/>
                <w:lang w:eastAsia="zh-CN"/>
              </w:rPr>
            </w:pPr>
            <w:ins w:id="908" w:author="vivo-Yanliang SUN" w:date="2024-04-08T11:17:00Z">
              <w:r w:rsidRPr="00E2606E">
                <w:rPr>
                  <w:szCs w:val="18"/>
                  <w:lang w:eastAsia="zh-CN"/>
                </w:rPr>
                <w:t>N/A</w:t>
              </w:r>
            </w:ins>
          </w:p>
        </w:tc>
      </w:tr>
      <w:tr w:rsidR="008F1638" w:rsidRPr="00E2606E" w14:paraId="1072DC72" w14:textId="77777777" w:rsidTr="00776BD0">
        <w:trPr>
          <w:trHeight w:val="42"/>
          <w:jc w:val="center"/>
          <w:ins w:id="90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A5CD330" w14:textId="77777777" w:rsidR="008F1638" w:rsidRPr="00E2606E" w:rsidRDefault="008F1638" w:rsidP="00776BD0">
            <w:pPr>
              <w:spacing w:after="0"/>
              <w:rPr>
                <w:ins w:id="91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1ECEE6" w14:textId="77777777" w:rsidR="008F1638" w:rsidRPr="00E2606E" w:rsidRDefault="008F1638" w:rsidP="00776BD0">
            <w:pPr>
              <w:pStyle w:val="TAL"/>
              <w:rPr>
                <w:ins w:id="911" w:author="vivo-Yanliang SUN" w:date="2024-04-08T11:17:00Z"/>
              </w:rPr>
            </w:pPr>
            <w:ins w:id="912"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42E10" w14:textId="77777777" w:rsidR="008F1638" w:rsidRPr="00E2606E" w:rsidRDefault="008F1638" w:rsidP="00776BD0">
            <w:pPr>
              <w:spacing w:after="0"/>
              <w:rPr>
                <w:ins w:id="91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097F3DA" w14:textId="77777777" w:rsidR="008F1638" w:rsidRPr="00E2606E" w:rsidRDefault="008F1638" w:rsidP="00776BD0">
            <w:pPr>
              <w:pStyle w:val="TAC"/>
              <w:rPr>
                <w:ins w:id="914" w:author="vivo-Yanliang SUN" w:date="2024-04-08T11:17:00Z"/>
                <w:szCs w:val="18"/>
              </w:rPr>
            </w:pPr>
            <w:ins w:id="915" w:author="vivo-Yanliang SUN" w:date="2024-04-08T11:17:00Z">
              <w:r w:rsidRPr="00E2606E">
                <w:rPr>
                  <w:szCs w:val="18"/>
                  <w:lang w:eastAsia="zh-CN"/>
                </w:rPr>
                <w:t>N/A</w:t>
              </w:r>
            </w:ins>
          </w:p>
        </w:tc>
      </w:tr>
      <w:tr w:rsidR="008F1638" w:rsidRPr="00E2606E" w14:paraId="59546095" w14:textId="77777777" w:rsidTr="00776BD0">
        <w:trPr>
          <w:trHeight w:val="42"/>
          <w:jc w:val="center"/>
          <w:ins w:id="91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17FCAC5" w14:textId="77777777" w:rsidR="008F1638" w:rsidRPr="00E2606E" w:rsidRDefault="008F1638" w:rsidP="00776BD0">
            <w:pPr>
              <w:spacing w:after="0"/>
              <w:rPr>
                <w:ins w:id="91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2BABD" w14:textId="77777777" w:rsidR="008F1638" w:rsidRPr="00E2606E" w:rsidRDefault="008F1638" w:rsidP="00776BD0">
            <w:pPr>
              <w:pStyle w:val="TAL"/>
              <w:rPr>
                <w:ins w:id="918" w:author="vivo-Yanliang SUN" w:date="2024-04-08T11:17:00Z"/>
              </w:rPr>
            </w:pPr>
            <w:ins w:id="919"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12AFF7" w14:textId="77777777" w:rsidR="008F1638" w:rsidRPr="00E2606E" w:rsidRDefault="008F1638" w:rsidP="00776BD0">
            <w:pPr>
              <w:spacing w:after="0"/>
              <w:rPr>
                <w:ins w:id="92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F55F43" w14:textId="77777777" w:rsidR="008F1638" w:rsidRPr="00E2606E" w:rsidRDefault="008F1638" w:rsidP="00776BD0">
            <w:pPr>
              <w:pStyle w:val="TAC"/>
              <w:rPr>
                <w:ins w:id="921" w:author="vivo-Yanliang SUN" w:date="2024-04-08T11:17:00Z"/>
                <w:szCs w:val="18"/>
              </w:rPr>
            </w:pPr>
            <w:ins w:id="922" w:author="vivo-Yanliang SUN" w:date="2024-04-08T11:17:00Z">
              <w:r w:rsidRPr="00E2606E">
                <w:rPr>
                  <w:szCs w:val="18"/>
                  <w:lang w:eastAsia="zh-CN"/>
                </w:rPr>
                <w:t>N/A</w:t>
              </w:r>
            </w:ins>
          </w:p>
        </w:tc>
      </w:tr>
      <w:tr w:rsidR="008F1638" w:rsidRPr="00E2606E" w14:paraId="786242D2" w14:textId="77777777" w:rsidTr="00776BD0">
        <w:trPr>
          <w:trHeight w:val="42"/>
          <w:jc w:val="center"/>
          <w:ins w:id="92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50A2CC4" w14:textId="77777777" w:rsidR="008F1638" w:rsidRPr="00E2606E" w:rsidRDefault="008F1638" w:rsidP="00776BD0">
            <w:pPr>
              <w:pStyle w:val="TAL"/>
              <w:rPr>
                <w:ins w:id="924" w:author="vivo-Yanliang SUN" w:date="2024-04-08T11:17:00Z"/>
                <w:lang w:val="en-US"/>
              </w:rPr>
            </w:pPr>
            <w:ins w:id="925"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2641F9D" w14:textId="77777777" w:rsidR="008F1638" w:rsidRPr="00E2606E" w:rsidRDefault="008F1638" w:rsidP="00776BD0">
            <w:pPr>
              <w:pStyle w:val="TAL"/>
              <w:rPr>
                <w:ins w:id="926" w:author="vivo-Yanliang SUN" w:date="2024-04-08T11:17:00Z"/>
              </w:rPr>
            </w:pPr>
            <w:ins w:id="927"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1D9DA8" w14:textId="77777777" w:rsidR="008F1638" w:rsidRPr="00E2606E" w:rsidRDefault="008F1638" w:rsidP="00776BD0">
            <w:pPr>
              <w:pStyle w:val="TAC"/>
              <w:rPr>
                <w:ins w:id="92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93604C9" w14:textId="77777777" w:rsidR="008F1638" w:rsidRPr="00E2606E" w:rsidRDefault="008F1638" w:rsidP="00776BD0">
            <w:pPr>
              <w:pStyle w:val="TAC"/>
              <w:rPr>
                <w:ins w:id="929" w:author="vivo-Yanliang SUN" w:date="2024-04-08T11:17:00Z"/>
                <w:szCs w:val="18"/>
              </w:rPr>
            </w:pPr>
            <w:ins w:id="930" w:author="vivo-Yanliang SUN" w:date="2024-04-08T11:17:00Z">
              <w:r w:rsidRPr="00E2606E">
                <w:rPr>
                  <w:szCs w:val="18"/>
                  <w:lang w:eastAsia="zh-CN"/>
                </w:rPr>
                <w:t>N/A</w:t>
              </w:r>
            </w:ins>
          </w:p>
        </w:tc>
      </w:tr>
      <w:tr w:rsidR="008F1638" w:rsidRPr="00E2606E" w14:paraId="3B6E6842" w14:textId="77777777" w:rsidTr="00776BD0">
        <w:trPr>
          <w:trHeight w:val="42"/>
          <w:jc w:val="center"/>
          <w:ins w:id="93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CAA6E25" w14:textId="77777777" w:rsidR="008F1638" w:rsidRPr="00E2606E" w:rsidRDefault="008F1638" w:rsidP="00776BD0">
            <w:pPr>
              <w:spacing w:after="0"/>
              <w:rPr>
                <w:ins w:id="93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1506505" w14:textId="77777777" w:rsidR="008F1638" w:rsidRPr="00E2606E" w:rsidRDefault="008F1638" w:rsidP="00776BD0">
            <w:pPr>
              <w:pStyle w:val="TAL"/>
              <w:rPr>
                <w:ins w:id="933" w:author="vivo-Yanliang SUN" w:date="2024-04-08T11:17:00Z"/>
              </w:rPr>
            </w:pPr>
            <w:ins w:id="934"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4405A17" w14:textId="77777777" w:rsidR="008F1638" w:rsidRPr="00E2606E" w:rsidRDefault="008F1638" w:rsidP="00776BD0">
            <w:pPr>
              <w:spacing w:after="0"/>
              <w:rPr>
                <w:ins w:id="93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3CD0611" w14:textId="77777777" w:rsidR="008F1638" w:rsidRPr="00E2606E" w:rsidRDefault="008F1638" w:rsidP="00776BD0">
            <w:pPr>
              <w:pStyle w:val="TAC"/>
              <w:rPr>
                <w:ins w:id="936" w:author="vivo-Yanliang SUN" w:date="2024-04-08T11:17:00Z"/>
                <w:szCs w:val="18"/>
              </w:rPr>
            </w:pPr>
            <w:ins w:id="937" w:author="vivo-Yanliang SUN" w:date="2024-04-08T11:17:00Z">
              <w:r w:rsidRPr="00E2606E">
                <w:rPr>
                  <w:szCs w:val="18"/>
                  <w:lang w:eastAsia="zh-CN"/>
                </w:rPr>
                <w:t>N/A</w:t>
              </w:r>
            </w:ins>
          </w:p>
        </w:tc>
      </w:tr>
      <w:tr w:rsidR="008F1638" w:rsidRPr="00E2606E" w14:paraId="0CDD4B5A" w14:textId="77777777" w:rsidTr="00776BD0">
        <w:trPr>
          <w:trHeight w:val="42"/>
          <w:jc w:val="center"/>
          <w:ins w:id="93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5A27AA7" w14:textId="77777777" w:rsidR="008F1638" w:rsidRPr="00E2606E" w:rsidRDefault="008F1638" w:rsidP="00776BD0">
            <w:pPr>
              <w:spacing w:after="0"/>
              <w:rPr>
                <w:ins w:id="93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4827DF" w14:textId="77777777" w:rsidR="008F1638" w:rsidRPr="00E2606E" w:rsidRDefault="008F1638" w:rsidP="00776BD0">
            <w:pPr>
              <w:pStyle w:val="TAL"/>
              <w:rPr>
                <w:ins w:id="940" w:author="vivo-Yanliang SUN" w:date="2024-04-08T11:17:00Z"/>
              </w:rPr>
            </w:pPr>
            <w:ins w:id="941"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2E4944" w14:textId="77777777" w:rsidR="008F1638" w:rsidRPr="00E2606E" w:rsidRDefault="008F1638" w:rsidP="00776BD0">
            <w:pPr>
              <w:spacing w:after="0"/>
              <w:rPr>
                <w:ins w:id="94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6BD7278" w14:textId="77777777" w:rsidR="008F1638" w:rsidRPr="00E2606E" w:rsidRDefault="008F1638" w:rsidP="00776BD0">
            <w:pPr>
              <w:pStyle w:val="TAC"/>
              <w:rPr>
                <w:ins w:id="943" w:author="vivo-Yanliang SUN" w:date="2024-04-08T11:17:00Z"/>
                <w:szCs w:val="18"/>
              </w:rPr>
            </w:pPr>
            <w:ins w:id="944" w:author="vivo-Yanliang SUN" w:date="2024-04-08T11:17:00Z">
              <w:r w:rsidRPr="00E2606E">
                <w:rPr>
                  <w:szCs w:val="18"/>
                  <w:lang w:eastAsia="zh-CN"/>
                </w:rPr>
                <w:t>N/A</w:t>
              </w:r>
            </w:ins>
          </w:p>
        </w:tc>
      </w:tr>
      <w:tr w:rsidR="008F1638" w:rsidRPr="00E2606E" w14:paraId="04BAC10B" w14:textId="77777777" w:rsidTr="00776BD0">
        <w:trPr>
          <w:trHeight w:val="42"/>
          <w:jc w:val="center"/>
          <w:ins w:id="94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A0626F" w14:textId="77777777" w:rsidR="008F1638" w:rsidRPr="00E2606E" w:rsidRDefault="008F1638" w:rsidP="00776BD0">
            <w:pPr>
              <w:pStyle w:val="TAL"/>
              <w:rPr>
                <w:ins w:id="946" w:author="vivo-Yanliang SUN" w:date="2024-04-08T11:17:00Z"/>
                <w:lang w:val="en-US"/>
              </w:rPr>
            </w:pPr>
            <w:ins w:id="947"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3ED12A4" w14:textId="77777777" w:rsidR="008F1638" w:rsidRPr="00E2606E" w:rsidRDefault="008F1638" w:rsidP="00776BD0">
            <w:pPr>
              <w:pStyle w:val="TAL"/>
              <w:rPr>
                <w:ins w:id="948" w:author="vivo-Yanliang SUN" w:date="2024-04-08T11:17:00Z"/>
              </w:rPr>
            </w:pPr>
            <w:ins w:id="949"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8F10101" w14:textId="77777777" w:rsidR="008F1638" w:rsidRPr="00E2606E" w:rsidRDefault="008F1638" w:rsidP="00776BD0">
            <w:pPr>
              <w:pStyle w:val="TAC"/>
              <w:rPr>
                <w:ins w:id="95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0C084FD" w14:textId="77777777" w:rsidR="008F1638" w:rsidRPr="00E2606E" w:rsidRDefault="008F1638" w:rsidP="00776BD0">
            <w:pPr>
              <w:pStyle w:val="TAC"/>
              <w:rPr>
                <w:ins w:id="951" w:author="vivo-Yanliang SUN" w:date="2024-04-08T11:17:00Z"/>
                <w:szCs w:val="18"/>
              </w:rPr>
            </w:pPr>
            <w:ins w:id="952" w:author="vivo-Yanliang SUN" w:date="2024-04-08T11:17:00Z">
              <w:r w:rsidRPr="00E2606E">
                <w:rPr>
                  <w:szCs w:val="18"/>
                  <w:lang w:eastAsia="zh-CN"/>
                </w:rPr>
                <w:t>N/A</w:t>
              </w:r>
            </w:ins>
          </w:p>
        </w:tc>
      </w:tr>
      <w:tr w:rsidR="008F1638" w:rsidRPr="00E2606E" w14:paraId="13317A28" w14:textId="77777777" w:rsidTr="00776BD0">
        <w:trPr>
          <w:trHeight w:val="42"/>
          <w:jc w:val="center"/>
          <w:ins w:id="95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B8C8264" w14:textId="77777777" w:rsidR="008F1638" w:rsidRPr="00E2606E" w:rsidRDefault="008F1638" w:rsidP="00776BD0">
            <w:pPr>
              <w:spacing w:after="0"/>
              <w:rPr>
                <w:ins w:id="954"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72DD11" w14:textId="77777777" w:rsidR="008F1638" w:rsidRPr="00E2606E" w:rsidRDefault="008F1638" w:rsidP="00776BD0">
            <w:pPr>
              <w:pStyle w:val="TAL"/>
              <w:rPr>
                <w:ins w:id="955" w:author="vivo-Yanliang SUN" w:date="2024-04-08T11:17:00Z"/>
              </w:rPr>
            </w:pPr>
            <w:ins w:id="956"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97AB7E" w14:textId="77777777" w:rsidR="008F1638" w:rsidRPr="00E2606E" w:rsidRDefault="008F1638" w:rsidP="00776BD0">
            <w:pPr>
              <w:spacing w:after="0"/>
              <w:rPr>
                <w:ins w:id="957"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A9AE434" w14:textId="77777777" w:rsidR="008F1638" w:rsidRPr="00E2606E" w:rsidRDefault="008F1638" w:rsidP="00776BD0">
            <w:pPr>
              <w:pStyle w:val="TAC"/>
              <w:rPr>
                <w:ins w:id="958" w:author="vivo-Yanliang SUN" w:date="2024-04-08T11:17:00Z"/>
                <w:szCs w:val="18"/>
              </w:rPr>
            </w:pPr>
            <w:ins w:id="959" w:author="vivo-Yanliang SUN" w:date="2024-04-08T11:17:00Z">
              <w:r w:rsidRPr="00E2606E">
                <w:rPr>
                  <w:szCs w:val="18"/>
                  <w:lang w:eastAsia="zh-CN"/>
                </w:rPr>
                <w:t>N/A</w:t>
              </w:r>
            </w:ins>
          </w:p>
        </w:tc>
      </w:tr>
      <w:tr w:rsidR="008F1638" w:rsidRPr="00E2606E" w14:paraId="60830559" w14:textId="77777777" w:rsidTr="00776BD0">
        <w:trPr>
          <w:trHeight w:val="42"/>
          <w:jc w:val="center"/>
          <w:ins w:id="96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C280D25" w14:textId="77777777" w:rsidR="008F1638" w:rsidRPr="00E2606E" w:rsidRDefault="008F1638" w:rsidP="00776BD0">
            <w:pPr>
              <w:spacing w:after="0"/>
              <w:rPr>
                <w:ins w:id="96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8D429F" w14:textId="77777777" w:rsidR="008F1638" w:rsidRPr="00E2606E" w:rsidRDefault="008F1638" w:rsidP="00776BD0">
            <w:pPr>
              <w:pStyle w:val="TAL"/>
              <w:rPr>
                <w:ins w:id="962" w:author="vivo-Yanliang SUN" w:date="2024-04-08T11:17:00Z"/>
              </w:rPr>
            </w:pPr>
            <w:ins w:id="963"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41A31A" w14:textId="77777777" w:rsidR="008F1638" w:rsidRPr="00E2606E" w:rsidRDefault="008F1638" w:rsidP="00776BD0">
            <w:pPr>
              <w:spacing w:after="0"/>
              <w:rPr>
                <w:ins w:id="96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E1B1861" w14:textId="77777777" w:rsidR="008F1638" w:rsidRPr="00E2606E" w:rsidRDefault="008F1638" w:rsidP="00776BD0">
            <w:pPr>
              <w:pStyle w:val="TAC"/>
              <w:rPr>
                <w:ins w:id="965" w:author="vivo-Yanliang SUN" w:date="2024-04-08T11:17:00Z"/>
                <w:szCs w:val="18"/>
                <w:lang w:eastAsia="zh-CN"/>
              </w:rPr>
            </w:pPr>
            <w:ins w:id="966" w:author="vivo-Yanliang SUN" w:date="2024-04-08T11:17:00Z">
              <w:r w:rsidRPr="00E2606E">
                <w:rPr>
                  <w:szCs w:val="18"/>
                  <w:lang w:eastAsia="zh-CN"/>
                </w:rPr>
                <w:t>N/A</w:t>
              </w:r>
            </w:ins>
          </w:p>
        </w:tc>
      </w:tr>
      <w:tr w:rsidR="008F1638" w:rsidRPr="00E2606E" w14:paraId="765EEBA6" w14:textId="77777777" w:rsidTr="00776BD0">
        <w:trPr>
          <w:trHeight w:val="42"/>
          <w:jc w:val="center"/>
          <w:ins w:id="967"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D710572" w14:textId="77777777" w:rsidR="008F1638" w:rsidRPr="00E2606E" w:rsidRDefault="008F1638" w:rsidP="00776BD0">
            <w:pPr>
              <w:pStyle w:val="TAL"/>
              <w:rPr>
                <w:ins w:id="968" w:author="vivo-Yanliang SUN" w:date="2024-04-08T11:17:00Z"/>
                <w:lang w:val="da-DK"/>
              </w:rPr>
            </w:pPr>
            <w:ins w:id="969"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3EA9F4A" w14:textId="77777777" w:rsidR="008F1638" w:rsidRPr="00E2606E" w:rsidRDefault="008F1638" w:rsidP="00776BD0">
            <w:pPr>
              <w:pStyle w:val="TAL"/>
              <w:rPr>
                <w:ins w:id="970" w:author="vivo-Yanliang SUN" w:date="2024-04-08T11:17:00Z"/>
                <w:lang w:val="da-DK"/>
              </w:rPr>
            </w:pPr>
            <w:ins w:id="971"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AED8831" w14:textId="77777777" w:rsidR="008F1638" w:rsidRPr="00E2606E" w:rsidRDefault="008F1638" w:rsidP="00776BD0">
            <w:pPr>
              <w:pStyle w:val="TAC"/>
              <w:rPr>
                <w:ins w:id="97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58E7D04" w14:textId="77777777" w:rsidR="008F1638" w:rsidRPr="00E2606E" w:rsidRDefault="008F1638" w:rsidP="00776BD0">
            <w:pPr>
              <w:pStyle w:val="TAC"/>
              <w:rPr>
                <w:ins w:id="973" w:author="vivo-Yanliang SUN" w:date="2024-04-08T11:17:00Z"/>
                <w:lang w:val="en-US"/>
              </w:rPr>
            </w:pPr>
            <w:ins w:id="974" w:author="vivo-Yanliang SUN" w:date="2024-04-08T11:17:00Z">
              <w:r w:rsidRPr="00E2606E">
                <w:rPr>
                  <w:szCs w:val="16"/>
                  <w:lang w:eastAsia="zh-CN"/>
                </w:rPr>
                <w:t>OP.1</w:t>
              </w:r>
              <w:r w:rsidRPr="00E2606E">
                <w:rPr>
                  <w:szCs w:val="16"/>
                  <w:vertAlign w:val="superscript"/>
                  <w:lang w:eastAsia="zh-CN"/>
                </w:rPr>
                <w:t>Note 5</w:t>
              </w:r>
            </w:ins>
          </w:p>
        </w:tc>
      </w:tr>
      <w:tr w:rsidR="008F1638" w:rsidRPr="00E2606E" w14:paraId="60249E47" w14:textId="77777777" w:rsidTr="00776BD0">
        <w:trPr>
          <w:trHeight w:val="42"/>
          <w:jc w:val="center"/>
          <w:ins w:id="975"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32834068" w14:textId="77777777" w:rsidR="008F1638" w:rsidRPr="00E2606E" w:rsidRDefault="008F1638" w:rsidP="00776BD0">
            <w:pPr>
              <w:pStyle w:val="TAL"/>
              <w:rPr>
                <w:ins w:id="976"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4AAE6B" w14:textId="77777777" w:rsidR="008F1638" w:rsidRPr="00E2606E" w:rsidRDefault="008F1638" w:rsidP="00776BD0">
            <w:pPr>
              <w:pStyle w:val="TAL"/>
              <w:rPr>
                <w:ins w:id="977" w:author="vivo-Yanliang SUN" w:date="2024-04-08T11:17:00Z"/>
                <w:lang w:val="da-DK"/>
              </w:rPr>
            </w:pPr>
            <w:ins w:id="978"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7C123A80" w14:textId="77777777" w:rsidR="008F1638" w:rsidRPr="00E2606E" w:rsidRDefault="008F1638" w:rsidP="00776BD0">
            <w:pPr>
              <w:pStyle w:val="TAC"/>
              <w:rPr>
                <w:ins w:id="97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25B359C" w14:textId="77777777" w:rsidR="008F1638" w:rsidRPr="00E2606E" w:rsidRDefault="008F1638" w:rsidP="00776BD0">
            <w:pPr>
              <w:pStyle w:val="TAC"/>
              <w:rPr>
                <w:ins w:id="980" w:author="vivo-Yanliang SUN" w:date="2024-04-08T11:17:00Z"/>
                <w:szCs w:val="16"/>
                <w:lang w:eastAsia="zh-CN"/>
              </w:rPr>
            </w:pPr>
            <w:ins w:id="981"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857326" w:rsidRPr="00E2606E" w14:paraId="07802FC4" w14:textId="77777777" w:rsidTr="00776BD0">
        <w:trPr>
          <w:trHeight w:val="119"/>
          <w:jc w:val="center"/>
          <w:ins w:id="98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7D8E640" w14:textId="77777777" w:rsidR="00857326" w:rsidRPr="00E2606E" w:rsidRDefault="00857326" w:rsidP="00857326">
            <w:pPr>
              <w:pStyle w:val="TAL"/>
              <w:rPr>
                <w:ins w:id="983" w:author="vivo-Yanliang SUN" w:date="2024-04-08T11:17:00Z"/>
                <w:lang w:val="da-DK" w:eastAsia="zh-CN"/>
              </w:rPr>
            </w:pPr>
            <w:ins w:id="984"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7062AFF" w14:textId="77777777" w:rsidR="00857326" w:rsidRPr="00E2606E" w:rsidRDefault="00857326" w:rsidP="00857326">
            <w:pPr>
              <w:pStyle w:val="TAL"/>
              <w:rPr>
                <w:ins w:id="985" w:author="vivo-Yanliang SUN" w:date="2024-04-08T11:17:00Z"/>
                <w:lang w:eastAsia="zh-CN"/>
              </w:rPr>
            </w:pPr>
            <w:ins w:id="986" w:author="vivo-Yanliang SUN" w:date="2024-04-08T11:17: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2AC5B52" w14:textId="77777777" w:rsidR="00857326" w:rsidRPr="00E2606E" w:rsidRDefault="00857326" w:rsidP="00857326">
            <w:pPr>
              <w:pStyle w:val="TAC"/>
              <w:rPr>
                <w:ins w:id="987"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93814BB" w14:textId="1EA4C723" w:rsidR="00857326" w:rsidRPr="00E2606E" w:rsidRDefault="00857326" w:rsidP="00857326">
            <w:pPr>
              <w:pStyle w:val="TAC"/>
              <w:rPr>
                <w:ins w:id="988" w:author="vivo-Yanliang SUN" w:date="2024-04-08T11:17:00Z"/>
                <w:lang w:eastAsia="zh-CN"/>
              </w:rPr>
            </w:pPr>
            <w:ins w:id="989" w:author="vivo-Yanliang SUN" w:date="2024-04-08T12:32:00Z">
              <w:r w:rsidRPr="00E2606E">
                <w:rPr>
                  <w:lang w:eastAsia="zh-CN"/>
                </w:rPr>
                <w:t>SSB.3 FR1</w:t>
              </w:r>
            </w:ins>
          </w:p>
        </w:tc>
      </w:tr>
      <w:tr w:rsidR="00857326" w:rsidRPr="00E2606E" w14:paraId="3FC04C6A" w14:textId="77777777" w:rsidTr="00776BD0">
        <w:trPr>
          <w:trHeight w:val="119"/>
          <w:jc w:val="center"/>
          <w:ins w:id="99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BB51FE8" w14:textId="77777777" w:rsidR="00857326" w:rsidRPr="00E2606E" w:rsidRDefault="00857326" w:rsidP="00857326">
            <w:pPr>
              <w:spacing w:after="0"/>
              <w:rPr>
                <w:ins w:id="991"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95FFD7" w14:textId="77777777" w:rsidR="00857326" w:rsidRPr="00E2606E" w:rsidRDefault="00857326" w:rsidP="00857326">
            <w:pPr>
              <w:pStyle w:val="TAL"/>
              <w:rPr>
                <w:ins w:id="992" w:author="vivo-Yanliang SUN" w:date="2024-04-08T11:17:00Z"/>
                <w:lang w:eastAsia="zh-CN"/>
              </w:rPr>
            </w:pPr>
            <w:ins w:id="993" w:author="vivo-Yanliang SUN" w:date="2024-04-08T11:17: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B84BEE8" w14:textId="77777777" w:rsidR="00857326" w:rsidRPr="00E2606E" w:rsidRDefault="00857326" w:rsidP="00857326">
            <w:pPr>
              <w:spacing w:after="0"/>
              <w:rPr>
                <w:ins w:id="994"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E9CC862" w14:textId="24B2E716" w:rsidR="00857326" w:rsidRPr="00E2606E" w:rsidRDefault="00857326" w:rsidP="00857326">
            <w:pPr>
              <w:pStyle w:val="TAC"/>
              <w:rPr>
                <w:ins w:id="995" w:author="vivo-Yanliang SUN" w:date="2024-04-08T11:17:00Z"/>
                <w:lang w:eastAsia="zh-CN"/>
              </w:rPr>
            </w:pPr>
            <w:ins w:id="996" w:author="vivo-Yanliang SUN" w:date="2024-04-08T12:32:00Z">
              <w:r w:rsidRPr="00E2606E">
                <w:rPr>
                  <w:lang w:eastAsia="zh-CN"/>
                </w:rPr>
                <w:t>SSB.4 FR1</w:t>
              </w:r>
            </w:ins>
          </w:p>
        </w:tc>
      </w:tr>
      <w:tr w:rsidR="008F1638" w:rsidRPr="00E2606E" w14:paraId="2234CD03" w14:textId="77777777" w:rsidTr="00776BD0">
        <w:trPr>
          <w:trHeight w:val="119"/>
          <w:jc w:val="center"/>
          <w:ins w:id="99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405F2A" w14:textId="77777777" w:rsidR="008F1638" w:rsidRPr="00E2606E" w:rsidRDefault="008F1638" w:rsidP="00776BD0">
            <w:pPr>
              <w:pStyle w:val="TAL"/>
              <w:rPr>
                <w:ins w:id="998" w:author="vivo-Yanliang SUN" w:date="2024-04-08T11:17:00Z"/>
                <w:lang w:val="da-DK" w:eastAsia="zh-CN"/>
              </w:rPr>
            </w:pPr>
            <w:ins w:id="999"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38FB43B" w14:textId="77777777" w:rsidR="008F1638" w:rsidRPr="00E2606E" w:rsidRDefault="008F1638" w:rsidP="00776BD0">
            <w:pPr>
              <w:pStyle w:val="TAL"/>
              <w:rPr>
                <w:ins w:id="1000" w:author="vivo-Yanliang SUN" w:date="2024-04-08T11:17:00Z"/>
              </w:rPr>
            </w:pPr>
            <w:ins w:id="1001" w:author="vivo-Yanliang SUN" w:date="2024-04-08T11:17: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6B0243CD" w14:textId="77777777" w:rsidR="008F1638" w:rsidRPr="00E2606E" w:rsidRDefault="008F1638" w:rsidP="00776BD0">
            <w:pPr>
              <w:pStyle w:val="TAC"/>
              <w:rPr>
                <w:ins w:id="100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0EFFFCA" w14:textId="77777777" w:rsidR="008F1638" w:rsidRPr="00E2606E" w:rsidRDefault="008F1638" w:rsidP="00776BD0">
            <w:pPr>
              <w:pStyle w:val="TAC"/>
              <w:rPr>
                <w:ins w:id="1003" w:author="vivo-Yanliang SUN" w:date="2024-04-08T11:17:00Z"/>
                <w:lang w:eastAsia="zh-CN"/>
              </w:rPr>
            </w:pPr>
            <w:ins w:id="1004" w:author="vivo-Yanliang SUN" w:date="2024-04-08T11:17:00Z">
              <w:r w:rsidRPr="00E2606E">
                <w:t>CSI-RS.1.1 FDD</w:t>
              </w:r>
            </w:ins>
          </w:p>
        </w:tc>
      </w:tr>
      <w:tr w:rsidR="008F1638" w:rsidRPr="00E2606E" w14:paraId="7C19424C" w14:textId="77777777" w:rsidTr="00776BD0">
        <w:trPr>
          <w:trHeight w:val="119"/>
          <w:jc w:val="center"/>
          <w:ins w:id="100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EA9C3C1" w14:textId="77777777" w:rsidR="008F1638" w:rsidRPr="00E2606E" w:rsidRDefault="008F1638" w:rsidP="00776BD0">
            <w:pPr>
              <w:spacing w:after="0"/>
              <w:rPr>
                <w:ins w:id="1006"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C7B0E2" w14:textId="77777777" w:rsidR="008F1638" w:rsidRPr="00E2606E" w:rsidRDefault="008F1638" w:rsidP="00776BD0">
            <w:pPr>
              <w:pStyle w:val="TAL"/>
              <w:rPr>
                <w:ins w:id="1007" w:author="vivo-Yanliang SUN" w:date="2024-04-08T11:17:00Z"/>
              </w:rPr>
            </w:pPr>
            <w:ins w:id="1008" w:author="vivo-Yanliang SUN" w:date="2024-04-08T11:17: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54D9ABE9" w14:textId="77777777" w:rsidR="008F1638" w:rsidRPr="00E2606E" w:rsidRDefault="008F1638" w:rsidP="00776BD0">
            <w:pPr>
              <w:pStyle w:val="TAC"/>
              <w:rPr>
                <w:ins w:id="1009"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DA4F35E" w14:textId="77777777" w:rsidR="008F1638" w:rsidRPr="00E2606E" w:rsidRDefault="008F1638" w:rsidP="00776BD0">
            <w:pPr>
              <w:pStyle w:val="TAC"/>
              <w:rPr>
                <w:ins w:id="1010" w:author="vivo-Yanliang SUN" w:date="2024-04-08T11:17:00Z"/>
                <w:lang w:eastAsia="zh-CN"/>
              </w:rPr>
            </w:pPr>
            <w:ins w:id="1011" w:author="vivo-Yanliang SUN" w:date="2024-04-08T11:17:00Z">
              <w:r w:rsidRPr="00E2606E">
                <w:t>CSI-RS.1.1 TDD</w:t>
              </w:r>
            </w:ins>
          </w:p>
        </w:tc>
      </w:tr>
      <w:tr w:rsidR="008F1638" w:rsidRPr="00E2606E" w14:paraId="07EFDA32" w14:textId="77777777" w:rsidTr="00776BD0">
        <w:trPr>
          <w:trHeight w:val="119"/>
          <w:jc w:val="center"/>
          <w:ins w:id="101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011660D" w14:textId="77777777" w:rsidR="008F1638" w:rsidRPr="00E2606E" w:rsidRDefault="008F1638" w:rsidP="00776BD0">
            <w:pPr>
              <w:spacing w:after="0"/>
              <w:rPr>
                <w:ins w:id="1013"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84F815" w14:textId="77777777" w:rsidR="008F1638" w:rsidRPr="00E2606E" w:rsidRDefault="008F1638" w:rsidP="00776BD0">
            <w:pPr>
              <w:pStyle w:val="TAL"/>
              <w:rPr>
                <w:ins w:id="1014" w:author="vivo-Yanliang SUN" w:date="2024-04-08T11:17:00Z"/>
              </w:rPr>
            </w:pPr>
            <w:ins w:id="1015" w:author="vivo-Yanliang SUN" w:date="2024-04-08T11:17: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162E251C" w14:textId="77777777" w:rsidR="008F1638" w:rsidRPr="00E2606E" w:rsidRDefault="008F1638" w:rsidP="00776BD0">
            <w:pPr>
              <w:pStyle w:val="TAC"/>
              <w:rPr>
                <w:ins w:id="1016"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35250BB" w14:textId="77777777" w:rsidR="008F1638" w:rsidRPr="00E2606E" w:rsidRDefault="008F1638" w:rsidP="00776BD0">
            <w:pPr>
              <w:pStyle w:val="TAC"/>
              <w:rPr>
                <w:ins w:id="1017" w:author="vivo-Yanliang SUN" w:date="2024-04-08T11:17:00Z"/>
                <w:lang w:eastAsia="zh-CN"/>
              </w:rPr>
            </w:pPr>
            <w:ins w:id="1018" w:author="vivo-Yanliang SUN" w:date="2024-04-08T11:17:00Z">
              <w:r w:rsidRPr="00E2606E">
                <w:t>CSI-RS.2.1 TDD</w:t>
              </w:r>
            </w:ins>
          </w:p>
        </w:tc>
      </w:tr>
      <w:tr w:rsidR="008F1638" w:rsidRPr="00E2606E" w14:paraId="4C25FA38" w14:textId="77777777" w:rsidTr="00776BD0">
        <w:trPr>
          <w:trHeight w:val="301"/>
          <w:jc w:val="center"/>
          <w:ins w:id="101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79275DA" w14:textId="77777777" w:rsidR="008F1638" w:rsidRPr="00E2606E" w:rsidRDefault="008F1638" w:rsidP="00776BD0">
            <w:pPr>
              <w:pStyle w:val="TAL"/>
              <w:rPr>
                <w:ins w:id="1020" w:author="vivo-Yanliang SUN" w:date="2024-04-08T11:17:00Z"/>
                <w:lang w:val="da-DK" w:eastAsia="zh-CN"/>
              </w:rPr>
            </w:pPr>
            <w:ins w:id="1021"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8BFF3D1" w14:textId="77777777" w:rsidR="008F1638" w:rsidRPr="00E2606E" w:rsidRDefault="008F1638" w:rsidP="00776BD0">
            <w:pPr>
              <w:pStyle w:val="TAC"/>
              <w:rPr>
                <w:ins w:id="102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F97C65" w14:textId="77777777" w:rsidR="008F1638" w:rsidRPr="00E2606E" w:rsidRDefault="008F1638" w:rsidP="00776BD0">
            <w:pPr>
              <w:pStyle w:val="TAC"/>
              <w:rPr>
                <w:ins w:id="1023" w:author="vivo-Yanliang SUN" w:date="2024-04-08T11:17:00Z"/>
                <w:lang w:val="en-US" w:eastAsia="zh-CN"/>
              </w:rPr>
            </w:pPr>
            <w:ins w:id="1024" w:author="vivo-Yanliang SUN" w:date="2024-04-08T11:17:00Z">
              <w:r w:rsidRPr="00E2606E">
                <w:rPr>
                  <w:lang w:eastAsia="zh-CN"/>
                </w:rPr>
                <w:t>SMTC.1</w:t>
              </w:r>
            </w:ins>
          </w:p>
        </w:tc>
      </w:tr>
      <w:tr w:rsidR="008F1638" w:rsidRPr="00E2606E" w14:paraId="3BCF4E54" w14:textId="77777777" w:rsidTr="00776BD0">
        <w:trPr>
          <w:trHeight w:val="277"/>
          <w:jc w:val="center"/>
          <w:ins w:id="102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67FD13C7" w14:textId="77777777" w:rsidR="008F1638" w:rsidRPr="00E2606E" w:rsidRDefault="008F1638" w:rsidP="00776BD0">
            <w:pPr>
              <w:pStyle w:val="TAL"/>
              <w:rPr>
                <w:ins w:id="1026" w:author="vivo-Yanliang SUN" w:date="2024-04-08T11:17:00Z"/>
              </w:rPr>
            </w:pPr>
            <w:ins w:id="1027" w:author="vivo-Yanliang SUN" w:date="2024-04-08T11:17: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72ECA689" w14:textId="77777777" w:rsidR="008F1638" w:rsidRPr="00E2606E" w:rsidRDefault="008F1638" w:rsidP="00776BD0">
            <w:pPr>
              <w:pStyle w:val="TAC"/>
              <w:rPr>
                <w:ins w:id="1028"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BBDCF86" w14:textId="77777777" w:rsidR="008F1638" w:rsidRPr="00E2606E" w:rsidRDefault="008F1638" w:rsidP="00776BD0">
            <w:pPr>
              <w:pStyle w:val="TAC"/>
              <w:rPr>
                <w:ins w:id="1029" w:author="vivo-Yanliang SUN" w:date="2024-04-08T11:17:00Z"/>
                <w:lang w:eastAsia="zh-CN"/>
              </w:rPr>
            </w:pPr>
            <w:ins w:id="1030" w:author="vivo-Yanliang SUN" w:date="2024-04-08T11:17:00Z">
              <w:r w:rsidRPr="00E2606E">
                <w:rPr>
                  <w:lang w:eastAsia="zh-CN"/>
                </w:rPr>
                <w:t>N/A</w:t>
              </w:r>
            </w:ins>
          </w:p>
        </w:tc>
      </w:tr>
      <w:tr w:rsidR="008F1638" w:rsidRPr="00E2606E" w14:paraId="350E9638" w14:textId="77777777" w:rsidTr="00776BD0">
        <w:trPr>
          <w:trHeight w:val="277"/>
          <w:jc w:val="center"/>
          <w:ins w:id="10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1AFCAFBB" w14:textId="77777777" w:rsidR="008F1638" w:rsidRPr="00E2606E" w:rsidRDefault="008F1638" w:rsidP="00776BD0">
            <w:pPr>
              <w:pStyle w:val="TAL"/>
              <w:rPr>
                <w:ins w:id="1032" w:author="vivo-Yanliang SUN" w:date="2024-04-08T11:17:00Z"/>
              </w:rPr>
            </w:pPr>
            <w:ins w:id="1033" w:author="vivo-Yanliang SUN" w:date="2024-04-08T11:17: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6AEE49C9" w14:textId="77777777" w:rsidR="008F1638" w:rsidRPr="00E2606E" w:rsidRDefault="008F1638" w:rsidP="00776BD0">
            <w:pPr>
              <w:pStyle w:val="TAC"/>
              <w:rPr>
                <w:ins w:id="1034"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2918E58" w14:textId="77777777" w:rsidR="008F1638" w:rsidRPr="00E2606E" w:rsidRDefault="008F1638" w:rsidP="00776BD0">
            <w:pPr>
              <w:pStyle w:val="TAC"/>
              <w:rPr>
                <w:ins w:id="1035" w:author="vivo-Yanliang SUN" w:date="2024-04-08T11:17:00Z"/>
                <w:lang w:eastAsia="zh-CN"/>
              </w:rPr>
            </w:pPr>
            <w:ins w:id="1036" w:author="vivo-Yanliang SUN" w:date="2024-04-08T11:17:00Z">
              <w:r w:rsidRPr="00E2606E">
                <w:rPr>
                  <w:lang w:eastAsia="zh-CN"/>
                </w:rPr>
                <w:t>N/A</w:t>
              </w:r>
            </w:ins>
          </w:p>
        </w:tc>
      </w:tr>
      <w:tr w:rsidR="008F1638" w:rsidRPr="00E2606E" w14:paraId="33D2779E" w14:textId="77777777" w:rsidTr="00776BD0">
        <w:trPr>
          <w:trHeight w:val="174"/>
          <w:jc w:val="center"/>
          <w:ins w:id="103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0BA5AA6E" w14:textId="77777777" w:rsidR="008F1638" w:rsidRPr="00E2606E" w:rsidRDefault="008F1638" w:rsidP="00776BD0">
            <w:pPr>
              <w:pStyle w:val="TAL"/>
              <w:rPr>
                <w:ins w:id="1038" w:author="vivo-Yanliang SUN" w:date="2024-04-08T11:17:00Z"/>
                <w:lang w:val="da-DK"/>
              </w:rPr>
            </w:pPr>
            <w:ins w:id="1039"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6D87E765" w14:textId="77777777" w:rsidR="008F1638" w:rsidRPr="00E2606E" w:rsidRDefault="008F1638" w:rsidP="00776BD0">
            <w:pPr>
              <w:pStyle w:val="TAL"/>
              <w:rPr>
                <w:ins w:id="1040" w:author="vivo-Yanliang SUN" w:date="2024-04-08T11:17:00Z"/>
                <w:lang w:val="da-DK" w:eastAsia="zh-CN"/>
              </w:rPr>
            </w:pPr>
            <w:ins w:id="1041"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1C4F8B1" w14:textId="77777777" w:rsidR="008F1638" w:rsidRPr="00E2606E" w:rsidRDefault="008F1638" w:rsidP="00776BD0">
            <w:pPr>
              <w:pStyle w:val="TAC"/>
              <w:rPr>
                <w:ins w:id="1042" w:author="vivo-Yanliang SUN" w:date="2024-04-08T11:17:00Z"/>
                <w:lang w:val="da-DK"/>
              </w:rPr>
            </w:pPr>
            <w:ins w:id="1043"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4C856076" w14:textId="77777777" w:rsidR="008F1638" w:rsidRPr="00E2606E" w:rsidRDefault="008F1638" w:rsidP="00776BD0">
            <w:pPr>
              <w:pStyle w:val="TAC"/>
              <w:rPr>
                <w:ins w:id="1044" w:author="vivo-Yanliang SUN" w:date="2024-04-08T11:17:00Z"/>
                <w:szCs w:val="16"/>
                <w:lang w:eastAsia="zh-CN"/>
              </w:rPr>
            </w:pPr>
            <w:ins w:id="1045" w:author="vivo-Yanliang SUN" w:date="2024-04-08T11:17:00Z">
              <w:r w:rsidRPr="00E2606E">
                <w:rPr>
                  <w:lang w:eastAsia="zh-CN"/>
                </w:rPr>
                <w:t>N/A</w:t>
              </w:r>
            </w:ins>
          </w:p>
        </w:tc>
      </w:tr>
      <w:tr w:rsidR="008F1638" w:rsidRPr="00E2606E" w14:paraId="438FD2F4" w14:textId="77777777" w:rsidTr="00776BD0">
        <w:trPr>
          <w:trHeight w:val="277"/>
          <w:jc w:val="center"/>
          <w:ins w:id="104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43BFB1" w14:textId="77777777" w:rsidR="008F1638" w:rsidRPr="00E2606E" w:rsidRDefault="008F1638" w:rsidP="00776BD0">
            <w:pPr>
              <w:spacing w:after="0"/>
              <w:rPr>
                <w:ins w:id="1047"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3E1DB43B" w14:textId="77777777" w:rsidR="008F1638" w:rsidRPr="00E2606E" w:rsidRDefault="008F1638" w:rsidP="00776BD0">
            <w:pPr>
              <w:pStyle w:val="TAL"/>
              <w:rPr>
                <w:ins w:id="1048" w:author="vivo-Yanliang SUN" w:date="2024-04-08T11:17:00Z"/>
                <w:lang w:val="da-DK" w:eastAsia="zh-CN"/>
              </w:rPr>
            </w:pPr>
            <w:ins w:id="1049"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98077D" w14:textId="77777777" w:rsidR="008F1638" w:rsidRPr="00E2606E" w:rsidRDefault="008F1638" w:rsidP="00776BD0">
            <w:pPr>
              <w:spacing w:after="0"/>
              <w:rPr>
                <w:ins w:id="1050"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6407E6" w14:textId="77777777" w:rsidR="008F1638" w:rsidRPr="00E2606E" w:rsidRDefault="008F1638" w:rsidP="00776BD0">
            <w:pPr>
              <w:pStyle w:val="TAC"/>
              <w:rPr>
                <w:ins w:id="1051" w:author="vivo-Yanliang SUN" w:date="2024-04-08T11:17:00Z"/>
                <w:sz w:val="16"/>
                <w:szCs w:val="16"/>
                <w:lang w:eastAsia="zh-CN"/>
              </w:rPr>
            </w:pPr>
            <w:ins w:id="1052" w:author="vivo-Yanliang SUN" w:date="2024-04-08T11:17:00Z">
              <w:r w:rsidRPr="00E2606E">
                <w:rPr>
                  <w:lang w:eastAsia="zh-CN"/>
                </w:rPr>
                <w:t>N/A</w:t>
              </w:r>
            </w:ins>
          </w:p>
        </w:tc>
      </w:tr>
      <w:tr w:rsidR="008F1638" w:rsidRPr="00E2606E" w14:paraId="4CFCA630" w14:textId="77777777" w:rsidTr="00776BD0">
        <w:trPr>
          <w:trHeight w:val="277"/>
          <w:jc w:val="center"/>
          <w:ins w:id="105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9CB0A8" w14:textId="77777777" w:rsidR="008F1638" w:rsidRPr="00E2606E" w:rsidRDefault="008F1638" w:rsidP="00776BD0">
            <w:pPr>
              <w:pStyle w:val="TAL"/>
              <w:jc w:val="both"/>
              <w:rPr>
                <w:ins w:id="1054" w:author="vivo-Yanliang SUN" w:date="2024-04-08T11:17:00Z"/>
              </w:rPr>
            </w:pPr>
            <w:ins w:id="1055"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39320AF4" w14:textId="77777777" w:rsidR="008F1638" w:rsidRPr="00E2606E" w:rsidRDefault="008F1638" w:rsidP="00776BD0">
            <w:pPr>
              <w:pStyle w:val="TAL"/>
              <w:rPr>
                <w:ins w:id="1056" w:author="vivo-Yanliang SUN" w:date="2024-04-08T11:17:00Z"/>
                <w:lang w:val="da-DK" w:eastAsia="zh-CN"/>
              </w:rPr>
            </w:pPr>
            <w:ins w:id="1057"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FDAF819" w14:textId="77777777" w:rsidR="008F1638" w:rsidRPr="00E2606E" w:rsidRDefault="008F1638" w:rsidP="00776BD0">
            <w:pPr>
              <w:pStyle w:val="TAC"/>
              <w:rPr>
                <w:ins w:id="1058" w:author="vivo-Yanliang SUN" w:date="2024-04-08T11:17:00Z"/>
                <w:lang w:eastAsia="zh-CN"/>
              </w:rPr>
            </w:pPr>
            <w:ins w:id="1059"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E6CBF89" w14:textId="77777777" w:rsidR="008F1638" w:rsidRPr="00E2606E" w:rsidRDefault="008F1638" w:rsidP="00776BD0">
            <w:pPr>
              <w:pStyle w:val="TAC"/>
              <w:rPr>
                <w:ins w:id="1060" w:author="vivo-Yanliang SUN" w:date="2024-04-08T11:17:00Z"/>
                <w:lang w:eastAsia="zh-CN"/>
              </w:rPr>
            </w:pPr>
            <w:ins w:id="1061" w:author="vivo-Yanliang SUN" w:date="2024-04-08T11:17:00Z">
              <w:r w:rsidRPr="00E2606E">
                <w:rPr>
                  <w:lang w:eastAsia="zh-CN"/>
                </w:rPr>
                <w:t>N/A</w:t>
              </w:r>
            </w:ins>
          </w:p>
        </w:tc>
      </w:tr>
      <w:tr w:rsidR="008F1638" w:rsidRPr="00E2606E" w14:paraId="2F9A6D7D" w14:textId="77777777" w:rsidTr="00776BD0">
        <w:trPr>
          <w:trHeight w:val="277"/>
          <w:jc w:val="center"/>
          <w:ins w:id="106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3805ADA" w14:textId="77777777" w:rsidR="008F1638" w:rsidRPr="00E2606E" w:rsidRDefault="008F1638" w:rsidP="00776BD0">
            <w:pPr>
              <w:spacing w:after="0"/>
              <w:rPr>
                <w:ins w:id="1063"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E2A27C0" w14:textId="77777777" w:rsidR="008F1638" w:rsidRPr="00E2606E" w:rsidRDefault="008F1638" w:rsidP="00776BD0">
            <w:pPr>
              <w:pStyle w:val="TAL"/>
              <w:rPr>
                <w:ins w:id="1064" w:author="vivo-Yanliang SUN" w:date="2024-04-08T11:17:00Z"/>
                <w:lang w:val="da-DK" w:eastAsia="zh-CN"/>
              </w:rPr>
            </w:pPr>
            <w:ins w:id="1065"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43C052" w14:textId="77777777" w:rsidR="008F1638" w:rsidRPr="00E2606E" w:rsidRDefault="008F1638" w:rsidP="00776BD0">
            <w:pPr>
              <w:spacing w:after="0"/>
              <w:rPr>
                <w:ins w:id="1066"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36063F" w14:textId="77777777" w:rsidR="008F1638" w:rsidRPr="00E2606E" w:rsidRDefault="008F1638" w:rsidP="00776BD0">
            <w:pPr>
              <w:pStyle w:val="TAC"/>
              <w:rPr>
                <w:ins w:id="1067" w:author="vivo-Yanliang SUN" w:date="2024-04-08T11:17:00Z"/>
                <w:lang w:eastAsia="zh-CN"/>
              </w:rPr>
            </w:pPr>
            <w:ins w:id="1068" w:author="vivo-Yanliang SUN" w:date="2024-04-08T11:17:00Z">
              <w:r w:rsidRPr="00E2606E">
                <w:rPr>
                  <w:lang w:eastAsia="zh-CN"/>
                </w:rPr>
                <w:t>N/A</w:t>
              </w:r>
            </w:ins>
          </w:p>
        </w:tc>
      </w:tr>
      <w:tr w:rsidR="008F1638" w:rsidRPr="00E2606E" w14:paraId="26058334" w14:textId="77777777" w:rsidTr="00776BD0">
        <w:trPr>
          <w:jc w:val="center"/>
          <w:ins w:id="106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2671CA4" w14:textId="77777777" w:rsidR="008F1638" w:rsidRPr="00E2606E" w:rsidRDefault="008F1638" w:rsidP="00776BD0">
            <w:pPr>
              <w:pStyle w:val="TAL"/>
              <w:rPr>
                <w:ins w:id="1070" w:author="vivo-Yanliang SUN" w:date="2024-04-08T11:17:00Z"/>
                <w:lang w:val="da-DK"/>
              </w:rPr>
            </w:pPr>
            <w:ins w:id="1071" w:author="vivo-Yanliang SUN" w:date="2024-04-08T11:17:00Z">
              <w:r w:rsidRPr="00E2606E">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8C29D50" w14:textId="77777777" w:rsidR="008F1638" w:rsidRPr="00E2606E" w:rsidRDefault="008F1638" w:rsidP="00776BD0">
            <w:pPr>
              <w:pStyle w:val="TAC"/>
              <w:rPr>
                <w:ins w:id="1072" w:author="vivo-Yanliang SUN" w:date="2024-04-08T11:17:00Z"/>
                <w:lang w:val="en-US"/>
              </w:rPr>
            </w:pPr>
            <w:ins w:id="1073"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9E8D2" w14:textId="77777777" w:rsidR="008F1638" w:rsidRPr="00E2606E" w:rsidRDefault="008F1638" w:rsidP="00776BD0">
            <w:pPr>
              <w:pStyle w:val="TAC"/>
              <w:rPr>
                <w:ins w:id="1074" w:author="vivo-Yanliang SUN" w:date="2024-04-08T11:17:00Z"/>
                <w:lang w:val="en-US"/>
              </w:rPr>
            </w:pPr>
            <w:ins w:id="1075" w:author="vivo-Yanliang SUN" w:date="2024-04-08T11:17:00Z">
              <w:r w:rsidRPr="00E2606E">
                <w:t>0</w:t>
              </w:r>
            </w:ins>
          </w:p>
        </w:tc>
      </w:tr>
      <w:tr w:rsidR="008F1638" w:rsidRPr="00E2606E" w14:paraId="6C48FBB9" w14:textId="77777777" w:rsidTr="00776BD0">
        <w:trPr>
          <w:jc w:val="center"/>
          <w:ins w:id="107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C871D3C" w14:textId="77777777" w:rsidR="008F1638" w:rsidRPr="00E2606E" w:rsidRDefault="008F1638" w:rsidP="00776BD0">
            <w:pPr>
              <w:pStyle w:val="TAL"/>
              <w:rPr>
                <w:ins w:id="1077" w:author="vivo-Yanliang SUN" w:date="2024-04-08T11:17:00Z"/>
                <w:lang w:val="da-DK"/>
              </w:rPr>
            </w:pPr>
            <w:ins w:id="1078" w:author="vivo-Yanliang SUN" w:date="2024-04-08T11:17: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795B3E" w14:textId="77777777" w:rsidR="008F1638" w:rsidRPr="00E2606E" w:rsidRDefault="008F1638" w:rsidP="00776BD0">
            <w:pPr>
              <w:spacing w:after="0"/>
              <w:rPr>
                <w:ins w:id="107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8AE2833" w14:textId="77777777" w:rsidR="008F1638" w:rsidRPr="00E2606E" w:rsidRDefault="008F1638" w:rsidP="00776BD0">
            <w:pPr>
              <w:spacing w:after="0"/>
              <w:rPr>
                <w:ins w:id="1080" w:author="vivo-Yanliang SUN" w:date="2024-04-08T11:17:00Z"/>
                <w:rFonts w:ascii="Arial" w:hAnsi="Arial"/>
                <w:sz w:val="18"/>
                <w:lang w:val="en-US"/>
              </w:rPr>
            </w:pPr>
          </w:p>
        </w:tc>
      </w:tr>
      <w:tr w:rsidR="008F1638" w:rsidRPr="00E2606E" w14:paraId="070ADD0C" w14:textId="77777777" w:rsidTr="00776BD0">
        <w:trPr>
          <w:jc w:val="center"/>
          <w:ins w:id="108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6EDE82F" w14:textId="77777777" w:rsidR="008F1638" w:rsidRPr="00E2606E" w:rsidRDefault="008F1638" w:rsidP="00776BD0">
            <w:pPr>
              <w:pStyle w:val="TAL"/>
              <w:rPr>
                <w:ins w:id="1082" w:author="vivo-Yanliang SUN" w:date="2024-04-08T11:17:00Z"/>
                <w:lang w:val="da-DK"/>
              </w:rPr>
            </w:pPr>
            <w:ins w:id="1083" w:author="vivo-Yanliang SUN" w:date="2024-04-08T11:17: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F13635" w14:textId="77777777" w:rsidR="008F1638" w:rsidRPr="00E2606E" w:rsidRDefault="008F1638" w:rsidP="00776BD0">
            <w:pPr>
              <w:spacing w:after="0"/>
              <w:rPr>
                <w:ins w:id="108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3B94EA4" w14:textId="77777777" w:rsidR="008F1638" w:rsidRPr="00E2606E" w:rsidRDefault="008F1638" w:rsidP="00776BD0">
            <w:pPr>
              <w:spacing w:after="0"/>
              <w:rPr>
                <w:ins w:id="1085" w:author="vivo-Yanliang SUN" w:date="2024-04-08T11:17:00Z"/>
                <w:rFonts w:ascii="Arial" w:hAnsi="Arial"/>
                <w:sz w:val="18"/>
                <w:lang w:val="en-US"/>
              </w:rPr>
            </w:pPr>
          </w:p>
        </w:tc>
      </w:tr>
      <w:tr w:rsidR="008F1638" w:rsidRPr="00E2606E" w14:paraId="3A7D9E40" w14:textId="77777777" w:rsidTr="00776BD0">
        <w:trPr>
          <w:jc w:val="center"/>
          <w:ins w:id="108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6CEC550" w14:textId="77777777" w:rsidR="008F1638" w:rsidRPr="00E2606E" w:rsidRDefault="008F1638" w:rsidP="00776BD0">
            <w:pPr>
              <w:pStyle w:val="TAL"/>
              <w:rPr>
                <w:ins w:id="1087" w:author="vivo-Yanliang SUN" w:date="2024-04-08T11:17:00Z"/>
                <w:lang w:val="da-DK"/>
              </w:rPr>
            </w:pPr>
            <w:ins w:id="1088" w:author="vivo-Yanliang SUN" w:date="2024-04-08T11:17: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74717F" w14:textId="77777777" w:rsidR="008F1638" w:rsidRPr="00E2606E" w:rsidRDefault="008F1638" w:rsidP="00776BD0">
            <w:pPr>
              <w:spacing w:after="0"/>
              <w:rPr>
                <w:ins w:id="108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F32CA09" w14:textId="77777777" w:rsidR="008F1638" w:rsidRPr="00E2606E" w:rsidRDefault="008F1638" w:rsidP="00776BD0">
            <w:pPr>
              <w:spacing w:after="0"/>
              <w:rPr>
                <w:ins w:id="1090" w:author="vivo-Yanliang SUN" w:date="2024-04-08T11:17:00Z"/>
                <w:rFonts w:ascii="Arial" w:hAnsi="Arial"/>
                <w:sz w:val="18"/>
                <w:lang w:val="en-US"/>
              </w:rPr>
            </w:pPr>
          </w:p>
        </w:tc>
      </w:tr>
      <w:tr w:rsidR="008F1638" w:rsidRPr="00E2606E" w14:paraId="61FFFFF6" w14:textId="77777777" w:rsidTr="00776BD0">
        <w:trPr>
          <w:jc w:val="center"/>
          <w:ins w:id="109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2CD512" w14:textId="77777777" w:rsidR="008F1638" w:rsidRPr="00E2606E" w:rsidRDefault="008F1638" w:rsidP="00776BD0">
            <w:pPr>
              <w:pStyle w:val="TAL"/>
              <w:rPr>
                <w:ins w:id="1092" w:author="vivo-Yanliang SUN" w:date="2024-04-08T11:17:00Z"/>
                <w:lang w:val="da-DK"/>
              </w:rPr>
            </w:pPr>
            <w:ins w:id="1093" w:author="vivo-Yanliang SUN" w:date="2024-04-08T11:17: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F6C285" w14:textId="77777777" w:rsidR="008F1638" w:rsidRPr="00E2606E" w:rsidRDefault="008F1638" w:rsidP="00776BD0">
            <w:pPr>
              <w:spacing w:after="0"/>
              <w:rPr>
                <w:ins w:id="109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F913DE2" w14:textId="77777777" w:rsidR="008F1638" w:rsidRPr="00E2606E" w:rsidRDefault="008F1638" w:rsidP="00776BD0">
            <w:pPr>
              <w:spacing w:after="0"/>
              <w:rPr>
                <w:ins w:id="1095" w:author="vivo-Yanliang SUN" w:date="2024-04-08T11:17:00Z"/>
                <w:rFonts w:ascii="Arial" w:hAnsi="Arial"/>
                <w:sz w:val="18"/>
                <w:lang w:val="en-US"/>
              </w:rPr>
            </w:pPr>
          </w:p>
        </w:tc>
      </w:tr>
      <w:tr w:rsidR="008F1638" w:rsidRPr="00E2606E" w14:paraId="7C783536" w14:textId="77777777" w:rsidTr="00776BD0">
        <w:trPr>
          <w:jc w:val="center"/>
          <w:ins w:id="109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50B59AF" w14:textId="77777777" w:rsidR="008F1638" w:rsidRPr="00E2606E" w:rsidRDefault="008F1638" w:rsidP="00776BD0">
            <w:pPr>
              <w:pStyle w:val="TAL"/>
              <w:rPr>
                <w:ins w:id="1097" w:author="vivo-Yanliang SUN" w:date="2024-04-08T11:17:00Z"/>
                <w:lang w:val="da-DK"/>
              </w:rPr>
            </w:pPr>
            <w:ins w:id="1098" w:author="vivo-Yanliang SUN" w:date="2024-04-08T11:17: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7C55D6" w14:textId="77777777" w:rsidR="008F1638" w:rsidRPr="00E2606E" w:rsidRDefault="008F1638" w:rsidP="00776BD0">
            <w:pPr>
              <w:spacing w:after="0"/>
              <w:rPr>
                <w:ins w:id="109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FF59C41" w14:textId="77777777" w:rsidR="008F1638" w:rsidRPr="00E2606E" w:rsidRDefault="008F1638" w:rsidP="00776BD0">
            <w:pPr>
              <w:spacing w:after="0"/>
              <w:rPr>
                <w:ins w:id="1100" w:author="vivo-Yanliang SUN" w:date="2024-04-08T11:17:00Z"/>
                <w:rFonts w:ascii="Arial" w:hAnsi="Arial"/>
                <w:sz w:val="18"/>
                <w:lang w:val="en-US"/>
              </w:rPr>
            </w:pPr>
          </w:p>
        </w:tc>
      </w:tr>
      <w:tr w:rsidR="008F1638" w:rsidRPr="00E2606E" w14:paraId="3EC7344B" w14:textId="77777777" w:rsidTr="00776BD0">
        <w:trPr>
          <w:jc w:val="center"/>
          <w:ins w:id="110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A9E6363" w14:textId="77777777" w:rsidR="008F1638" w:rsidRPr="00E2606E" w:rsidRDefault="008F1638" w:rsidP="00776BD0">
            <w:pPr>
              <w:pStyle w:val="TAL"/>
              <w:rPr>
                <w:ins w:id="1102" w:author="vivo-Yanliang SUN" w:date="2024-04-08T11:17:00Z"/>
                <w:lang w:val="da-DK"/>
              </w:rPr>
            </w:pPr>
            <w:ins w:id="1103" w:author="vivo-Yanliang SUN" w:date="2024-04-08T11:17: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9578FBB" w14:textId="77777777" w:rsidR="008F1638" w:rsidRPr="00E2606E" w:rsidRDefault="008F1638" w:rsidP="00776BD0">
            <w:pPr>
              <w:spacing w:after="0"/>
              <w:rPr>
                <w:ins w:id="110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F31A657" w14:textId="77777777" w:rsidR="008F1638" w:rsidRPr="00E2606E" w:rsidRDefault="008F1638" w:rsidP="00776BD0">
            <w:pPr>
              <w:spacing w:after="0"/>
              <w:rPr>
                <w:ins w:id="1105" w:author="vivo-Yanliang SUN" w:date="2024-04-08T11:17:00Z"/>
                <w:rFonts w:ascii="Arial" w:hAnsi="Arial"/>
                <w:sz w:val="18"/>
                <w:lang w:val="en-US"/>
              </w:rPr>
            </w:pPr>
          </w:p>
        </w:tc>
      </w:tr>
      <w:tr w:rsidR="008F1638" w:rsidRPr="00E2606E" w14:paraId="18FB62AA" w14:textId="77777777" w:rsidTr="00776BD0">
        <w:trPr>
          <w:jc w:val="center"/>
          <w:ins w:id="110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B2DEF2B" w14:textId="77777777" w:rsidR="008F1638" w:rsidRPr="00E2606E" w:rsidRDefault="008F1638" w:rsidP="00776BD0">
            <w:pPr>
              <w:pStyle w:val="TAL"/>
              <w:rPr>
                <w:ins w:id="1107" w:author="vivo-Yanliang SUN" w:date="2024-04-08T11:17:00Z"/>
                <w:lang w:val="da-DK"/>
              </w:rPr>
            </w:pPr>
            <w:ins w:id="1108" w:author="vivo-Yanliang SUN" w:date="2024-04-08T11:17: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3D413A" w14:textId="77777777" w:rsidR="008F1638" w:rsidRPr="00E2606E" w:rsidRDefault="008F1638" w:rsidP="00776BD0">
            <w:pPr>
              <w:spacing w:after="0"/>
              <w:rPr>
                <w:ins w:id="1109"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FC2A9B" w14:textId="77777777" w:rsidR="008F1638" w:rsidRPr="00E2606E" w:rsidRDefault="008F1638" w:rsidP="00776BD0">
            <w:pPr>
              <w:spacing w:after="0"/>
              <w:rPr>
                <w:ins w:id="1110" w:author="vivo-Yanliang SUN" w:date="2024-04-08T11:17:00Z"/>
                <w:rFonts w:ascii="Arial" w:hAnsi="Arial"/>
                <w:sz w:val="18"/>
                <w:lang w:val="en-US"/>
              </w:rPr>
            </w:pPr>
          </w:p>
        </w:tc>
      </w:tr>
      <w:tr w:rsidR="008F1638" w:rsidRPr="00E2606E" w14:paraId="5FDB6C6B" w14:textId="77777777" w:rsidTr="00776BD0">
        <w:trPr>
          <w:jc w:val="center"/>
          <w:ins w:id="111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F04CBE0" w14:textId="77777777" w:rsidR="008F1638" w:rsidRPr="00E2606E" w:rsidRDefault="008F1638" w:rsidP="00776BD0">
            <w:pPr>
              <w:pStyle w:val="TAL"/>
              <w:rPr>
                <w:ins w:id="1112" w:author="vivo-Yanliang SUN" w:date="2024-04-08T11:17:00Z"/>
                <w:lang w:val="da-DK"/>
              </w:rPr>
            </w:pPr>
            <w:ins w:id="1113" w:author="vivo-Yanliang SUN" w:date="2024-04-08T11:17: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0E5273" w14:textId="77777777" w:rsidR="008F1638" w:rsidRPr="00E2606E" w:rsidRDefault="008F1638" w:rsidP="00776BD0">
            <w:pPr>
              <w:spacing w:after="0"/>
              <w:rPr>
                <w:ins w:id="1114"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E7DEC35" w14:textId="77777777" w:rsidR="008F1638" w:rsidRPr="00E2606E" w:rsidRDefault="008F1638" w:rsidP="00776BD0">
            <w:pPr>
              <w:spacing w:after="0"/>
              <w:rPr>
                <w:ins w:id="1115" w:author="vivo-Yanliang SUN" w:date="2024-04-08T11:17:00Z"/>
                <w:rFonts w:ascii="Arial" w:hAnsi="Arial"/>
                <w:sz w:val="18"/>
                <w:lang w:val="en-US"/>
              </w:rPr>
            </w:pPr>
          </w:p>
        </w:tc>
      </w:tr>
      <w:tr w:rsidR="008F1638" w:rsidRPr="00E2606E" w14:paraId="7D2F056B" w14:textId="77777777" w:rsidTr="00776BD0">
        <w:trPr>
          <w:trHeight w:val="62"/>
          <w:jc w:val="center"/>
          <w:ins w:id="111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DB236D" w14:textId="77777777" w:rsidR="008F1638" w:rsidRPr="00E2606E" w:rsidRDefault="008F1638" w:rsidP="00776BD0">
            <w:pPr>
              <w:pStyle w:val="TAL"/>
              <w:rPr>
                <w:ins w:id="1117" w:author="vivo-Yanliang SUN" w:date="2024-04-08T11:17:00Z"/>
                <w:rFonts w:eastAsia="Calibri"/>
                <w:szCs w:val="22"/>
                <w:lang w:val="en-US"/>
              </w:rPr>
            </w:pPr>
            <w:ins w:id="1118" w:author="vivo-Yanliang SUN" w:date="2024-04-08T11:17:00Z">
              <w:r w:rsidRPr="00E2606E">
                <w:rPr>
                  <w:rFonts w:eastAsia="Calibri"/>
                  <w:position w:val="-12"/>
                  <w:szCs w:val="22"/>
                  <w:lang w:val="en-US"/>
                </w:rPr>
                <w:object w:dxaOrig="390" w:dyaOrig="240" w14:anchorId="27B01D3D">
                  <v:shape id="_x0000_i1029" type="#_x0000_t75" style="width:21.4pt;height:10.35pt" o:ole="" fillcolor="window">
                    <v:imagedata r:id="rId13" o:title=""/>
                  </v:shape>
                  <o:OLEObject Type="Embed" ProgID="Equation.3" ShapeID="_x0000_i1029" DrawAspect="Content" ObjectID="_1775029620" r:id="rId20"/>
                </w:object>
              </w:r>
            </w:ins>
            <w:ins w:id="1119" w:author="vivo-Yanliang SUN" w:date="2024-04-08T11:17:00Z">
              <w:r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4EB15A5" w14:textId="77777777" w:rsidR="008F1638" w:rsidRPr="00E2606E" w:rsidRDefault="008F1638" w:rsidP="00776BD0">
            <w:pPr>
              <w:pStyle w:val="TAL"/>
              <w:rPr>
                <w:ins w:id="1120" w:author="vivo-Yanliang SUN" w:date="2024-04-08T11:17:00Z"/>
                <w:rFonts w:eastAsia="Calibri"/>
                <w:szCs w:val="22"/>
                <w:lang w:val="en-US"/>
              </w:rPr>
            </w:pPr>
            <w:ins w:id="112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9AA16F6" w14:textId="77777777" w:rsidR="008F1638" w:rsidRPr="00E2606E" w:rsidRDefault="008F1638" w:rsidP="00776BD0">
            <w:pPr>
              <w:pStyle w:val="TAC"/>
              <w:rPr>
                <w:ins w:id="1122" w:author="vivo-Yanliang SUN" w:date="2024-04-08T11:17:00Z"/>
                <w:lang w:val="en-US" w:eastAsia="zh-CN"/>
              </w:rPr>
            </w:pPr>
            <w:ins w:id="1123"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D3FA1CD" w14:textId="77777777" w:rsidR="008F1638" w:rsidRPr="00E2606E" w:rsidRDefault="008F1638" w:rsidP="00776BD0">
            <w:pPr>
              <w:pStyle w:val="TAC"/>
              <w:rPr>
                <w:ins w:id="1124" w:author="vivo-Yanliang SUN" w:date="2024-04-08T11:17:00Z"/>
                <w:lang w:val="en-US"/>
              </w:rPr>
            </w:pPr>
            <w:ins w:id="1125" w:author="vivo-Yanliang SUN" w:date="2024-04-08T11:17:00Z">
              <w:r w:rsidRPr="00E2606E">
                <w:t>-104</w:t>
              </w:r>
            </w:ins>
          </w:p>
        </w:tc>
      </w:tr>
      <w:tr w:rsidR="008F1638" w:rsidRPr="00E2606E" w14:paraId="3B6FC290" w14:textId="77777777" w:rsidTr="00776BD0">
        <w:trPr>
          <w:trHeight w:val="42"/>
          <w:jc w:val="center"/>
          <w:ins w:id="112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EFD2CF" w14:textId="77777777" w:rsidR="008F1638" w:rsidRPr="00E2606E" w:rsidRDefault="008F1638" w:rsidP="00776BD0">
            <w:pPr>
              <w:spacing w:after="0"/>
              <w:rPr>
                <w:ins w:id="112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770944" w14:textId="77777777" w:rsidR="008F1638" w:rsidRPr="00E2606E" w:rsidRDefault="008F1638" w:rsidP="00776BD0">
            <w:pPr>
              <w:pStyle w:val="TAL"/>
              <w:rPr>
                <w:ins w:id="1128" w:author="vivo-Yanliang SUN" w:date="2024-04-08T11:17:00Z"/>
                <w:rFonts w:eastAsia="Calibri"/>
                <w:szCs w:val="22"/>
                <w:lang w:val="en-US"/>
              </w:rPr>
            </w:pPr>
            <w:ins w:id="112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AB6D24" w14:textId="77777777" w:rsidR="008F1638" w:rsidRPr="00E2606E" w:rsidRDefault="008F1638" w:rsidP="00776BD0">
            <w:pPr>
              <w:spacing w:after="0"/>
              <w:rPr>
                <w:ins w:id="1130"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86C63C" w14:textId="77777777" w:rsidR="008F1638" w:rsidRPr="00E2606E" w:rsidRDefault="008F1638" w:rsidP="00776BD0">
            <w:pPr>
              <w:pStyle w:val="TAC"/>
              <w:rPr>
                <w:ins w:id="1131" w:author="vivo-Yanliang SUN" w:date="2024-04-08T11:17:00Z"/>
              </w:rPr>
            </w:pPr>
            <w:ins w:id="1132" w:author="vivo-Yanliang SUN" w:date="2024-04-08T11:17:00Z">
              <w:r w:rsidRPr="00E2606E">
                <w:t>-101</w:t>
              </w:r>
            </w:ins>
          </w:p>
        </w:tc>
      </w:tr>
      <w:tr w:rsidR="008F1638" w:rsidRPr="00E2606E" w14:paraId="5D36BFB7" w14:textId="77777777" w:rsidTr="00776BD0">
        <w:trPr>
          <w:jc w:val="center"/>
          <w:ins w:id="113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987F530" w14:textId="77777777" w:rsidR="008F1638" w:rsidRPr="00E2606E" w:rsidRDefault="008F1638" w:rsidP="00776BD0">
            <w:pPr>
              <w:pStyle w:val="TAL"/>
              <w:rPr>
                <w:ins w:id="1134" w:author="vivo-Yanliang SUN" w:date="2024-04-08T11:17:00Z"/>
                <w:i/>
                <w:lang w:val="en-US"/>
              </w:rPr>
            </w:pPr>
            <w:ins w:id="1135" w:author="vivo-Yanliang SUN" w:date="2024-04-08T11:17:00Z">
              <w:r w:rsidRPr="00E2606E">
                <w:rPr>
                  <w:rFonts w:eastAsia="Calibri"/>
                  <w:i/>
                  <w:position w:val="-12"/>
                  <w:szCs w:val="22"/>
                  <w:lang w:val="en-US"/>
                </w:rPr>
                <w:object w:dxaOrig="600" w:dyaOrig="450" w14:anchorId="2A5E879A">
                  <v:shape id="_x0000_i1030" type="#_x0000_t75" style="width:31pt;height:20.65pt" o:ole="" fillcolor="window">
                    <v:imagedata r:id="rId15" o:title=""/>
                  </v:shape>
                  <o:OLEObject Type="Embed" ProgID="Equation.3" ShapeID="_x0000_i1030" DrawAspect="Content" ObjectID="_1775029621" r:id="rId2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FD61B55" w14:textId="77777777" w:rsidR="008F1638" w:rsidRPr="00E2606E" w:rsidRDefault="008F1638" w:rsidP="00776BD0">
            <w:pPr>
              <w:pStyle w:val="TAC"/>
              <w:rPr>
                <w:ins w:id="1136" w:author="vivo-Yanliang SUN" w:date="2024-04-08T11:17:00Z"/>
                <w:lang w:val="en-US"/>
              </w:rPr>
            </w:pPr>
            <w:ins w:id="1137"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3E39778" w14:textId="77777777" w:rsidR="008F1638" w:rsidRPr="00E2606E" w:rsidRDefault="008F1638" w:rsidP="00776BD0">
            <w:pPr>
              <w:pStyle w:val="TAC"/>
              <w:rPr>
                <w:ins w:id="1138" w:author="vivo-Yanliang SUN" w:date="2024-04-08T11:17:00Z"/>
                <w:lang w:val="en-US"/>
              </w:rPr>
            </w:pPr>
            <w:ins w:id="1139" w:author="vivo-Yanliang SUN" w:date="2024-04-08T11:17:00Z">
              <w:r w:rsidRPr="00E2606E">
                <w:t>17</w:t>
              </w:r>
            </w:ins>
          </w:p>
        </w:tc>
      </w:tr>
      <w:tr w:rsidR="008F1638" w:rsidRPr="00E2606E" w14:paraId="3082A198" w14:textId="77777777" w:rsidTr="00776BD0">
        <w:trPr>
          <w:jc w:val="center"/>
          <w:ins w:id="114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865C99E" w14:textId="77777777" w:rsidR="008F1638" w:rsidRPr="00E2606E" w:rsidRDefault="008F1638" w:rsidP="00776BD0">
            <w:pPr>
              <w:pStyle w:val="TAL"/>
              <w:rPr>
                <w:ins w:id="1141" w:author="vivo-Yanliang SUN" w:date="2024-04-08T11:17:00Z"/>
                <w:lang w:val="en-US"/>
              </w:rPr>
            </w:pPr>
            <w:ins w:id="1142" w:author="vivo-Yanliang SUN" w:date="2024-04-08T11:17:00Z">
              <w:r w:rsidRPr="00E2606E">
                <w:rPr>
                  <w:rFonts w:eastAsia="Calibri"/>
                  <w:position w:val="-12"/>
                  <w:szCs w:val="22"/>
                  <w:lang w:val="en-US"/>
                </w:rPr>
                <w:object w:dxaOrig="840" w:dyaOrig="450" w14:anchorId="0784DBA4">
                  <v:shape id="_x0000_i1031" type="#_x0000_t75" style="width:40.65pt;height:20.65pt" o:ole="" fillcolor="window">
                    <v:imagedata r:id="rId17" o:title=""/>
                  </v:shape>
                  <o:OLEObject Type="Embed" ProgID="Equation.3" ShapeID="_x0000_i1031" DrawAspect="Content" ObjectID="_1775029622" r:id="rId2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3F468B9" w14:textId="77777777" w:rsidR="008F1638" w:rsidRPr="00E2606E" w:rsidRDefault="008F1638" w:rsidP="00776BD0">
            <w:pPr>
              <w:pStyle w:val="TAC"/>
              <w:rPr>
                <w:ins w:id="1143" w:author="vivo-Yanliang SUN" w:date="2024-04-08T11:17:00Z"/>
                <w:lang w:val="en-US"/>
              </w:rPr>
            </w:pPr>
            <w:ins w:id="1144"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2624F22" w14:textId="77777777" w:rsidR="008F1638" w:rsidRPr="00E2606E" w:rsidRDefault="008F1638" w:rsidP="00776BD0">
            <w:pPr>
              <w:pStyle w:val="TAC"/>
              <w:rPr>
                <w:ins w:id="1145" w:author="vivo-Yanliang SUN" w:date="2024-04-08T11:17:00Z"/>
                <w:lang w:val="en-US"/>
              </w:rPr>
            </w:pPr>
            <w:ins w:id="1146" w:author="vivo-Yanliang SUN" w:date="2024-04-08T11:17:00Z">
              <w:r w:rsidRPr="00E2606E">
                <w:t>17</w:t>
              </w:r>
            </w:ins>
          </w:p>
        </w:tc>
      </w:tr>
      <w:tr w:rsidR="008F1638" w:rsidRPr="00E2606E" w14:paraId="5CC053DB" w14:textId="77777777" w:rsidTr="00776BD0">
        <w:trPr>
          <w:jc w:val="center"/>
          <w:ins w:id="114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E7E20AF" w14:textId="77777777" w:rsidR="008F1638" w:rsidRPr="00E2606E" w:rsidRDefault="008F1638" w:rsidP="00776BD0">
            <w:pPr>
              <w:pStyle w:val="TAL"/>
              <w:rPr>
                <w:ins w:id="1148" w:author="vivo-Yanliang SUN" w:date="2024-04-08T11:17:00Z"/>
                <w:rFonts w:eastAsia="Calibri"/>
                <w:szCs w:val="22"/>
                <w:lang w:val="en-US"/>
              </w:rPr>
            </w:pPr>
            <w:ins w:id="1149"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7B89298" w14:textId="77777777" w:rsidR="008F1638" w:rsidRPr="00E2606E" w:rsidRDefault="008F1638" w:rsidP="00776BD0">
            <w:pPr>
              <w:pStyle w:val="TAL"/>
              <w:rPr>
                <w:ins w:id="1150" w:author="vivo-Yanliang SUN" w:date="2024-04-08T11:17:00Z"/>
                <w:rFonts w:eastAsia="Calibri"/>
                <w:szCs w:val="22"/>
                <w:lang w:val="en-US"/>
              </w:rPr>
            </w:pPr>
            <w:ins w:id="1151"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EDCB3D3" w14:textId="77777777" w:rsidR="008F1638" w:rsidRPr="00E2606E" w:rsidRDefault="008F1638" w:rsidP="00776BD0">
            <w:pPr>
              <w:pStyle w:val="TAC"/>
              <w:rPr>
                <w:ins w:id="1152" w:author="vivo-Yanliang SUN" w:date="2024-04-08T11:17:00Z"/>
                <w:lang w:val="en-US"/>
              </w:rPr>
            </w:pPr>
            <w:ins w:id="1153"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3EB80FD" w14:textId="77777777" w:rsidR="008F1638" w:rsidRPr="00E2606E" w:rsidRDefault="008F1638" w:rsidP="00776BD0">
            <w:pPr>
              <w:pStyle w:val="TAC"/>
              <w:rPr>
                <w:ins w:id="1154" w:author="vivo-Yanliang SUN" w:date="2024-04-08T11:17:00Z"/>
                <w:lang w:val="en-US"/>
              </w:rPr>
            </w:pPr>
            <w:ins w:id="1155" w:author="vivo-Yanliang SUN" w:date="2024-04-08T11:17:00Z">
              <w:r w:rsidRPr="00E2606E">
                <w:t>-87</w:t>
              </w:r>
            </w:ins>
          </w:p>
        </w:tc>
      </w:tr>
      <w:tr w:rsidR="008F1638" w:rsidRPr="00E2606E" w14:paraId="077DDECB" w14:textId="77777777" w:rsidTr="00776BD0">
        <w:trPr>
          <w:jc w:val="center"/>
          <w:ins w:id="115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95DF29E" w14:textId="77777777" w:rsidR="008F1638" w:rsidRPr="00E2606E" w:rsidRDefault="008F1638" w:rsidP="00776BD0">
            <w:pPr>
              <w:spacing w:after="0"/>
              <w:rPr>
                <w:ins w:id="1157"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4316D1F" w14:textId="77777777" w:rsidR="008F1638" w:rsidRPr="00E2606E" w:rsidRDefault="008F1638" w:rsidP="00776BD0">
            <w:pPr>
              <w:pStyle w:val="TAL"/>
              <w:rPr>
                <w:ins w:id="1158" w:author="vivo-Yanliang SUN" w:date="2024-04-08T11:17:00Z"/>
                <w:rFonts w:eastAsia="Calibri"/>
                <w:szCs w:val="22"/>
                <w:lang w:val="en-US"/>
              </w:rPr>
            </w:pPr>
            <w:ins w:id="1159"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33E9F1" w14:textId="77777777" w:rsidR="008F1638" w:rsidRPr="00E2606E" w:rsidRDefault="008F1638" w:rsidP="00776BD0">
            <w:pPr>
              <w:spacing w:after="0"/>
              <w:rPr>
                <w:ins w:id="116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DA2BEC9" w14:textId="77777777" w:rsidR="008F1638" w:rsidRPr="00E2606E" w:rsidRDefault="008F1638" w:rsidP="00776BD0">
            <w:pPr>
              <w:pStyle w:val="TAC"/>
              <w:rPr>
                <w:ins w:id="1161" w:author="vivo-Yanliang SUN" w:date="2024-04-08T11:17:00Z"/>
              </w:rPr>
            </w:pPr>
            <w:ins w:id="1162" w:author="vivo-Yanliang SUN" w:date="2024-04-08T11:17:00Z">
              <w:r w:rsidRPr="00E2606E">
                <w:t>-84</w:t>
              </w:r>
            </w:ins>
          </w:p>
        </w:tc>
      </w:tr>
      <w:tr w:rsidR="008F1638" w:rsidRPr="00E2606E" w14:paraId="4453E961" w14:textId="77777777" w:rsidTr="00776BD0">
        <w:trPr>
          <w:trHeight w:val="42"/>
          <w:jc w:val="center"/>
          <w:ins w:id="116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2D8C6F3" w14:textId="77777777" w:rsidR="008F1638" w:rsidRPr="00E2606E" w:rsidRDefault="008F1638" w:rsidP="00776BD0">
            <w:pPr>
              <w:pStyle w:val="TAL"/>
              <w:rPr>
                <w:ins w:id="1164" w:author="vivo-Yanliang SUN" w:date="2024-04-08T11:17:00Z"/>
                <w:lang w:val="en-US"/>
              </w:rPr>
            </w:pPr>
            <w:ins w:id="1165"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1550A67" w14:textId="77777777" w:rsidR="008F1638" w:rsidRPr="00E2606E" w:rsidRDefault="008F1638" w:rsidP="00776BD0">
            <w:pPr>
              <w:pStyle w:val="TAC"/>
              <w:rPr>
                <w:ins w:id="1166" w:author="vivo-Yanliang SUN" w:date="2024-04-08T11:17:00Z"/>
                <w:lang w:val="en-US"/>
              </w:rPr>
            </w:pPr>
            <w:ins w:id="1167"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7CFF1E" w14:textId="77777777" w:rsidR="008F1638" w:rsidRPr="00E2606E" w:rsidRDefault="008F1638" w:rsidP="00776BD0">
            <w:pPr>
              <w:pStyle w:val="TAC"/>
              <w:rPr>
                <w:ins w:id="1168" w:author="vivo-Yanliang SUN" w:date="2024-04-08T11:17:00Z"/>
              </w:rPr>
            </w:pPr>
            <w:ins w:id="1169" w:author="vivo-Yanliang SUN" w:date="2024-04-08T11:17:00Z">
              <w:r w:rsidRPr="00E2606E">
                <w:t>-87</w:t>
              </w:r>
            </w:ins>
          </w:p>
        </w:tc>
      </w:tr>
      <w:tr w:rsidR="008F1638" w:rsidRPr="00E2606E" w14:paraId="1D2E91A0" w14:textId="77777777" w:rsidTr="00776BD0">
        <w:trPr>
          <w:jc w:val="center"/>
          <w:ins w:id="1170"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22D1304" w14:textId="77777777" w:rsidR="008F1638" w:rsidRPr="00E2606E" w:rsidRDefault="008F1638" w:rsidP="00776BD0">
            <w:pPr>
              <w:pStyle w:val="TAL"/>
              <w:rPr>
                <w:ins w:id="1171" w:author="vivo-Yanliang SUN" w:date="2024-04-08T11:17:00Z"/>
                <w:lang w:val="en-US"/>
              </w:rPr>
            </w:pPr>
            <w:ins w:id="1172"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63F660E" w14:textId="77777777" w:rsidR="008F1638" w:rsidRPr="00E2606E" w:rsidRDefault="008F1638" w:rsidP="00776BD0">
            <w:pPr>
              <w:pStyle w:val="TAL"/>
              <w:rPr>
                <w:ins w:id="1173" w:author="vivo-Yanliang SUN" w:date="2024-04-08T11:17:00Z"/>
                <w:lang w:val="en-US"/>
              </w:rPr>
            </w:pPr>
            <w:ins w:id="117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93B0C9C" w14:textId="77777777" w:rsidR="008F1638" w:rsidRPr="00E2606E" w:rsidRDefault="008F1638" w:rsidP="00776BD0">
            <w:pPr>
              <w:pStyle w:val="TAC"/>
              <w:rPr>
                <w:ins w:id="1175" w:author="vivo-Yanliang SUN" w:date="2024-04-08T11:17:00Z"/>
              </w:rPr>
            </w:pPr>
            <w:ins w:id="1176" w:author="vivo-Yanliang SUN" w:date="2024-04-08T11:17:00Z">
              <w:r w:rsidRPr="00E2606E">
                <w:t>dBm/</w:t>
              </w:r>
            </w:ins>
          </w:p>
          <w:p w14:paraId="695FC1AB" w14:textId="77777777" w:rsidR="008F1638" w:rsidRPr="00E2606E" w:rsidRDefault="008F1638" w:rsidP="00776BD0">
            <w:pPr>
              <w:pStyle w:val="TAC"/>
              <w:rPr>
                <w:ins w:id="1177" w:author="vivo-Yanliang SUN" w:date="2024-04-08T11:17:00Z"/>
                <w:lang w:val="en-US"/>
              </w:rPr>
            </w:pPr>
            <w:ins w:id="1178"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995A6D9" w14:textId="77777777" w:rsidR="008F1638" w:rsidRPr="00E2606E" w:rsidRDefault="008F1638" w:rsidP="00776BD0">
            <w:pPr>
              <w:pStyle w:val="TAC"/>
              <w:rPr>
                <w:ins w:id="1179" w:author="vivo-Yanliang SUN" w:date="2024-04-08T11:17:00Z"/>
                <w:lang w:val="en-US"/>
              </w:rPr>
            </w:pPr>
            <w:ins w:id="1180" w:author="vivo-Yanliang SUN" w:date="2024-04-08T11:17:00Z">
              <w:r w:rsidRPr="00E2606E">
                <w:rPr>
                  <w:lang w:eastAsia="zh-CN"/>
                </w:rPr>
                <w:t>-58.96</w:t>
              </w:r>
            </w:ins>
          </w:p>
        </w:tc>
      </w:tr>
      <w:tr w:rsidR="008F1638" w:rsidRPr="00E2606E" w14:paraId="26C6AD5C" w14:textId="77777777" w:rsidTr="00776BD0">
        <w:trPr>
          <w:jc w:val="center"/>
          <w:ins w:id="118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9562D8" w14:textId="77777777" w:rsidR="008F1638" w:rsidRPr="00E2606E" w:rsidRDefault="008F1638" w:rsidP="00776BD0">
            <w:pPr>
              <w:spacing w:after="0"/>
              <w:rPr>
                <w:ins w:id="118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3FDC964" w14:textId="77777777" w:rsidR="008F1638" w:rsidRPr="00E2606E" w:rsidRDefault="008F1638" w:rsidP="00776BD0">
            <w:pPr>
              <w:pStyle w:val="TAL"/>
              <w:rPr>
                <w:ins w:id="1183" w:author="vivo-Yanliang SUN" w:date="2024-04-08T11:17:00Z"/>
                <w:lang w:val="en-US"/>
              </w:rPr>
            </w:pPr>
            <w:ins w:id="1184"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A23E1C3" w14:textId="77777777" w:rsidR="008F1638" w:rsidRPr="00E2606E" w:rsidRDefault="008F1638" w:rsidP="00776BD0">
            <w:pPr>
              <w:pStyle w:val="TAC"/>
              <w:rPr>
                <w:ins w:id="1185" w:author="vivo-Yanliang SUN" w:date="2024-04-08T11:17:00Z"/>
              </w:rPr>
            </w:pPr>
            <w:ins w:id="1186" w:author="vivo-Yanliang SUN" w:date="2024-04-08T11:17:00Z">
              <w:r w:rsidRPr="00E2606E">
                <w:t>dBm/</w:t>
              </w:r>
            </w:ins>
          </w:p>
          <w:p w14:paraId="6D98C6E9" w14:textId="77777777" w:rsidR="008F1638" w:rsidRPr="00E2606E" w:rsidRDefault="008F1638" w:rsidP="00776BD0">
            <w:pPr>
              <w:pStyle w:val="TAC"/>
              <w:rPr>
                <w:ins w:id="1187" w:author="vivo-Yanliang SUN" w:date="2024-04-08T11:17:00Z"/>
                <w:lang w:val="en-US"/>
              </w:rPr>
            </w:pPr>
            <w:ins w:id="1188"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913C704" w14:textId="77777777" w:rsidR="008F1638" w:rsidRPr="00E2606E" w:rsidRDefault="008F1638" w:rsidP="00776BD0">
            <w:pPr>
              <w:pStyle w:val="TAC"/>
              <w:rPr>
                <w:ins w:id="1189" w:author="vivo-Yanliang SUN" w:date="2024-04-08T11:17:00Z"/>
                <w:lang w:val="en-US"/>
              </w:rPr>
            </w:pPr>
            <w:ins w:id="1190" w:author="vivo-Yanliang SUN" w:date="2024-04-08T11:17:00Z">
              <w:r w:rsidRPr="00E2606E">
                <w:rPr>
                  <w:lang w:eastAsia="zh-CN"/>
                </w:rPr>
                <w:t>-52.87</w:t>
              </w:r>
            </w:ins>
          </w:p>
        </w:tc>
      </w:tr>
      <w:tr w:rsidR="008F1638" w:rsidRPr="00E2606E" w14:paraId="5C07B589" w14:textId="77777777" w:rsidTr="00776BD0">
        <w:trPr>
          <w:jc w:val="center"/>
          <w:ins w:id="119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EF57226" w14:textId="77777777" w:rsidR="008F1638" w:rsidRPr="00E2606E" w:rsidRDefault="008F1638" w:rsidP="00776BD0">
            <w:pPr>
              <w:pStyle w:val="TAL"/>
              <w:rPr>
                <w:ins w:id="1192" w:author="vivo-Yanliang SUN" w:date="2024-04-08T11:17:00Z"/>
                <w:lang w:val="en-US"/>
              </w:rPr>
            </w:pPr>
            <w:ins w:id="1193"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928D979" w14:textId="77777777" w:rsidR="008F1638" w:rsidRPr="00E2606E" w:rsidRDefault="008F1638" w:rsidP="00776BD0">
            <w:pPr>
              <w:pStyle w:val="TAC"/>
              <w:rPr>
                <w:ins w:id="1194" w:author="vivo-Yanliang SUN" w:date="2024-04-08T11:17:00Z"/>
                <w:lang w:val="en-US"/>
              </w:rPr>
            </w:pPr>
            <w:ins w:id="1195"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2BBD3D" w14:textId="77777777" w:rsidR="008F1638" w:rsidRPr="00E2606E" w:rsidRDefault="008F1638" w:rsidP="00776BD0">
            <w:pPr>
              <w:pStyle w:val="TAC"/>
              <w:rPr>
                <w:ins w:id="1196" w:author="vivo-Yanliang SUN" w:date="2024-04-08T11:17:00Z"/>
                <w:lang w:val="en-US"/>
              </w:rPr>
            </w:pPr>
            <w:ins w:id="1197" w:author="vivo-Yanliang SUN" w:date="2024-04-08T11:17:00Z">
              <w:r w:rsidRPr="00E2606E">
                <w:rPr>
                  <w:lang w:val="en-US"/>
                </w:rPr>
                <w:t>AWGN</w:t>
              </w:r>
            </w:ins>
          </w:p>
        </w:tc>
      </w:tr>
      <w:tr w:rsidR="008F1638" w:rsidRPr="00E2606E" w14:paraId="3CA7DB49" w14:textId="77777777" w:rsidTr="00776BD0">
        <w:trPr>
          <w:jc w:val="center"/>
          <w:ins w:id="119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2ECC2396" w14:textId="77777777" w:rsidR="008F1638" w:rsidRPr="00E2606E" w:rsidRDefault="008F1638" w:rsidP="00776BD0">
            <w:pPr>
              <w:pStyle w:val="TAL"/>
              <w:rPr>
                <w:ins w:id="1199" w:author="vivo-Yanliang SUN" w:date="2024-04-08T11:17:00Z"/>
                <w:lang w:val="en-US"/>
              </w:rPr>
            </w:pPr>
            <w:ins w:id="1200"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87DEAA9" w14:textId="77777777" w:rsidR="008F1638" w:rsidRPr="00E2606E" w:rsidRDefault="008F1638" w:rsidP="00776BD0">
            <w:pPr>
              <w:pStyle w:val="TAC"/>
              <w:rPr>
                <w:ins w:id="120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1A045F0" w14:textId="77777777" w:rsidR="008F1638" w:rsidRPr="00E2606E" w:rsidRDefault="008F1638" w:rsidP="00776BD0">
            <w:pPr>
              <w:pStyle w:val="TAC"/>
              <w:rPr>
                <w:ins w:id="1202" w:author="vivo-Yanliang SUN" w:date="2024-04-08T11:17:00Z"/>
                <w:lang w:val="en-US"/>
              </w:rPr>
            </w:pPr>
            <w:ins w:id="1203" w:author="vivo-Yanliang SUN" w:date="2024-04-08T11:17:00Z">
              <w:r w:rsidRPr="00E2606E">
                <w:rPr>
                  <w:lang w:val="en-US"/>
                </w:rPr>
                <w:t>2x2 Low</w:t>
              </w:r>
            </w:ins>
          </w:p>
        </w:tc>
      </w:tr>
      <w:tr w:rsidR="008F1638" w:rsidRPr="00E2606E" w14:paraId="2992F74F" w14:textId="77777777" w:rsidTr="00776BD0">
        <w:trPr>
          <w:jc w:val="center"/>
          <w:ins w:id="1204"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0E9443DC" w14:textId="77777777" w:rsidR="008F1638" w:rsidRPr="00E2606E" w:rsidRDefault="008F1638" w:rsidP="00776BD0">
            <w:pPr>
              <w:pStyle w:val="TAN"/>
              <w:rPr>
                <w:ins w:id="1205" w:author="vivo-Yanliang SUN" w:date="2024-04-08T11:17:00Z"/>
                <w:lang w:val="en-US"/>
              </w:rPr>
            </w:pPr>
            <w:ins w:id="1206"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68FBF535" w14:textId="77777777" w:rsidR="008F1638" w:rsidRPr="00E2606E" w:rsidRDefault="008F1638" w:rsidP="00776BD0">
            <w:pPr>
              <w:pStyle w:val="TAN"/>
              <w:rPr>
                <w:ins w:id="1207" w:author="vivo-Yanliang SUN" w:date="2024-04-08T11:17:00Z"/>
                <w:lang w:val="en-US"/>
              </w:rPr>
            </w:pPr>
            <w:ins w:id="1208"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1209" w:author="vivo-Yanliang SUN" w:date="2024-04-08T11:17:00Z">
              <w:r w:rsidRPr="00E2606E">
                <w:rPr>
                  <w:rFonts w:eastAsia="Calibri" w:cs="v4.2.0"/>
                  <w:position w:val="-12"/>
                  <w:szCs w:val="22"/>
                  <w:lang w:val="en-US"/>
                </w:rPr>
                <w:object w:dxaOrig="540" w:dyaOrig="240" w14:anchorId="0EEADB01">
                  <v:shape id="_x0000_i1032" type="#_x0000_t75" style="width:25.65pt;height:10.35pt" o:ole="" fillcolor="window">
                    <v:imagedata r:id="rId13" o:title=""/>
                  </v:shape>
                  <o:OLEObject Type="Embed" ProgID="Equation.3" ShapeID="_x0000_i1032" DrawAspect="Content" ObjectID="_1775029623" r:id="rId23"/>
                </w:object>
              </w:r>
            </w:ins>
            <w:ins w:id="1210"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24FAEB7D" w14:textId="77777777" w:rsidR="008F1638" w:rsidRPr="00E2606E" w:rsidRDefault="008F1638" w:rsidP="00776BD0">
            <w:pPr>
              <w:pStyle w:val="TAN"/>
              <w:rPr>
                <w:ins w:id="1211" w:author="vivo-Yanliang SUN" w:date="2024-04-08T11:17:00Z"/>
                <w:lang w:val="en-US"/>
              </w:rPr>
            </w:pPr>
            <w:ins w:id="1212"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928F034" w14:textId="77777777" w:rsidR="008F1638" w:rsidRPr="00E2606E" w:rsidRDefault="008F1638" w:rsidP="00776BD0">
            <w:pPr>
              <w:pStyle w:val="TAN"/>
              <w:rPr>
                <w:ins w:id="1213" w:author="vivo-Yanliang SUN" w:date="2024-04-08T11:17:00Z"/>
              </w:rPr>
            </w:pPr>
            <w:ins w:id="1214" w:author="vivo-Yanliang SUN" w:date="2024-04-08T11:17:00Z">
              <w:r w:rsidRPr="00E2606E">
                <w:t>Note 4:</w:t>
              </w:r>
              <w:r w:rsidRPr="00E2606E">
                <w:tab/>
                <w:t>The uplink resources for CSI reporting are assigned to the UE prior to the start of time period T2.</w:t>
              </w:r>
            </w:ins>
          </w:p>
          <w:p w14:paraId="4293D3E8" w14:textId="77777777" w:rsidR="008F1638" w:rsidRPr="00E2606E" w:rsidRDefault="008F1638" w:rsidP="00776BD0">
            <w:pPr>
              <w:pStyle w:val="TAN"/>
              <w:rPr>
                <w:ins w:id="1215" w:author="vivo-Yanliang SUN" w:date="2024-04-08T11:17:00Z"/>
                <w:rFonts w:cs="v4.2.0"/>
                <w:lang w:eastAsia="zh-CN"/>
              </w:rPr>
            </w:pPr>
            <w:ins w:id="1216"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C353D07" w14:textId="77777777" w:rsidR="008F1638" w:rsidRPr="00E2606E" w:rsidRDefault="008F1638" w:rsidP="00776BD0">
            <w:pPr>
              <w:pStyle w:val="TAN"/>
              <w:rPr>
                <w:ins w:id="1217" w:author="vivo-Yanliang SUN" w:date="2024-04-08T11:17:00Z"/>
                <w:rFonts w:cs="v4.2.0"/>
                <w:lang w:eastAsia="zh-CN"/>
              </w:rPr>
            </w:pPr>
            <w:ins w:id="1218"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617315E6" w14:textId="77777777" w:rsidR="008F1638" w:rsidRPr="00E2606E" w:rsidRDefault="008F1638" w:rsidP="00776BD0">
            <w:pPr>
              <w:pStyle w:val="TAN"/>
              <w:rPr>
                <w:ins w:id="1219" w:author="vivo-Yanliang SUN" w:date="2024-04-08T11:17:00Z"/>
              </w:rPr>
            </w:pPr>
            <w:ins w:id="1220"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171C0906" w14:textId="77777777" w:rsidR="008F1638" w:rsidRPr="00E2606E" w:rsidRDefault="008F1638" w:rsidP="00776BD0">
            <w:pPr>
              <w:pStyle w:val="TAN"/>
              <w:rPr>
                <w:ins w:id="1221" w:author="vivo-Yanliang SUN" w:date="2024-04-08T11:17:00Z"/>
                <w:lang w:val="en-US"/>
              </w:rPr>
            </w:pPr>
            <w:ins w:id="1222"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265A29" w14:textId="77777777" w:rsidR="008F1638" w:rsidRPr="00E2606E" w:rsidRDefault="008F1638" w:rsidP="008F1638">
      <w:pPr>
        <w:rPr>
          <w:ins w:id="1223" w:author="vivo-Yanliang SUN" w:date="2024-04-08T11:17:00Z"/>
          <w:lang w:eastAsia="zh-CN"/>
        </w:rPr>
      </w:pPr>
    </w:p>
    <w:p w14:paraId="085D7CD0" w14:textId="77777777" w:rsidR="008F1638" w:rsidRPr="00E2606E" w:rsidRDefault="008F1638" w:rsidP="008F1638">
      <w:pPr>
        <w:pStyle w:val="5"/>
        <w:rPr>
          <w:ins w:id="1224" w:author="vivo-Yanliang SUN" w:date="2024-04-08T11:17:00Z"/>
          <w:lang w:eastAsia="zh-CN"/>
        </w:rPr>
      </w:pPr>
      <w:ins w:id="1225" w:author="vivo-Yanliang SUN" w:date="2024-04-08T11:17:00Z">
        <w:r w:rsidRPr="00E2606E">
          <w:rPr>
            <w:lang w:eastAsia="zh-CN"/>
          </w:rPr>
          <w:t>A.6.5.3.X.2</w:t>
        </w:r>
        <w:r w:rsidRPr="00E2606E">
          <w:rPr>
            <w:lang w:eastAsia="zh-CN"/>
          </w:rPr>
          <w:tab/>
          <w:t>Test Requirements</w:t>
        </w:r>
      </w:ins>
    </w:p>
    <w:p w14:paraId="006B3D1C" w14:textId="7A4D23EB" w:rsidR="00753DE6" w:rsidRPr="00E2606E" w:rsidRDefault="00414987" w:rsidP="008F1638">
      <w:pPr>
        <w:rPr>
          <w:ins w:id="1226" w:author="vivo-Yanliang SUN" w:date="2024-04-17T18:52:00Z"/>
          <w:lang w:eastAsia="zh-CN"/>
        </w:rPr>
      </w:pPr>
      <w:ins w:id="1227" w:author="vivo-Yanliang SUN" w:date="2024-04-08T11:34:00Z">
        <w:r w:rsidRPr="00E2606E">
          <w:rPr>
            <w:lang w:eastAsia="zh-CN"/>
          </w:rPr>
          <w:t>During T</w:t>
        </w:r>
      </w:ins>
      <w:ins w:id="1228" w:author="vivo-Yanliang SUN" w:date="2024-04-17T17:52:00Z">
        <w:r w:rsidR="00DB3491" w:rsidRPr="00E2606E">
          <w:rPr>
            <w:lang w:eastAsia="zh-CN"/>
          </w:rPr>
          <w:t>2</w:t>
        </w:r>
      </w:ins>
      <w:ins w:id="1229" w:author="vivo-Yanliang SUN" w:date="2024-04-08T11:34:00Z">
        <w:r w:rsidRPr="00E2606E">
          <w:rPr>
            <w:lang w:eastAsia="zh-CN"/>
          </w:rPr>
          <w:t xml:space="preserve">, </w:t>
        </w:r>
      </w:ins>
      <w:ins w:id="1230" w:author="vivo-Yanliang SUN" w:date="2024-04-08T11:17:00Z">
        <w:r w:rsidR="008F1638" w:rsidRPr="00E2606E">
          <w:rPr>
            <w:lang w:eastAsia="zh-CN"/>
          </w:rPr>
          <w:t>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8F1638" w:rsidRPr="00E2606E">
          <w:rPr>
            <w:lang w:eastAsia="zh-CN"/>
          </w:rPr>
          <w:t>). UE is allowed to postpone CSI report to next available UL resource if an available uplink resource is subject to interruption. During T</w:t>
        </w:r>
      </w:ins>
      <w:ins w:id="1231" w:author="vivo-Yanliang SUN" w:date="2024-04-17T18:53:00Z">
        <w:r w:rsidR="005B4FAE" w:rsidRPr="00E2606E">
          <w:rPr>
            <w:lang w:eastAsia="zh-CN"/>
          </w:rPr>
          <w:t>2</w:t>
        </w:r>
      </w:ins>
      <w:ins w:id="1232" w:author="vivo-Yanliang SUN" w:date="2024-04-08T11:17:00Z">
        <w:r w:rsidR="008F1638" w:rsidRPr="00E2606E">
          <w:rPr>
            <w:lang w:eastAsia="zh-CN"/>
          </w:rPr>
          <w:t xml:space="preserve">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ins>
      <w:ins w:id="1233" w:author="vivo-Yanliang SUN" w:date="2024-04-17T18:52:00Z">
        <w:r w:rsidR="00753DE6" w:rsidRPr="00E2606E">
          <w:rPr>
            <w:lang w:eastAsia="zh-CN"/>
          </w:rPr>
          <w:t>.</w:t>
        </w:r>
      </w:ins>
    </w:p>
    <w:p w14:paraId="0589E798" w14:textId="5F3273ED" w:rsidR="008F1638" w:rsidRPr="00E2606E" w:rsidRDefault="00753DE6" w:rsidP="008F1638">
      <w:pPr>
        <w:rPr>
          <w:ins w:id="1234" w:author="vivo-Yanliang SUN" w:date="2024-04-08T11:17:00Z"/>
          <w:lang w:eastAsia="zh-CN"/>
        </w:rPr>
      </w:pPr>
      <w:ins w:id="1235" w:author="vivo-Yanliang SUN" w:date="2024-04-17T18:52:00Z">
        <w:r w:rsidRPr="00E2606E">
          <w:rPr>
            <w:lang w:eastAsia="zh-CN"/>
          </w:rPr>
          <w:t xml:space="preserve">For </w:t>
        </w:r>
      </w:ins>
      <w:ins w:id="1236" w:author="vivo-Yanliang SUN" w:date="2024-04-19T10:02:00Z">
        <w:r w:rsidR="00A026D6">
          <w:rPr>
            <w:lang w:eastAsia="zh-CN"/>
          </w:rPr>
          <w:t>Sub-test 1</w:t>
        </w:r>
      </w:ins>
      <w:ins w:id="1237" w:author="vivo-Yanliang SUN" w:date="2024-04-17T18:52:00Z">
        <w:r w:rsidRPr="00E2606E">
          <w:rPr>
            <w:lang w:eastAsia="zh-CN"/>
          </w:rPr>
          <w:t xml:space="preserve">, </w:t>
        </w:r>
      </w:ins>
      <w:proofErr w:type="spellStart"/>
      <w:ins w:id="1238" w:author="vivo-Yanliang SUN" w:date="2024-04-08T11:17:00Z">
        <w:r w:rsidR="008F1638" w:rsidRPr="00E2606E">
          <w:rPr>
            <w:lang w:eastAsia="zh-CN"/>
          </w:rPr>
          <w:t>T</w:t>
        </w:r>
        <w:r w:rsidR="008F1638" w:rsidRPr="00E2606E">
          <w:rPr>
            <w:vertAlign w:val="subscript"/>
            <w:lang w:eastAsia="zh-CN"/>
          </w:rPr>
          <w:t>activation_time</w:t>
        </w:r>
        <w:proofErr w:type="spellEnd"/>
        <w:r w:rsidR="008F1638" w:rsidRPr="00E2606E">
          <w:rPr>
            <w:vertAlign w:val="subscript"/>
            <w:lang w:eastAsia="zh-CN"/>
          </w:rPr>
          <w:t xml:space="preserve"> </w:t>
        </w:r>
        <w:r w:rsidR="008F1638" w:rsidRPr="00E2606E">
          <w:rPr>
            <w:lang w:eastAsia="zh-CN"/>
          </w:rPr>
          <w:t>=</w:t>
        </w:r>
      </w:ins>
      <w:ins w:id="1239" w:author="vivo-Yanliang SUN" w:date="2024-04-08T11:48:00Z">
        <w:r w:rsidR="00C4469A" w:rsidRPr="00E2606E">
          <w:rPr>
            <w:lang w:eastAsia="zh-CN"/>
          </w:rPr>
          <w:t xml:space="preserve"> </w:t>
        </w:r>
      </w:ins>
      <w:ins w:id="1240" w:author="vivo-Yanliang SUN" w:date="2024-04-08T12:10:00Z">
        <w:r w:rsidR="000A348C" w:rsidRPr="00E2606E">
          <w:t xml:space="preserve">7ms + </w:t>
        </w:r>
        <w:proofErr w:type="gramStart"/>
        <w:r w:rsidR="000A348C" w:rsidRPr="00E2606E">
          <w:t>max(</w:t>
        </w:r>
        <w:proofErr w:type="gramEnd"/>
        <w:r w:rsidR="000A348C" w:rsidRPr="00E2606E">
          <w:t>T</w:t>
        </w:r>
        <w:r w:rsidR="000A348C" w:rsidRPr="00E2606E">
          <w:rPr>
            <w:vertAlign w:val="subscript"/>
          </w:rPr>
          <w:t xml:space="preserve">HARQ </w:t>
        </w:r>
        <w:r w:rsidR="000A348C" w:rsidRPr="00E2606E">
          <w:t>+ T</w:t>
        </w:r>
        <w:r w:rsidR="000A348C" w:rsidRPr="00E2606E">
          <w:rPr>
            <w:vertAlign w:val="subscript"/>
          </w:rPr>
          <w:t>uncertainty_MAC</w:t>
        </w:r>
        <w:r w:rsidR="000A348C" w:rsidRPr="00E2606E">
          <w:t xml:space="preserve"> + 5ms + T</w:t>
        </w:r>
        <w:r w:rsidR="000A348C" w:rsidRPr="00E2606E">
          <w:rPr>
            <w:vertAlign w:val="subscript"/>
          </w:rPr>
          <w:t>FineTiming</w:t>
        </w:r>
        <w:r w:rsidR="000A348C" w:rsidRPr="00E2606E">
          <w:t>, T</w:t>
        </w:r>
        <w:r w:rsidR="000A348C" w:rsidRPr="00E2606E">
          <w:rPr>
            <w:vertAlign w:val="subscript"/>
          </w:rPr>
          <w:t>uncertainty_RRC</w:t>
        </w:r>
        <w:r w:rsidR="000A348C" w:rsidRPr="00E2606E">
          <w:t xml:space="preserve"> + T</w:t>
        </w:r>
        <w:r w:rsidR="000A348C" w:rsidRPr="00E2606E">
          <w:rPr>
            <w:vertAlign w:val="subscript"/>
          </w:rPr>
          <w:t>RRC_delay</w:t>
        </w:r>
        <w:r w:rsidR="000A348C" w:rsidRPr="00E2606E">
          <w:t>)</w:t>
        </w:r>
      </w:ins>
      <w:ins w:id="1241" w:author="vivo-Yanliang SUN" w:date="2024-04-08T12:30:00Z">
        <w:r w:rsidR="00012558" w:rsidRPr="00E2606E">
          <w:rPr>
            <w:lang w:eastAsia="zh-CN"/>
          </w:rPr>
          <w:t xml:space="preserve"> </w:t>
        </w:r>
      </w:ins>
      <w:ins w:id="1242" w:author="vivo-Yanliang SUN" w:date="2024-04-08T11:17:00Z">
        <w:r w:rsidR="008F1638" w:rsidRPr="00E2606E">
          <w:rPr>
            <w:lang w:eastAsia="zh-CN"/>
          </w:rPr>
          <w:t>as defined</w:t>
        </w:r>
        <w:r w:rsidR="008F1638" w:rsidRPr="00E2606E">
          <w:t xml:space="preserve"> in clause 8.3.17.</w:t>
        </w:r>
      </w:ins>
    </w:p>
    <w:p w14:paraId="1805FBEF" w14:textId="38097D0E" w:rsidR="00CA3D29" w:rsidRPr="00E2606E" w:rsidRDefault="00CA3D29" w:rsidP="00CA3D29">
      <w:pPr>
        <w:rPr>
          <w:ins w:id="1243" w:author="vivo-Yanliang SUN" w:date="2024-04-17T18:52:00Z"/>
          <w:lang w:eastAsia="zh-CN"/>
        </w:rPr>
      </w:pPr>
      <w:ins w:id="1244" w:author="vivo-Yanliang SUN" w:date="2024-04-17T18:52:00Z">
        <w:r w:rsidRPr="00E2606E">
          <w:rPr>
            <w:lang w:eastAsia="zh-CN"/>
          </w:rPr>
          <w:t xml:space="preserve">For </w:t>
        </w:r>
      </w:ins>
      <w:ins w:id="1245" w:author="vivo-Yanliang SUN" w:date="2024-04-19T10:02:00Z">
        <w:r w:rsidR="00A026D6">
          <w:rPr>
            <w:lang w:eastAsia="zh-CN"/>
          </w:rPr>
          <w:t>Sub-test 2</w:t>
        </w:r>
      </w:ins>
      <w:ins w:id="1246" w:author="vivo-Yanliang SUN" w:date="2024-04-17T18:52:00Z">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ins>
      <w:ins w:id="1247" w:author="vivo-Yanliang SUN" w:date="2024-04-17T18:53:00Z">
        <w:r w:rsidR="002D3B07" w:rsidRPr="00E2606E">
          <w:rPr>
            <w:lang w:eastAsia="zh-CN"/>
          </w:rPr>
          <w:t>3</w:t>
        </w:r>
        <w:r w:rsidR="002D3B07" w:rsidRPr="00E2606E">
          <w:rPr>
            <w:rFonts w:hint="eastAsia"/>
            <w:lang w:eastAsia="zh-CN"/>
          </w:rPr>
          <w:t>ms</w:t>
        </w:r>
        <w:r w:rsidR="002D3B07" w:rsidRPr="00E2606E">
          <w:rPr>
            <w:lang w:eastAsia="zh-CN"/>
          </w:rPr>
          <w:t xml:space="preserve"> + </w:t>
        </w:r>
        <w:r w:rsidR="002D3B07" w:rsidRPr="00E2606E">
          <w:t>M - k2</w:t>
        </w:r>
      </w:ins>
      <w:ins w:id="1248" w:author="vivo-Yanliang SUN" w:date="2024-04-17T18:52:00Z">
        <w:r w:rsidRPr="00E2606E">
          <w:t xml:space="preserve"> + </w:t>
        </w:r>
        <w:proofErr w:type="gramStart"/>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ins>
    </w:p>
    <w:p w14:paraId="4B063978" w14:textId="1A5DE4C9" w:rsidR="008F1638" w:rsidRPr="00E2606E" w:rsidRDefault="008F1638" w:rsidP="008F1638">
      <w:pPr>
        <w:rPr>
          <w:ins w:id="1249" w:author="vivo-Yanliang SUN" w:date="2024-04-08T11:17:00Z"/>
          <w:lang w:eastAsia="zh-CN"/>
        </w:rPr>
      </w:pPr>
      <w:ins w:id="1250" w:author="vivo-Yanliang SUN" w:date="2024-04-08T11:17:00Z">
        <w:r w:rsidRPr="00E2606E">
          <w:rPr>
            <w:lang w:eastAsia="zh-CN"/>
          </w:rPr>
          <w:t>During T2</w:t>
        </w:r>
      </w:ins>
      <w:ins w:id="1251" w:author="vivo-Yanliang SUN" w:date="2024-04-08T11:55:00Z">
        <w:r w:rsidR="001E448D" w:rsidRPr="00E2606E">
          <w:rPr>
            <w:lang w:eastAsia="zh-CN"/>
          </w:rPr>
          <w:t>,</w:t>
        </w:r>
      </w:ins>
      <w:ins w:id="1252" w:author="vivo-Yanliang SUN" w:date="2024-04-08T11:17:00Z">
        <w:r w:rsidRPr="00E2606E">
          <w:rPr>
            <w:lang w:eastAsia="zh-CN"/>
          </w:rPr>
          <w:t xml:space="preserve"> interruption of </w:t>
        </w:r>
        <w:proofErr w:type="spellStart"/>
        <w:r w:rsidRPr="00E2606E">
          <w:rPr>
            <w:lang w:eastAsia="zh-CN"/>
          </w:rPr>
          <w:t>PCell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as defined in clause 8.3.17.</w:t>
        </w:r>
      </w:ins>
    </w:p>
    <w:p w14:paraId="48D784E3" w14:textId="27B21657" w:rsidR="008F1638" w:rsidRPr="00E2606E" w:rsidRDefault="008F1638" w:rsidP="008F1638">
      <w:pPr>
        <w:rPr>
          <w:ins w:id="1253" w:author="vivo-Yanliang SUN" w:date="2024-04-08T11:17:00Z"/>
          <w:lang w:eastAsia="zh-CN"/>
        </w:rPr>
      </w:pPr>
      <w:ins w:id="1254" w:author="vivo-Yanliang SUN" w:date="2024-04-08T11:17:00Z">
        <w:r w:rsidRPr="00E2606E">
          <w:rPr>
            <w:lang w:eastAsia="zh-CN"/>
          </w:rPr>
          <w:t xml:space="preserve">All of the above test requirements shall be fulfilled in order for the observed SCell activation delay and </w:t>
        </w:r>
      </w:ins>
      <w:ins w:id="1255" w:author="vivo-Yanliang SUN" w:date="2024-04-08T11:53:00Z">
        <w:r w:rsidR="0005647F" w:rsidRPr="00E2606E">
          <w:rPr>
            <w:lang w:eastAsia="zh-CN"/>
          </w:rPr>
          <w:t xml:space="preserve">L3 measurement </w:t>
        </w:r>
      </w:ins>
      <w:ins w:id="1256" w:author="vivo-Yanliang SUN" w:date="2024-04-08T11:54:00Z">
        <w:r w:rsidR="0005647F" w:rsidRPr="00E2606E">
          <w:rPr>
            <w:lang w:eastAsia="zh-CN"/>
          </w:rPr>
          <w:t>reporting</w:t>
        </w:r>
      </w:ins>
      <w:ins w:id="1257" w:author="vivo-Yanliang SUN" w:date="2024-04-08T11:17:00Z">
        <w:r w:rsidRPr="00E2606E">
          <w:rPr>
            <w:lang w:eastAsia="zh-CN"/>
          </w:rPr>
          <w:t xml:space="preserve"> to be counted as correct. The rate of correct observed SCell activation delay and </w:t>
        </w:r>
      </w:ins>
      <w:ins w:id="1258" w:author="vivo-Yanliang SUN" w:date="2024-04-08T11:54:00Z">
        <w:r w:rsidR="008954E0" w:rsidRPr="00E2606E">
          <w:rPr>
            <w:lang w:eastAsia="zh-CN"/>
          </w:rPr>
          <w:t xml:space="preserve">L3 measurement reporting </w:t>
        </w:r>
      </w:ins>
      <w:ins w:id="1259" w:author="vivo-Yanliang SUN" w:date="2024-04-08T11:17:00Z">
        <w:r w:rsidRPr="00E2606E">
          <w:rPr>
            <w:lang w:eastAsia="zh-CN"/>
          </w:rPr>
          <w:t>during repeated tests shall be at least 90%.</w:t>
        </w:r>
      </w:ins>
    </w:p>
    <w:p w14:paraId="0F11DF92" w14:textId="6929B266" w:rsidR="008F1638" w:rsidRPr="00E2606E" w:rsidRDefault="008F1638" w:rsidP="008F1638">
      <w:pPr>
        <w:keepLines/>
        <w:ind w:left="1135" w:hanging="851"/>
        <w:rPr>
          <w:ins w:id="1260" w:author="vivo-Yanliang SUN" w:date="2024-04-08T11:17:00Z"/>
          <w:lang w:eastAsia="zh-CN"/>
        </w:rPr>
      </w:pPr>
      <w:ins w:id="1261" w:author="vivo-Yanliang SUN" w:date="2024-04-08T11:17:00Z">
        <w:r w:rsidRPr="00E2606E">
          <w:rPr>
            <w:lang w:eastAsia="zh-CN"/>
          </w:rPr>
          <w:lastRenderedPageBreak/>
          <w:t>NOTE:</w:t>
        </w:r>
        <w:r w:rsidRPr="00E2606E">
          <w:rPr>
            <w:lang w:eastAsia="zh-CN"/>
          </w:rPr>
          <w:tab/>
          <w:t>During T2</w:t>
        </w:r>
      </w:ins>
      <w:ins w:id="1262" w:author="vivo-Yanliang SUN" w:date="2024-04-08T11:18:00Z">
        <w:r w:rsidR="002247A6" w:rsidRPr="00E2606E">
          <w:rPr>
            <w:lang w:eastAsia="zh-CN"/>
          </w:rPr>
          <w:t xml:space="preserve">, </w:t>
        </w:r>
      </w:ins>
      <w:ins w:id="1263" w:author="vivo-Yanliang SUN" w:date="2024-04-08T11:17:00Z">
        <w:r w:rsidRPr="00E2606E">
          <w:rPr>
            <w:lang w:eastAsia="zh-CN"/>
          </w:rPr>
          <w:t xml:space="preserve">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140E3F03" w14:textId="26A688F9" w:rsidR="004637D0" w:rsidRPr="00E2606E" w:rsidDel="008F1638" w:rsidRDefault="004637D0" w:rsidP="00E23474">
      <w:pPr>
        <w:pStyle w:val="B10"/>
        <w:ind w:left="0" w:firstLine="0"/>
        <w:rPr>
          <w:del w:id="1264" w:author="vivo-Yanliang SUN" w:date="2024-04-08T11:17:00Z"/>
          <w:lang w:eastAsia="zh-CN"/>
        </w:rPr>
      </w:pPr>
    </w:p>
    <w:p w14:paraId="40F01EDF" w14:textId="77777777" w:rsidR="004637D0" w:rsidRPr="00E2606E" w:rsidRDefault="004637D0" w:rsidP="004637D0">
      <w:pPr>
        <w:jc w:val="center"/>
        <w:rPr>
          <w:rFonts w:eastAsia="宋体"/>
          <w:noProof/>
          <w:sz w:val="28"/>
          <w:szCs w:val="28"/>
          <w:lang w:eastAsia="zh-CN"/>
        </w:rPr>
      </w:pPr>
      <w:r w:rsidRPr="00E2606E">
        <w:rPr>
          <w:rFonts w:eastAsia="宋体" w:hint="eastAsia"/>
          <w:noProof/>
          <w:sz w:val="28"/>
          <w:szCs w:val="28"/>
          <w:lang w:eastAsia="zh-CN"/>
        </w:rPr>
        <w:t>&lt;</w:t>
      </w:r>
      <w:r w:rsidRPr="00E2606E">
        <w:rPr>
          <w:rFonts w:eastAsia="宋体"/>
          <w:noProof/>
          <w:sz w:val="28"/>
          <w:szCs w:val="28"/>
          <w:lang w:eastAsia="zh-CN"/>
        </w:rPr>
        <w:t>End</w:t>
      </w:r>
      <w:r w:rsidRPr="00E2606E">
        <w:rPr>
          <w:rFonts w:eastAsia="宋体" w:hint="eastAsia"/>
          <w:noProof/>
          <w:sz w:val="28"/>
          <w:szCs w:val="28"/>
          <w:lang w:eastAsia="zh-CN"/>
        </w:rPr>
        <w:t xml:space="preserve"> of Change</w:t>
      </w:r>
      <w:r w:rsidRPr="00E2606E">
        <w:rPr>
          <w:rFonts w:eastAsia="宋体"/>
          <w:noProof/>
          <w:sz w:val="28"/>
          <w:szCs w:val="28"/>
          <w:lang w:eastAsia="zh-CN"/>
        </w:rPr>
        <w:t xml:space="preserve"> #1</w:t>
      </w:r>
      <w:r w:rsidRPr="00E2606E">
        <w:rPr>
          <w:rFonts w:eastAsia="宋体" w:hint="eastAsia"/>
          <w:noProof/>
          <w:sz w:val="28"/>
          <w:szCs w:val="28"/>
          <w:lang w:eastAsia="zh-CN"/>
        </w:rPr>
        <w:t>&gt;</w:t>
      </w:r>
      <w:bookmarkStart w:id="1265" w:name="_Toc21342838"/>
      <w:bookmarkStart w:id="1266" w:name="_Toc29769799"/>
      <w:bookmarkStart w:id="1267" w:name="_Toc29799298"/>
      <w:bookmarkStart w:id="1268" w:name="_Toc37254522"/>
      <w:bookmarkStart w:id="1269" w:name="_Toc37255165"/>
      <w:bookmarkStart w:id="1270" w:name="_Toc45887188"/>
      <w:bookmarkStart w:id="1271" w:name="_Toc53171925"/>
      <w:bookmarkEnd w:id="1265"/>
      <w:bookmarkEnd w:id="1266"/>
      <w:bookmarkEnd w:id="1267"/>
      <w:bookmarkEnd w:id="1268"/>
      <w:bookmarkEnd w:id="1269"/>
      <w:bookmarkEnd w:id="1270"/>
      <w:bookmarkEnd w:id="1271"/>
    </w:p>
    <w:p w14:paraId="5629C5E3" w14:textId="3D9D31E7" w:rsidR="004E4015" w:rsidRPr="00E2606E" w:rsidRDefault="004E4015" w:rsidP="004E4015">
      <w:pPr>
        <w:jc w:val="center"/>
        <w:rPr>
          <w:rFonts w:eastAsia="宋体"/>
          <w:noProof/>
          <w:sz w:val="28"/>
          <w:szCs w:val="28"/>
          <w:lang w:eastAsia="zh-CN"/>
        </w:rPr>
      </w:pPr>
      <w:r w:rsidRPr="00E2606E">
        <w:rPr>
          <w:rFonts w:eastAsia="宋体" w:hint="eastAsia"/>
          <w:noProof/>
          <w:sz w:val="28"/>
          <w:szCs w:val="28"/>
          <w:lang w:eastAsia="zh-CN"/>
        </w:rPr>
        <w:t>&lt;Start of Change</w:t>
      </w:r>
      <w:r w:rsidRPr="00E2606E">
        <w:rPr>
          <w:rFonts w:eastAsia="宋体"/>
          <w:noProof/>
          <w:sz w:val="28"/>
          <w:szCs w:val="28"/>
          <w:lang w:eastAsia="zh-CN"/>
        </w:rPr>
        <w:t xml:space="preserve"> #</w:t>
      </w:r>
      <w:r w:rsidR="009E54BB" w:rsidRPr="00E2606E">
        <w:rPr>
          <w:rFonts w:eastAsia="PMingLiU"/>
          <w:noProof/>
          <w:sz w:val="28"/>
          <w:szCs w:val="28"/>
          <w:lang w:eastAsia="zh-TW"/>
        </w:rPr>
        <w:t>2</w:t>
      </w:r>
      <w:r w:rsidRPr="00E2606E">
        <w:rPr>
          <w:rFonts w:eastAsia="宋体" w:hint="eastAsia"/>
          <w:noProof/>
          <w:sz w:val="28"/>
          <w:szCs w:val="28"/>
          <w:lang w:eastAsia="zh-CN"/>
        </w:rPr>
        <w:t>&gt;</w:t>
      </w:r>
    </w:p>
    <w:p w14:paraId="0B5685BB" w14:textId="1811B64D" w:rsidR="008C3F88" w:rsidRPr="00E2606E" w:rsidRDefault="008C3F88" w:rsidP="008C3F88">
      <w:pPr>
        <w:pStyle w:val="40"/>
        <w:rPr>
          <w:ins w:id="1272" w:author="vivo-Yanliang SUN" w:date="2024-04-08T12:47:00Z"/>
          <w:lang w:val="en-US" w:eastAsia="zh-CN"/>
        </w:rPr>
      </w:pPr>
      <w:ins w:id="1273" w:author="vivo-Yanliang SUN" w:date="2024-04-08T12:47:00Z">
        <w:r w:rsidRPr="00E2606E">
          <w:rPr>
            <w:lang w:val="en-US" w:eastAsia="zh-CN"/>
          </w:rPr>
          <w:t>A.</w:t>
        </w:r>
      </w:ins>
      <w:ins w:id="1274" w:author="vivo-Yanliang SUN" w:date="2024-04-08T12:50:00Z">
        <w:r w:rsidR="009F06AE" w:rsidRPr="00E2606E">
          <w:rPr>
            <w:lang w:val="en-US" w:eastAsia="zh-CN"/>
          </w:rPr>
          <w:t>4.5.3.X</w:t>
        </w:r>
      </w:ins>
      <w:ins w:id="1275" w:author="vivo-Yanliang SUN" w:date="2024-04-08T12:47:00Z">
        <w:r w:rsidRPr="00E2606E">
          <w:rPr>
            <w:lang w:val="en-US" w:eastAsia="zh-CN"/>
          </w:rPr>
          <w:tab/>
          <w:t xml:space="preserve">SCell Activation of </w:t>
        </w:r>
      </w:ins>
      <w:ins w:id="1276" w:author="vivo-Yanliang SUN" w:date="2024-04-08T12:48:00Z">
        <w:r w:rsidR="0005294A" w:rsidRPr="00E2606E">
          <w:rPr>
            <w:rFonts w:hint="eastAsia"/>
            <w:lang w:val="en-US" w:eastAsia="zh-CN"/>
          </w:rPr>
          <w:t>un</w:t>
        </w:r>
      </w:ins>
      <w:ins w:id="1277" w:author="vivo-Yanliang SUN" w:date="2024-04-08T12:47:00Z">
        <w:r w:rsidRPr="00E2606E">
          <w:rPr>
            <w:lang w:val="en-US" w:eastAsia="zh-CN"/>
          </w:rPr>
          <w:t xml:space="preserve">known SCell </w:t>
        </w:r>
      </w:ins>
      <w:ins w:id="1278" w:author="vivo-Yanliang SUN" w:date="2024-04-08T12:48:00Z">
        <w:r w:rsidR="00061385" w:rsidRPr="00E2606E">
          <w:rPr>
            <w:lang w:eastAsia="zh-CN"/>
          </w:rPr>
          <w:t xml:space="preserve">with valid L3 measurement results </w:t>
        </w:r>
      </w:ins>
      <w:ins w:id="1279" w:author="vivo-Yanliang SUN" w:date="2024-04-08T12:47:00Z">
        <w:r w:rsidRPr="00E2606E">
          <w:rPr>
            <w:lang w:val="en-US" w:eastAsia="zh-CN"/>
          </w:rPr>
          <w:t>in FR1 for 160ms SCell measurement cycle</w:t>
        </w:r>
      </w:ins>
    </w:p>
    <w:p w14:paraId="11551E91" w14:textId="51B5A020" w:rsidR="008C3F88" w:rsidRPr="00E2606E" w:rsidRDefault="008C3F88" w:rsidP="008C3F88">
      <w:pPr>
        <w:pStyle w:val="5"/>
        <w:rPr>
          <w:ins w:id="1280" w:author="vivo-Yanliang SUN" w:date="2024-04-08T12:47:00Z"/>
          <w:lang w:eastAsia="zh-CN"/>
        </w:rPr>
      </w:pPr>
      <w:ins w:id="1281" w:author="vivo-Yanliang SUN" w:date="2024-04-08T12:47:00Z">
        <w:r w:rsidRPr="00E2606E">
          <w:rPr>
            <w:lang w:eastAsia="zh-CN"/>
          </w:rPr>
          <w:t>A.</w:t>
        </w:r>
      </w:ins>
      <w:ins w:id="1282" w:author="vivo-Yanliang SUN" w:date="2024-04-08T12:50:00Z">
        <w:r w:rsidR="009F06AE" w:rsidRPr="00E2606E">
          <w:rPr>
            <w:lang w:eastAsia="zh-CN"/>
          </w:rPr>
          <w:t>4.5.3.X</w:t>
        </w:r>
      </w:ins>
      <w:ins w:id="1283" w:author="vivo-Yanliang SUN" w:date="2024-04-08T12:47:00Z">
        <w:r w:rsidRPr="00E2606E">
          <w:rPr>
            <w:lang w:eastAsia="zh-CN"/>
          </w:rPr>
          <w:t>.1</w:t>
        </w:r>
        <w:r w:rsidRPr="00E2606E">
          <w:rPr>
            <w:lang w:eastAsia="zh-CN"/>
          </w:rPr>
          <w:tab/>
          <w:t>Test Purpose and Environment</w:t>
        </w:r>
      </w:ins>
    </w:p>
    <w:p w14:paraId="7DFB20A8" w14:textId="77777777" w:rsidR="004D327D" w:rsidRPr="00E2606E" w:rsidRDefault="004D327D" w:rsidP="004D327D">
      <w:pPr>
        <w:rPr>
          <w:ins w:id="1284" w:author="vivo-Yanliang SUN" w:date="2024-04-08T12:48:00Z"/>
          <w:szCs w:val="24"/>
        </w:rPr>
      </w:pPr>
      <w:ins w:id="1285"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6B9D82E7" w14:textId="3D17FD52" w:rsidR="008C3F88" w:rsidRPr="00E2606E" w:rsidRDefault="008C3F88" w:rsidP="008C3F88">
      <w:pPr>
        <w:rPr>
          <w:ins w:id="1286" w:author="vivo-Yanliang SUN" w:date="2024-04-08T12:47:00Z"/>
        </w:rPr>
      </w:pPr>
      <w:ins w:id="1287"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1288" w:author="vivo-Yanliang SUN" w:date="2024-04-08T12:50:00Z">
        <w:r w:rsidR="009F06AE" w:rsidRPr="00E2606E">
          <w:t>4.5.3.X</w:t>
        </w:r>
      </w:ins>
      <w:ins w:id="1289"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1290" w:author="vivo-Yanliang SUN" w:date="2024-04-08T12:50:00Z">
        <w:r w:rsidR="009F06AE" w:rsidRPr="00E2606E">
          <w:t>4.5.3.X</w:t>
        </w:r>
      </w:ins>
      <w:ins w:id="1291"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1292" w:author="vivo-Yanliang SUN" w:date="2024-04-08T12:50:00Z">
        <w:r w:rsidR="009F06AE" w:rsidRPr="00E2606E">
          <w:t>4.5.3.X</w:t>
        </w:r>
      </w:ins>
      <w:ins w:id="1293" w:author="vivo-Yanliang SUN" w:date="2024-04-08T12:47:00Z">
        <w:r w:rsidRPr="00E2606E">
          <w:t>.1-2 and cell-specific parameters in A.</w:t>
        </w:r>
      </w:ins>
      <w:ins w:id="1294" w:author="vivo-Yanliang SUN" w:date="2024-04-08T12:50:00Z">
        <w:r w:rsidR="009F06AE" w:rsidRPr="00E2606E">
          <w:t>4.5.3.X</w:t>
        </w:r>
      </w:ins>
      <w:ins w:id="1295" w:author="vivo-Yanliang SUN" w:date="2024-04-08T12:47:00Z">
        <w:r w:rsidRPr="00E2606E">
          <w:t>.1-3 and A.</w:t>
        </w:r>
      </w:ins>
      <w:ins w:id="1296" w:author="vivo-Yanliang SUN" w:date="2024-04-08T12:50:00Z">
        <w:r w:rsidR="009F06AE" w:rsidRPr="00E2606E">
          <w:t>4.5.3.X</w:t>
        </w:r>
      </w:ins>
      <w:ins w:id="1297" w:author="vivo-Yanliang SUN" w:date="2024-04-08T12:47:00Z">
        <w:r w:rsidRPr="00E2606E">
          <w:t>.1-4 below. The test consists of three successive time periods, with duration of T1, T2 and T</w:t>
        </w:r>
      </w:ins>
      <w:ins w:id="1298" w:author="vivo-Yanliang SUN" w:date="2024-04-17T18:57:00Z">
        <w:r w:rsidR="009D3E22" w:rsidRPr="00E2606E">
          <w:t>3</w:t>
        </w:r>
      </w:ins>
      <w:ins w:id="1299"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49051E38" w14:textId="675B31E7" w:rsidR="00D518BA" w:rsidRPr="00E2606E" w:rsidRDefault="00D518BA" w:rsidP="00D518BA">
      <w:pPr>
        <w:rPr>
          <w:ins w:id="1300" w:author="vivo-Yanliang SUN" w:date="2024-04-17T18:55:00Z"/>
          <w:lang w:eastAsia="zh-CN"/>
        </w:rPr>
      </w:pPr>
      <w:ins w:id="1301"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 xml:space="preserve">From n + 3 </w:t>
        </w:r>
        <w:proofErr w:type="spellStart"/>
        <w:r w:rsidRPr="00E2606E">
          <w:rPr>
            <w:lang w:eastAsia="zh-CN"/>
          </w:rPr>
          <w:t>ms</w:t>
        </w:r>
        <w:proofErr w:type="spellEnd"/>
        <w:r w:rsidRPr="00E2606E">
          <w:rPr>
            <w:lang w:eastAsia="zh-CN"/>
          </w:rPr>
          <w:t>, 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and </w:t>
        </w:r>
        <w:proofErr w:type="spellStart"/>
        <w:r w:rsidRPr="00E2606E">
          <w:rPr>
            <w:lang w:eastAsia="zh-CN"/>
          </w:rPr>
          <w:t>PSCell</w:t>
        </w:r>
        <w:proofErr w:type="spellEnd"/>
        <w:r w:rsidRPr="00E2606E">
          <w:rPr>
            <w:lang w:eastAsia="zh-CN"/>
          </w:rPr>
          <w:t xml:space="preserve">. </w:t>
        </w:r>
        <w:r w:rsidRPr="00E2606E">
          <w:t xml:space="preserve">In </w:t>
        </w:r>
      </w:ins>
      <w:ins w:id="1302" w:author="vivo-Yanliang SUN" w:date="2024-04-19T10:02:00Z">
        <w:r w:rsidR="00A026D6">
          <w:t>Sub-test 1</w:t>
        </w:r>
      </w:ins>
      <w:ins w:id="1303" w:author="vivo-Yanliang SUN" w:date="2024-04-17T18:55:00Z">
        <w:r w:rsidRPr="00E2606E">
          <w:t>, f</w:t>
        </w:r>
        <w:r w:rsidRPr="00E2606E">
          <w:rPr>
            <w:lang w:eastAsia="zh-CN"/>
          </w:rPr>
          <w:t xml:space="preserve">rom n + [7] </w:t>
        </w:r>
        <w:proofErr w:type="spellStart"/>
        <w:r w:rsidRPr="00E2606E">
          <w:rPr>
            <w:lang w:eastAsia="zh-CN"/>
          </w:rPr>
          <w:t>ms</w:t>
        </w:r>
        <w:proofErr w:type="spellEnd"/>
        <w:r w:rsidRPr="00E2606E">
          <w:rPr>
            <w:lang w:eastAsia="zh-CN"/>
          </w:rPr>
          <w:t xml:space="preserve"> + T</w:t>
        </w:r>
        <w:r w:rsidRPr="00E2606E">
          <w:rPr>
            <w:vertAlign w:val="subscript"/>
            <w:lang w:eastAsia="zh-CN"/>
          </w:rPr>
          <w:t>HARQ</w:t>
        </w:r>
        <w:r w:rsidRPr="00E2606E">
          <w:rPr>
            <w:lang w:eastAsia="zh-CN"/>
          </w:rPr>
          <w:t xml:space="preserve">, TE continuously schedules the PUSCH to UE on </w:t>
        </w:r>
        <w:proofErr w:type="spellStart"/>
        <w:r w:rsidRPr="00E2606E">
          <w:rPr>
            <w:lang w:eastAsia="zh-CN"/>
          </w:rPr>
          <w:t>PSCell</w:t>
        </w:r>
        <w:proofErr w:type="spellEnd"/>
        <w:r w:rsidRPr="00E2606E">
          <w:rPr>
            <w:lang w:eastAsia="zh-CN"/>
          </w:rPr>
          <w:t xml:space="preserve">. </w:t>
        </w:r>
        <w:r w:rsidRPr="00E2606E">
          <w:rPr>
            <w:noProof/>
          </w:rPr>
          <w:t xml:space="preserve">In </w:t>
        </w:r>
      </w:ins>
      <w:ins w:id="1304" w:author="vivo-Yanliang SUN" w:date="2024-04-19T10:02:00Z">
        <w:r w:rsidR="00A026D6">
          <w:rPr>
            <w:noProof/>
          </w:rPr>
          <w:t>Sub-test 2</w:t>
        </w:r>
      </w:ins>
      <w:ins w:id="1305" w:author="vivo-Yanliang SUN" w:date="2024-04-17T18:55:00Z">
        <w:r w:rsidRPr="00E2606E">
          <w:rPr>
            <w:noProof/>
          </w:rPr>
          <w:t xml:space="preserve">, </w:t>
        </w:r>
        <w:r w:rsidRPr="00E2606E">
          <w:t>f</w:t>
        </w:r>
        <w:r w:rsidRPr="00E2606E">
          <w:rPr>
            <w:lang w:eastAsia="zh-CN"/>
          </w:rPr>
          <w:t xml:space="preserve">rom n + 3 </w:t>
        </w:r>
        <w:proofErr w:type="spellStart"/>
        <w:r w:rsidRPr="00E2606E">
          <w:rPr>
            <w:lang w:eastAsia="zh-CN"/>
          </w:rPr>
          <w:t>ms</w:t>
        </w:r>
        <w:proofErr w:type="spellEnd"/>
        <w:r w:rsidRPr="00E2606E">
          <w:rPr>
            <w:lang w:eastAsia="zh-CN"/>
          </w:rPr>
          <w:t xml:space="preserve"> + M – k2, TE continuously schedules the PUSCH to UE on </w:t>
        </w:r>
        <w:proofErr w:type="spellStart"/>
        <w:r w:rsidRPr="00E2606E">
          <w:rPr>
            <w:lang w:eastAsia="zh-CN"/>
          </w:rPr>
          <w:t>PCell</w:t>
        </w:r>
        <w:proofErr w:type="spellEnd"/>
        <w:r w:rsidRPr="00E2606E">
          <w:rPr>
            <w:lang w:eastAsia="zh-CN"/>
          </w:rPr>
          <w:t>, while M is defined in 8.3.17 and k2 = 1</w:t>
        </w:r>
        <w:r w:rsidRPr="00E2606E">
          <w:t xml:space="preserve">. </w:t>
        </w:r>
      </w:ins>
    </w:p>
    <w:p w14:paraId="14B3BE33" w14:textId="30D9A8E1" w:rsidR="008C3F88" w:rsidRPr="00E2606E" w:rsidRDefault="008C3F88" w:rsidP="008C3F88">
      <w:pPr>
        <w:rPr>
          <w:ins w:id="1306" w:author="vivo-Yanliang SUN" w:date="2024-04-08T12:47:00Z"/>
          <w:lang w:eastAsia="zh-CN"/>
        </w:rPr>
      </w:pPr>
      <w:ins w:id="1307"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1308" w:author="vivo-Yanliang SUN" w:date="2024-04-08T12:53:00Z">
        <w:r w:rsidR="00D27D0F" w:rsidRPr="00E2606E">
          <w:rPr>
            <w:lang w:eastAsia="zh-CN"/>
          </w:rPr>
          <w:t xml:space="preserve">T1 is sufficiently long enough so that UE is able to complete the L3 detection and measurements on the SCell to be activated. </w:t>
        </w:r>
      </w:ins>
      <w:ins w:id="1309" w:author="vivo-Yanliang SUN" w:date="2024-04-08T12:47:00Z">
        <w:r w:rsidRPr="00E2606E">
          <w:rPr>
            <w:lang w:eastAsia="zh-CN"/>
          </w:rPr>
          <w:t>The test equipment sends a MAC message for activation of the SCell.</w:t>
        </w:r>
      </w:ins>
    </w:p>
    <w:p w14:paraId="5FD17930" w14:textId="1AC2E512" w:rsidR="0099603C" w:rsidRPr="00E2606E" w:rsidRDefault="008C3F88" w:rsidP="0099603C">
      <w:pPr>
        <w:rPr>
          <w:ins w:id="1310" w:author="vivo-Yanliang SUN" w:date="2024-04-17T18:56:00Z"/>
          <w:lang w:eastAsia="zh-CN"/>
        </w:rPr>
      </w:pPr>
      <w:ins w:id="1311" w:author="vivo-Yanliang SUN" w:date="2024-04-08T12:47:00Z">
        <w:r w:rsidRPr="00E2606E">
          <w:rPr>
            <w:lang w:eastAsia="zh-CN"/>
          </w:rPr>
          <w:t>The point in time at which the MAC message is received at the UE antenna connector, in a slot # denoted m, defines the start of time period T2.</w:t>
        </w:r>
      </w:ins>
      <w:ins w:id="1312" w:author="vivo-Yanliang SUN" w:date="2024-04-17T18:56:00Z">
        <w:r w:rsidR="0099603C" w:rsidRPr="00E2606E">
          <w:rPr>
            <w:lang w:eastAsia="zh-CN"/>
          </w:rPr>
          <w:t xml:space="preserve"> UE is expected to report L3 measurement result at the first PUSCH scheduled by TE [for </w:t>
        </w:r>
      </w:ins>
      <w:ins w:id="1313" w:author="vivo-Yanliang SUN" w:date="2024-04-19T10:02:00Z">
        <w:r w:rsidR="00A026D6">
          <w:rPr>
            <w:lang w:eastAsia="zh-CN"/>
          </w:rPr>
          <w:t>Sub-test 1</w:t>
        </w:r>
      </w:ins>
      <w:ins w:id="1314" w:author="vivo-Yanliang SUN" w:date="2024-04-17T18:56:00Z">
        <w:r w:rsidR="0099603C" w:rsidRPr="00E2606E">
          <w:rPr>
            <w:lang w:eastAsia="zh-CN"/>
          </w:rPr>
          <w:t xml:space="preserve"> and </w:t>
        </w:r>
      </w:ins>
      <w:ins w:id="1315" w:author="vivo-Yanliang SUN" w:date="2024-04-19T10:02:00Z">
        <w:r w:rsidR="00A026D6">
          <w:rPr>
            <w:lang w:eastAsia="zh-CN"/>
          </w:rPr>
          <w:t>Sub-test 2</w:t>
        </w:r>
      </w:ins>
      <w:ins w:id="1316" w:author="vivo-Yanliang SUN" w:date="2024-04-17T18:56:00Z">
        <w:r w:rsidR="0099603C" w:rsidRPr="00E2606E">
          <w:rPr>
            <w:lang w:eastAsia="zh-CN"/>
          </w:rPr>
          <w:t xml:space="preserve">, or report L1 measurement result on PUCCH no later than n + 3 </w:t>
        </w:r>
        <w:proofErr w:type="spellStart"/>
        <w:r w:rsidR="0099603C" w:rsidRPr="00E2606E">
          <w:rPr>
            <w:lang w:eastAsia="zh-CN"/>
          </w:rPr>
          <w:t>ms</w:t>
        </w:r>
        <w:proofErr w:type="spellEnd"/>
        <w:r w:rsidR="0099603C" w:rsidRPr="00E2606E">
          <w:rPr>
            <w:lang w:eastAsia="zh-CN"/>
          </w:rPr>
          <w:t xml:space="preserve"> + M – k2 for </w:t>
        </w:r>
      </w:ins>
      <w:ins w:id="1317" w:author="vivo-Yanliang SUN" w:date="2024-04-19T10:02:00Z">
        <w:r w:rsidR="00A026D6">
          <w:rPr>
            <w:lang w:eastAsia="zh-CN"/>
          </w:rPr>
          <w:t>Sub-test 2</w:t>
        </w:r>
      </w:ins>
      <w:ins w:id="1318" w:author="vivo-Yanliang SUN" w:date="2024-04-17T18:56:00Z">
        <w:r w:rsidR="0099603C" w:rsidRPr="00E2606E">
          <w:rPr>
            <w:lang w:eastAsia="zh-CN"/>
          </w:rPr>
          <w:t>].</w:t>
        </w:r>
      </w:ins>
    </w:p>
    <w:p w14:paraId="191C099C" w14:textId="163A90CB" w:rsidR="00776BD0" w:rsidRPr="00E2606E" w:rsidRDefault="008C3F88" w:rsidP="008C3F88">
      <w:pPr>
        <w:rPr>
          <w:ins w:id="1319" w:author="vivo-Yanliang SUN" w:date="2024-04-08T12:54:00Z"/>
          <w:lang w:eastAsia="zh-CN"/>
        </w:rPr>
      </w:pPr>
      <w:ins w:id="1320" w:author="vivo-Yanliang SUN" w:date="2024-04-08T12:47:00Z">
        <w:r w:rsidRPr="00E2606E">
          <w:rPr>
            <w:lang w:eastAsia="zh-CN"/>
          </w:rPr>
          <w:t xml:space="preserve">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 </w:t>
        </w:r>
      </w:ins>
      <w:ins w:id="1321" w:author="vivo-Yanliang SUN" w:date="2024-04-08T12:54:00Z">
        <w:r w:rsidR="00710556" w:rsidRPr="00E2606E">
          <w:rPr>
            <w:lang w:eastAsia="zh-CN"/>
          </w:rPr>
          <w:t xml:space="preserve">TE shall also indicate the TCI based on L3 report of the UE. </w:t>
        </w:r>
      </w:ins>
      <w:ins w:id="1322" w:author="vivo-Yanliang SUN" w:date="2024-04-08T12:47:00Z">
        <w:r w:rsidRPr="00E2606E">
          <w:rPr>
            <w:lang w:eastAsia="zh-CN"/>
          </w:rPr>
          <w:t xml:space="preserve">The UE shall start reporting CSI in PSCell after at least one CSI-RS transmission occasion for channel measurement and reporting after slot (m+k) and shall report CQI index 0 (out-of-range) until the SCell activation has been completed. </w:t>
        </w:r>
      </w:ins>
    </w:p>
    <w:p w14:paraId="4E945BC1" w14:textId="11520845" w:rsidR="008C3F88" w:rsidRPr="00E2606E" w:rsidRDefault="00776BD0" w:rsidP="008C3F88">
      <w:pPr>
        <w:rPr>
          <w:ins w:id="1323" w:author="vivo-Yanliang SUN" w:date="2024-04-08T12:47:00Z"/>
          <w:lang w:eastAsia="zh-CN"/>
        </w:rPr>
      </w:pPr>
      <w:ins w:id="1324" w:author="vivo-Yanliang SUN" w:date="2024-04-08T12:54:00Z">
        <w:r w:rsidRPr="00E2606E">
          <w:rPr>
            <w:lang w:eastAsia="zh-CN"/>
          </w:rPr>
          <w:t>D</w:t>
        </w:r>
        <w:r w:rsidRPr="00E2606E">
          <w:rPr>
            <w:rFonts w:hint="eastAsia"/>
            <w:lang w:eastAsia="zh-CN"/>
          </w:rPr>
          <w:t>uri</w:t>
        </w:r>
        <w:r w:rsidRPr="00E2606E">
          <w:rPr>
            <w:lang w:eastAsia="zh-CN"/>
          </w:rPr>
          <w:t>ng T2</w:t>
        </w:r>
      </w:ins>
      <w:ins w:id="1325" w:author="vivo-Yanliang SUN" w:date="2024-04-08T12:55:00Z">
        <w:r w:rsidRPr="00E2606E">
          <w:rPr>
            <w:lang w:eastAsia="zh-CN"/>
          </w:rPr>
          <w:t xml:space="preserve">, </w:t>
        </w:r>
        <w:r w:rsidR="0035295A" w:rsidRPr="00E2606E">
          <w:rPr>
            <w:lang w:eastAsia="zh-CN"/>
          </w:rPr>
          <w:t>a</w:t>
        </w:r>
      </w:ins>
      <w:ins w:id="1326" w:author="vivo-Yanliang SUN" w:date="2024-04-08T12:47:00Z">
        <w:r w:rsidR="008C3F88" w:rsidRPr="00E2606E">
          <w:rPr>
            <w:lang w:eastAsia="zh-CN"/>
          </w:rPr>
          <w:t xml:space="preserve">ny </w:t>
        </w:r>
        <w:proofErr w:type="spellStart"/>
        <w:r w:rsidR="008C3F88" w:rsidRPr="00E2606E">
          <w:rPr>
            <w:lang w:eastAsia="zh-CN"/>
          </w:rPr>
          <w:t>PSCell</w:t>
        </w:r>
        <w:proofErr w:type="spellEnd"/>
        <w:r w:rsidR="008C3F88" w:rsidRPr="00E2606E">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8C3F88" w:rsidRPr="00E2606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sidRPr="00E2606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sidRPr="00E2606E">
          <w:rPr>
            <w:rFonts w:hint="eastAsia"/>
            <w:iCs/>
            <w:lang w:eastAsia="zh-CN"/>
          </w:rPr>
          <w:t xml:space="preserve"> </w:t>
        </w:r>
        <w:r w:rsidR="008C3F88" w:rsidRPr="00E2606E">
          <w:rPr>
            <w:iCs/>
            <w:lang w:eastAsia="zh-CN"/>
          </w:rPr>
          <w:t>is the interruption length given in clause 8.2</w:t>
        </w:r>
        <w:r w:rsidR="008C3F88" w:rsidRPr="00E2606E">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8C3F88" w:rsidRPr="00E2606E">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sidRPr="00E2606E">
          <w:rPr>
            <w:rFonts w:hint="eastAsia"/>
            <w:iCs/>
            <w:lang w:eastAsia="zh-CN"/>
          </w:rPr>
          <w:t>,</w:t>
        </w:r>
        <w:r w:rsidR="008C3F88" w:rsidRPr="00E2606E">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8C3F88" w:rsidRPr="00E2606E">
          <w:rPr>
            <w:rFonts w:hint="eastAsia"/>
            <w:iCs/>
            <w:lang w:eastAsia="zh-CN"/>
          </w:rPr>
          <w:t xml:space="preserve"> </w:t>
        </w:r>
        <w:r w:rsidR="008C3F88" w:rsidRPr="00E2606E">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8C3F88" w:rsidRPr="00E2606E">
          <w:rPr>
            <w:rFonts w:hint="eastAsia"/>
            <w:iCs/>
            <w:lang w:eastAsia="zh-CN"/>
          </w:rPr>
          <w:t xml:space="preserve"> </w:t>
        </w:r>
        <w:r w:rsidR="008C3F88" w:rsidRPr="00E2606E">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sidRPr="00E2606E">
          <w:rPr>
            <w:rFonts w:hint="eastAsia"/>
            <w:iCs/>
            <w:lang w:eastAsia="zh-CN"/>
          </w:rPr>
          <w:t xml:space="preserve"> </w:t>
        </w:r>
        <w:r w:rsidR="008C3F88" w:rsidRPr="00E2606E">
          <w:rPr>
            <w:iCs/>
            <w:lang w:eastAsia="zh-CN"/>
          </w:rPr>
          <w:t>is the interruption length given in TS 36.133 [14] clause 7.32.</w:t>
        </w:r>
      </w:ins>
    </w:p>
    <w:p w14:paraId="2C90E1EB" w14:textId="4FE2F922" w:rsidR="008C3F88" w:rsidRPr="00E2606E" w:rsidRDefault="008C3F88" w:rsidP="008C3F88">
      <w:pPr>
        <w:rPr>
          <w:ins w:id="1327" w:author="vivo-Yanliang SUN" w:date="2024-04-08T12:47:00Z"/>
          <w:lang w:eastAsia="zh-CN"/>
        </w:rPr>
      </w:pPr>
      <w:ins w:id="1328" w:author="vivo-Yanliang SUN" w:date="2024-04-08T12:47:00Z">
        <w:r w:rsidRPr="00E2606E">
          <w:rPr>
            <w:lang w:eastAsia="zh-CN"/>
          </w:rPr>
          <w:t>Time period T</w:t>
        </w:r>
      </w:ins>
      <w:ins w:id="1329" w:author="vivo-Yanliang SUN" w:date="2024-04-17T18:57:00Z">
        <w:r w:rsidR="00D42ED3" w:rsidRPr="00E2606E">
          <w:rPr>
            <w:lang w:eastAsia="zh-CN"/>
          </w:rPr>
          <w:t>3</w:t>
        </w:r>
      </w:ins>
      <w:ins w:id="1330" w:author="vivo-Yanliang SUN" w:date="2024-04-08T12:47:00Z">
        <w:r w:rsidRPr="00E2606E">
          <w:rPr>
            <w:lang w:eastAsia="zh-CN"/>
          </w:rPr>
          <w:t xml:space="preserve"> starts when a MAC message for deactivation of SCell, sent from the test equipment</w:t>
        </w:r>
      </w:ins>
      <w:ins w:id="1331" w:author="vivo-Yanliang SUN" w:date="2024-04-08T12:55:00Z">
        <w:r w:rsidR="002A0989" w:rsidRPr="00E2606E">
          <w:rPr>
            <w:rFonts w:hint="eastAsia"/>
            <w:lang w:eastAsia="zh-CN"/>
          </w:rPr>
          <w:t>.</w:t>
        </w:r>
      </w:ins>
      <w:ins w:id="1332" w:author="vivo-Yanliang SUN" w:date="2024-04-08T12:56:00Z">
        <w:r w:rsidR="00A015F8" w:rsidRPr="00E2606E">
          <w:rPr>
            <w:lang w:eastAsia="zh-CN"/>
          </w:rPr>
          <w:t xml:space="preserve"> T</w:t>
        </w:r>
      </w:ins>
      <w:ins w:id="1333" w:author="vivo-Yanliang SUN" w:date="2024-04-17T18:57:00Z">
        <w:r w:rsidR="00133198" w:rsidRPr="00E2606E">
          <w:rPr>
            <w:lang w:eastAsia="zh-CN"/>
          </w:rPr>
          <w:t>3</w:t>
        </w:r>
      </w:ins>
      <w:ins w:id="1334" w:author="vivo-Yanliang SUN" w:date="2024-04-08T12:56:00Z">
        <w:r w:rsidR="00A015F8" w:rsidRPr="00E2606E">
          <w:rPr>
            <w:lang w:eastAsia="zh-CN"/>
          </w:rPr>
          <w:t xml:space="preserve"> shall be long enough to ensure UE completes the SCell de-activation.</w:t>
        </w:r>
      </w:ins>
    </w:p>
    <w:p w14:paraId="4D37AFF0" w14:textId="19DE6A48" w:rsidR="008C3F88" w:rsidRPr="00E2606E" w:rsidRDefault="008C3F88" w:rsidP="008C3F88">
      <w:pPr>
        <w:rPr>
          <w:ins w:id="1335" w:author="vivo-Yanliang SUN" w:date="2024-04-08T12:47:00Z"/>
          <w:lang w:eastAsia="zh-CN"/>
        </w:rPr>
      </w:pPr>
      <w:ins w:id="1336" w:author="vivo-Yanliang SUN" w:date="2024-04-08T12:47: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PSCell</w:t>
        </w:r>
        <w:proofErr w:type="spellEnd"/>
        <w:r w:rsidRPr="00E2606E">
          <w:rPr>
            <w:lang w:eastAsia="zh-CN"/>
          </w:rPr>
          <w:t xml:space="preserve"> during activation</w:t>
        </w:r>
      </w:ins>
      <w:ins w:id="1337" w:author="vivo-Yanliang SUN" w:date="2024-04-17T18:58:00Z">
        <w:r w:rsidR="00B91B1A" w:rsidRPr="00E2606E">
          <w:rPr>
            <w:lang w:eastAsia="zh-CN"/>
          </w:rPr>
          <w:t xml:space="preserve"> of</w:t>
        </w:r>
      </w:ins>
      <w:ins w:id="1338" w:author="vivo-Yanliang SUN" w:date="2024-04-08T12:47:00Z">
        <w:r w:rsidRPr="00E2606E">
          <w:rPr>
            <w:lang w:eastAsia="zh-CN"/>
          </w:rPr>
          <w:t xml:space="preserve"> </w:t>
        </w:r>
        <w:proofErr w:type="spellStart"/>
        <w:r w:rsidRPr="00E2606E">
          <w:rPr>
            <w:lang w:eastAsia="zh-CN"/>
          </w:rPr>
          <w:t>SCell</w:t>
        </w:r>
        <w:proofErr w:type="spellEnd"/>
        <w:r w:rsidRPr="00E2606E">
          <w:rPr>
            <w:lang w:eastAsia="zh-CN"/>
          </w:rPr>
          <w:t>.</w:t>
        </w:r>
      </w:ins>
    </w:p>
    <w:p w14:paraId="6C657389" w14:textId="77777777" w:rsidR="008C3F88" w:rsidRPr="00E2606E" w:rsidRDefault="008C3F88" w:rsidP="008C3F88">
      <w:pPr>
        <w:rPr>
          <w:ins w:id="1339" w:author="vivo-Yanliang SUN" w:date="2024-04-08T12:47:00Z"/>
          <w:lang w:eastAsia="zh-CN"/>
        </w:rPr>
      </w:pPr>
      <w:ins w:id="1340" w:author="vivo-Yanliang SUN" w:date="2024-04-08T12:47:00Z">
        <w:r w:rsidRPr="00E2606E">
          <w:rPr>
            <w:lang w:eastAsia="zh-CN"/>
          </w:rPr>
          <w:lastRenderedPageBreak/>
          <w:t>The test equipment verifies the activation time by counting the slots from the time when the SCell activation command is sent until a CSI report with other than CQI index 0 is received.</w:t>
        </w:r>
      </w:ins>
    </w:p>
    <w:p w14:paraId="3B71E0D0" w14:textId="26339C37" w:rsidR="008C3F88" w:rsidRPr="00E2606E" w:rsidRDefault="008C3F88" w:rsidP="008C3F88">
      <w:pPr>
        <w:pStyle w:val="TH"/>
        <w:rPr>
          <w:ins w:id="1341" w:author="vivo-Yanliang SUN" w:date="2024-04-08T12:47:00Z"/>
          <w:lang w:eastAsia="zh-CN"/>
        </w:rPr>
      </w:pPr>
      <w:ins w:id="1342" w:author="vivo-Yanliang SUN" w:date="2024-04-08T12:47:00Z">
        <w:r w:rsidRPr="00E2606E">
          <w:t>Table A.</w:t>
        </w:r>
      </w:ins>
      <w:ins w:id="1343" w:author="vivo-Yanliang SUN" w:date="2024-04-08T12:50:00Z">
        <w:r w:rsidR="009F06AE" w:rsidRPr="00E2606E">
          <w:t>4.5.3.X</w:t>
        </w:r>
      </w:ins>
      <w:ins w:id="1344"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C3F88" w:rsidRPr="00E2606E" w14:paraId="7E6D1D51" w14:textId="77777777" w:rsidTr="00776BD0">
        <w:trPr>
          <w:ins w:id="134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ACA6195" w14:textId="77777777" w:rsidR="008C3F88" w:rsidRPr="00E2606E" w:rsidRDefault="008C3F88" w:rsidP="00776BD0">
            <w:pPr>
              <w:keepNext/>
              <w:keepLines/>
              <w:spacing w:after="0" w:line="254" w:lineRule="auto"/>
              <w:jc w:val="center"/>
              <w:rPr>
                <w:ins w:id="1346" w:author="vivo-Yanliang SUN" w:date="2024-04-08T12:47:00Z"/>
                <w:rFonts w:ascii="Arial" w:hAnsi="Arial"/>
                <w:sz w:val="18"/>
                <w:lang w:eastAsia="zh-CN"/>
              </w:rPr>
            </w:pPr>
            <w:ins w:id="1347"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610E58AF" w14:textId="77777777" w:rsidR="008C3F88" w:rsidRPr="00E2606E" w:rsidRDefault="008C3F88" w:rsidP="00776BD0">
            <w:pPr>
              <w:keepNext/>
              <w:keepLines/>
              <w:spacing w:after="0" w:line="254" w:lineRule="auto"/>
              <w:jc w:val="center"/>
              <w:rPr>
                <w:ins w:id="1348" w:author="vivo-Yanliang SUN" w:date="2024-04-08T12:47:00Z"/>
                <w:rFonts w:ascii="Arial" w:hAnsi="Arial"/>
                <w:sz w:val="18"/>
                <w:lang w:eastAsia="zh-CN"/>
              </w:rPr>
            </w:pPr>
            <w:ins w:id="1349" w:author="vivo-Yanliang SUN" w:date="2024-04-08T12:47:00Z">
              <w:r w:rsidRPr="00E2606E">
                <w:rPr>
                  <w:rFonts w:ascii="Arial" w:hAnsi="Arial"/>
                  <w:b/>
                  <w:sz w:val="18"/>
                  <w:lang w:eastAsia="zh-CN"/>
                </w:rPr>
                <w:t>Description</w:t>
              </w:r>
            </w:ins>
          </w:p>
        </w:tc>
      </w:tr>
      <w:tr w:rsidR="008C3F88" w:rsidRPr="00E2606E" w14:paraId="73D90500" w14:textId="77777777" w:rsidTr="00776BD0">
        <w:trPr>
          <w:ins w:id="135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B0AB445" w14:textId="77777777" w:rsidR="008C3F88" w:rsidRPr="00E2606E" w:rsidRDefault="008C3F88" w:rsidP="00776BD0">
            <w:pPr>
              <w:keepNext/>
              <w:keepLines/>
              <w:spacing w:after="0" w:line="254" w:lineRule="auto"/>
              <w:rPr>
                <w:ins w:id="1351" w:author="vivo-Yanliang SUN" w:date="2024-04-08T12:47:00Z"/>
                <w:rFonts w:ascii="Arial" w:hAnsi="Arial"/>
                <w:sz w:val="18"/>
                <w:lang w:eastAsia="zh-CN"/>
              </w:rPr>
            </w:pPr>
            <w:ins w:id="1352"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4B2A10C" w14:textId="77777777" w:rsidR="008C3F88" w:rsidRPr="00E2606E" w:rsidRDefault="008C3F88" w:rsidP="00776BD0">
            <w:pPr>
              <w:keepNext/>
              <w:keepLines/>
              <w:spacing w:after="0" w:line="254" w:lineRule="auto"/>
              <w:rPr>
                <w:ins w:id="1353" w:author="vivo-Yanliang SUN" w:date="2024-04-08T12:47:00Z"/>
                <w:rFonts w:ascii="Arial" w:hAnsi="Arial"/>
                <w:sz w:val="18"/>
                <w:lang w:eastAsia="zh-CN"/>
              </w:rPr>
            </w:pPr>
            <w:ins w:id="1354"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8C3F88" w:rsidRPr="00E2606E" w14:paraId="72D461C0" w14:textId="77777777" w:rsidTr="00776BD0">
        <w:trPr>
          <w:ins w:id="135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67A1C151" w14:textId="77777777" w:rsidR="008C3F88" w:rsidRPr="00E2606E" w:rsidRDefault="008C3F88" w:rsidP="00776BD0">
            <w:pPr>
              <w:keepNext/>
              <w:keepLines/>
              <w:spacing w:after="0" w:line="254" w:lineRule="auto"/>
              <w:rPr>
                <w:ins w:id="1356" w:author="vivo-Yanliang SUN" w:date="2024-04-08T12:47:00Z"/>
                <w:rFonts w:ascii="Arial" w:hAnsi="Arial"/>
                <w:sz w:val="18"/>
                <w:lang w:eastAsia="zh-CN"/>
              </w:rPr>
            </w:pPr>
            <w:ins w:id="1357"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382250E" w14:textId="77777777" w:rsidR="008C3F88" w:rsidRPr="00E2606E" w:rsidRDefault="008C3F88" w:rsidP="00776BD0">
            <w:pPr>
              <w:keepNext/>
              <w:keepLines/>
              <w:spacing w:after="0" w:line="254" w:lineRule="auto"/>
              <w:rPr>
                <w:ins w:id="1358" w:author="vivo-Yanliang SUN" w:date="2024-04-08T12:47:00Z"/>
                <w:rFonts w:ascii="Arial" w:hAnsi="Arial"/>
                <w:sz w:val="18"/>
                <w:lang w:eastAsia="zh-CN"/>
              </w:rPr>
            </w:pPr>
            <w:ins w:id="1359"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8C3F88" w:rsidRPr="00E2606E" w14:paraId="1B192139" w14:textId="77777777" w:rsidTr="00776BD0">
        <w:trPr>
          <w:ins w:id="136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8B6F085" w14:textId="77777777" w:rsidR="008C3F88" w:rsidRPr="00E2606E" w:rsidRDefault="008C3F88" w:rsidP="00776BD0">
            <w:pPr>
              <w:keepNext/>
              <w:keepLines/>
              <w:spacing w:after="0" w:line="254" w:lineRule="auto"/>
              <w:rPr>
                <w:ins w:id="1361" w:author="vivo-Yanliang SUN" w:date="2024-04-08T12:47:00Z"/>
                <w:rFonts w:ascii="Arial" w:hAnsi="Arial"/>
                <w:sz w:val="18"/>
                <w:lang w:eastAsia="zh-CN"/>
              </w:rPr>
            </w:pPr>
            <w:ins w:id="1362"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35FC33" w14:textId="77777777" w:rsidR="008C3F88" w:rsidRPr="00E2606E" w:rsidRDefault="008C3F88" w:rsidP="00776BD0">
            <w:pPr>
              <w:keepNext/>
              <w:keepLines/>
              <w:spacing w:after="0" w:line="254" w:lineRule="auto"/>
              <w:rPr>
                <w:ins w:id="1363" w:author="vivo-Yanliang SUN" w:date="2024-04-08T12:47:00Z"/>
                <w:rFonts w:ascii="Arial" w:hAnsi="Arial"/>
                <w:sz w:val="18"/>
                <w:lang w:eastAsia="zh-CN"/>
              </w:rPr>
            </w:pPr>
            <w:ins w:id="1364"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8C3F88" w:rsidRPr="00E2606E" w14:paraId="4F296D47" w14:textId="77777777" w:rsidTr="00776BD0">
        <w:trPr>
          <w:ins w:id="136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E1C4261" w14:textId="77777777" w:rsidR="008C3F88" w:rsidRPr="00E2606E" w:rsidRDefault="008C3F88" w:rsidP="00776BD0">
            <w:pPr>
              <w:keepNext/>
              <w:keepLines/>
              <w:spacing w:after="0" w:line="254" w:lineRule="auto"/>
              <w:rPr>
                <w:ins w:id="1366" w:author="vivo-Yanliang SUN" w:date="2024-04-08T12:47:00Z"/>
                <w:rFonts w:ascii="Arial" w:hAnsi="Arial"/>
                <w:sz w:val="18"/>
                <w:lang w:eastAsia="zh-CN"/>
              </w:rPr>
            </w:pPr>
            <w:ins w:id="1367"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D2B3F56" w14:textId="77777777" w:rsidR="008C3F88" w:rsidRPr="00E2606E" w:rsidRDefault="008C3F88" w:rsidP="00776BD0">
            <w:pPr>
              <w:keepNext/>
              <w:keepLines/>
              <w:spacing w:after="0" w:line="254" w:lineRule="auto"/>
              <w:rPr>
                <w:ins w:id="1368" w:author="vivo-Yanliang SUN" w:date="2024-04-08T12:47:00Z"/>
                <w:rFonts w:ascii="Arial" w:hAnsi="Arial"/>
                <w:sz w:val="18"/>
              </w:rPr>
            </w:pPr>
            <w:ins w:id="1369"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8C3F88" w:rsidRPr="00E2606E" w14:paraId="18405A8A" w14:textId="77777777" w:rsidTr="00776BD0">
        <w:trPr>
          <w:ins w:id="1370"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3522EFD" w14:textId="77777777" w:rsidR="008C3F88" w:rsidRPr="00E2606E" w:rsidRDefault="008C3F88" w:rsidP="00776BD0">
            <w:pPr>
              <w:keepNext/>
              <w:keepLines/>
              <w:spacing w:after="0" w:line="254" w:lineRule="auto"/>
              <w:rPr>
                <w:ins w:id="1371" w:author="vivo-Yanliang SUN" w:date="2024-04-08T12:47:00Z"/>
                <w:rFonts w:ascii="Arial" w:hAnsi="Arial"/>
                <w:sz w:val="18"/>
                <w:lang w:eastAsia="zh-CN"/>
              </w:rPr>
            </w:pPr>
            <w:ins w:id="1372"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2E14C7F" w14:textId="77777777" w:rsidR="008C3F88" w:rsidRPr="00E2606E" w:rsidRDefault="008C3F88" w:rsidP="00776BD0">
            <w:pPr>
              <w:keepNext/>
              <w:keepLines/>
              <w:spacing w:after="0" w:line="254" w:lineRule="auto"/>
              <w:rPr>
                <w:ins w:id="1373" w:author="vivo-Yanliang SUN" w:date="2024-04-08T12:47:00Z"/>
                <w:rFonts w:ascii="Arial" w:hAnsi="Arial"/>
                <w:sz w:val="18"/>
              </w:rPr>
            </w:pPr>
            <w:ins w:id="1374"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8C3F88" w:rsidRPr="00E2606E" w14:paraId="5E759583" w14:textId="77777777" w:rsidTr="00776BD0">
        <w:trPr>
          <w:ins w:id="1375"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77DE25A9" w14:textId="77777777" w:rsidR="008C3F88" w:rsidRPr="00E2606E" w:rsidRDefault="008C3F88" w:rsidP="00776BD0">
            <w:pPr>
              <w:keepNext/>
              <w:keepLines/>
              <w:spacing w:after="0" w:line="254" w:lineRule="auto"/>
              <w:rPr>
                <w:ins w:id="1376" w:author="vivo-Yanliang SUN" w:date="2024-04-08T12:47:00Z"/>
                <w:rFonts w:ascii="Arial" w:hAnsi="Arial"/>
                <w:sz w:val="18"/>
                <w:lang w:eastAsia="zh-CN"/>
              </w:rPr>
            </w:pPr>
            <w:ins w:id="1377"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057AC31" w14:textId="77777777" w:rsidR="008C3F88" w:rsidRPr="00E2606E" w:rsidRDefault="008C3F88" w:rsidP="00776BD0">
            <w:pPr>
              <w:keepNext/>
              <w:keepLines/>
              <w:spacing w:after="0" w:line="254" w:lineRule="auto"/>
              <w:rPr>
                <w:ins w:id="1378" w:author="vivo-Yanliang SUN" w:date="2024-04-08T12:47:00Z"/>
                <w:rFonts w:ascii="Arial" w:hAnsi="Arial"/>
                <w:sz w:val="18"/>
              </w:rPr>
            </w:pPr>
            <w:ins w:id="1379"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8C3F88" w:rsidRPr="00E2606E" w14:paraId="4650DE83" w14:textId="77777777" w:rsidTr="00776BD0">
        <w:trPr>
          <w:ins w:id="1380"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5FF5A7E4" w14:textId="77777777" w:rsidR="008C3F88" w:rsidRPr="00E2606E" w:rsidRDefault="008C3F88" w:rsidP="00776BD0">
            <w:pPr>
              <w:keepNext/>
              <w:keepLines/>
              <w:spacing w:after="0" w:line="254" w:lineRule="auto"/>
              <w:ind w:left="851" w:hanging="851"/>
              <w:rPr>
                <w:ins w:id="1381" w:author="vivo-Yanliang SUN" w:date="2024-04-08T12:47:00Z"/>
                <w:rFonts w:ascii="Arial" w:hAnsi="Arial"/>
                <w:sz w:val="18"/>
              </w:rPr>
            </w:pPr>
            <w:ins w:id="1382"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6E36C5D8" w14:textId="77777777" w:rsidR="008C3F88" w:rsidRPr="00E2606E" w:rsidRDefault="008C3F88" w:rsidP="00776BD0">
            <w:pPr>
              <w:keepNext/>
              <w:keepLines/>
              <w:spacing w:after="0" w:line="254" w:lineRule="auto"/>
              <w:ind w:left="851" w:hanging="851"/>
              <w:rPr>
                <w:ins w:id="1383" w:author="vivo-Yanliang SUN" w:date="2024-04-08T12:47:00Z"/>
                <w:rFonts w:ascii="Arial" w:hAnsi="Arial"/>
                <w:sz w:val="18"/>
              </w:rPr>
            </w:pPr>
            <w:ins w:id="1384"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277528EC" w14:textId="77777777" w:rsidR="008C3F88" w:rsidRPr="00E2606E" w:rsidRDefault="008C3F88" w:rsidP="008C3F88">
      <w:pPr>
        <w:rPr>
          <w:ins w:id="1385" w:author="vivo-Yanliang SUN" w:date="2024-04-08T12:47:00Z"/>
          <w:lang w:eastAsia="zh-CN"/>
        </w:rPr>
      </w:pPr>
    </w:p>
    <w:p w14:paraId="54AFBDB3" w14:textId="0F0B2B4F" w:rsidR="008C3F88" w:rsidRPr="00E2606E" w:rsidRDefault="008C3F88" w:rsidP="008C3F88">
      <w:pPr>
        <w:pStyle w:val="TH"/>
        <w:rPr>
          <w:ins w:id="1386" w:author="vivo-Yanliang SUN" w:date="2024-04-08T12:47:00Z"/>
        </w:rPr>
      </w:pPr>
      <w:ins w:id="1387" w:author="vivo-Yanliang SUN" w:date="2024-04-08T12:47:00Z">
        <w:r w:rsidRPr="00E2606E">
          <w:t>Table A.</w:t>
        </w:r>
      </w:ins>
      <w:ins w:id="1388" w:author="vivo-Yanliang SUN" w:date="2024-04-08T12:50:00Z">
        <w:r w:rsidR="009F06AE" w:rsidRPr="00E2606E">
          <w:t>4.5.3.X</w:t>
        </w:r>
      </w:ins>
      <w:ins w:id="1389"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3F88" w:rsidRPr="00E2606E" w14:paraId="42FBFC67" w14:textId="77777777" w:rsidTr="00776BD0">
        <w:trPr>
          <w:ins w:id="139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750D5F4E" w14:textId="77777777" w:rsidR="008C3F88" w:rsidRPr="00E2606E" w:rsidRDefault="008C3F88" w:rsidP="00776BD0">
            <w:pPr>
              <w:pStyle w:val="TAH"/>
              <w:rPr>
                <w:ins w:id="1391" w:author="vivo-Yanliang SUN" w:date="2024-04-08T12:47:00Z"/>
              </w:rPr>
            </w:pPr>
            <w:ins w:id="1392" w:author="vivo-Yanliang SUN" w:date="2024-04-08T12:47: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D0E2707" w14:textId="77777777" w:rsidR="008C3F88" w:rsidRPr="00E2606E" w:rsidRDefault="008C3F88" w:rsidP="00776BD0">
            <w:pPr>
              <w:pStyle w:val="TAH"/>
              <w:rPr>
                <w:ins w:id="1393" w:author="vivo-Yanliang SUN" w:date="2024-04-08T12:47:00Z"/>
              </w:rPr>
            </w:pPr>
            <w:ins w:id="1394" w:author="vivo-Yanliang SUN" w:date="2024-04-08T12:47:00Z">
              <w:r w:rsidRPr="00E2606E">
                <w:t>Description</w:t>
              </w:r>
            </w:ins>
          </w:p>
        </w:tc>
      </w:tr>
      <w:tr w:rsidR="008C3F88" w:rsidRPr="00E2606E" w14:paraId="62FC69BD" w14:textId="77777777" w:rsidTr="00776BD0">
        <w:trPr>
          <w:ins w:id="139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580ED27C" w14:textId="77777777" w:rsidR="008C3F88" w:rsidRPr="00E2606E" w:rsidRDefault="008C3F88" w:rsidP="00776BD0">
            <w:pPr>
              <w:pStyle w:val="TAL"/>
              <w:rPr>
                <w:ins w:id="1396" w:author="vivo-Yanliang SUN" w:date="2024-04-08T12:47:00Z"/>
              </w:rPr>
            </w:pPr>
            <w:ins w:id="1397"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4BADBB6F" w14:textId="77777777" w:rsidR="008C3F88" w:rsidRPr="00E2606E" w:rsidRDefault="008C3F88" w:rsidP="00776BD0">
            <w:pPr>
              <w:pStyle w:val="TAL"/>
              <w:rPr>
                <w:ins w:id="1398" w:author="vivo-Yanliang SUN" w:date="2024-04-08T12:47:00Z"/>
              </w:rPr>
            </w:pPr>
            <w:ins w:id="1399" w:author="vivo-Yanliang SUN" w:date="2024-04-08T12:47:00Z">
              <w:r w:rsidRPr="00E2606E">
                <w:t xml:space="preserve">NR 15 kHz SSB SCS, </w:t>
              </w:r>
              <w:r w:rsidRPr="00E2606E">
                <w:rPr>
                  <w:rFonts w:cs="Arial"/>
                  <w:lang w:eastAsia="ja-JP"/>
                </w:rPr>
                <w:t>≥</w:t>
              </w:r>
              <w:r w:rsidRPr="00E2606E">
                <w:t>10 MHz bandwidth, FDD duplex mode</w:t>
              </w:r>
            </w:ins>
          </w:p>
        </w:tc>
      </w:tr>
      <w:tr w:rsidR="008C3F88" w:rsidRPr="00E2606E" w14:paraId="05C82F92" w14:textId="77777777" w:rsidTr="00776BD0">
        <w:trPr>
          <w:ins w:id="1400"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08715E64" w14:textId="77777777" w:rsidR="008C3F88" w:rsidRPr="00E2606E" w:rsidRDefault="008C3F88" w:rsidP="00776BD0">
            <w:pPr>
              <w:pStyle w:val="TAL"/>
              <w:rPr>
                <w:ins w:id="1401" w:author="vivo-Yanliang SUN" w:date="2024-04-08T12:47:00Z"/>
              </w:rPr>
            </w:pPr>
            <w:ins w:id="1402"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003ED6EF" w14:textId="77777777" w:rsidR="008C3F88" w:rsidRPr="00E2606E" w:rsidRDefault="008C3F88" w:rsidP="00776BD0">
            <w:pPr>
              <w:pStyle w:val="TAL"/>
              <w:rPr>
                <w:ins w:id="1403" w:author="vivo-Yanliang SUN" w:date="2024-04-08T12:47:00Z"/>
              </w:rPr>
            </w:pPr>
            <w:ins w:id="1404" w:author="vivo-Yanliang SUN" w:date="2024-04-08T12:47:00Z">
              <w:r w:rsidRPr="00E2606E">
                <w:t xml:space="preserve">NR 15 kHz SSB SCS, </w:t>
              </w:r>
              <w:r w:rsidRPr="00E2606E">
                <w:rPr>
                  <w:rFonts w:cs="Arial"/>
                  <w:lang w:eastAsia="ja-JP"/>
                </w:rPr>
                <w:t>≥</w:t>
              </w:r>
              <w:r w:rsidRPr="00E2606E">
                <w:t>10 MHz bandwidth, TDD duplex mode</w:t>
              </w:r>
            </w:ins>
          </w:p>
        </w:tc>
      </w:tr>
      <w:tr w:rsidR="008C3F88" w:rsidRPr="00E2606E" w14:paraId="71FAB9A3" w14:textId="77777777" w:rsidTr="00776BD0">
        <w:trPr>
          <w:ins w:id="1405"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D5B5FA" w14:textId="77777777" w:rsidR="008C3F88" w:rsidRPr="00E2606E" w:rsidRDefault="008C3F88" w:rsidP="00776BD0">
            <w:pPr>
              <w:pStyle w:val="TAL"/>
              <w:rPr>
                <w:ins w:id="1406" w:author="vivo-Yanliang SUN" w:date="2024-04-08T12:47:00Z"/>
              </w:rPr>
            </w:pPr>
            <w:ins w:id="1407"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00B31A0B" w14:textId="77777777" w:rsidR="008C3F88" w:rsidRPr="00E2606E" w:rsidRDefault="008C3F88" w:rsidP="00776BD0">
            <w:pPr>
              <w:pStyle w:val="TAL"/>
              <w:rPr>
                <w:ins w:id="1408" w:author="vivo-Yanliang SUN" w:date="2024-04-08T12:47:00Z"/>
              </w:rPr>
            </w:pPr>
            <w:ins w:id="1409" w:author="vivo-Yanliang SUN" w:date="2024-04-08T12:47:00Z">
              <w:r w:rsidRPr="00E2606E">
                <w:t xml:space="preserve">NR 30 kHz SSB SCS, </w:t>
              </w:r>
              <w:r w:rsidRPr="00E2606E">
                <w:rPr>
                  <w:rFonts w:cs="Arial"/>
                  <w:lang w:eastAsia="ja-JP"/>
                </w:rPr>
                <w:t>≥</w:t>
              </w:r>
              <w:r w:rsidRPr="00E2606E">
                <w:t>40 MHz bandwidth, TDD duplex mode</w:t>
              </w:r>
            </w:ins>
          </w:p>
        </w:tc>
      </w:tr>
      <w:tr w:rsidR="008C3F88" w:rsidRPr="00E2606E" w14:paraId="508CD8CA" w14:textId="77777777" w:rsidTr="00776BD0">
        <w:trPr>
          <w:ins w:id="1410"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AB09169" w14:textId="77777777" w:rsidR="008C3F88" w:rsidRPr="00E2606E" w:rsidRDefault="008C3F88" w:rsidP="00776BD0">
            <w:pPr>
              <w:keepNext/>
              <w:keepLines/>
              <w:spacing w:after="0" w:line="254" w:lineRule="auto"/>
              <w:ind w:left="851" w:hanging="851"/>
              <w:rPr>
                <w:ins w:id="1411" w:author="vivo-Yanliang SUN" w:date="2024-04-08T12:47:00Z"/>
                <w:rFonts w:ascii="Arial" w:hAnsi="Arial"/>
                <w:sz w:val="18"/>
              </w:rPr>
            </w:pPr>
            <w:ins w:id="1412"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22C73D71" w14:textId="77777777" w:rsidR="008C3F88" w:rsidRPr="00E2606E" w:rsidRDefault="008C3F88" w:rsidP="00776BD0">
            <w:pPr>
              <w:pStyle w:val="TAN"/>
              <w:rPr>
                <w:ins w:id="1413" w:author="vivo-Yanliang SUN" w:date="2024-04-08T12:47:00Z"/>
              </w:rPr>
            </w:pPr>
            <w:ins w:id="1414"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466594D3" w14:textId="77777777" w:rsidR="008C3F88" w:rsidRPr="00E2606E" w:rsidRDefault="008C3F88" w:rsidP="008C3F88">
      <w:pPr>
        <w:rPr>
          <w:ins w:id="1415" w:author="vivo-Yanliang SUN" w:date="2024-04-08T12:47:00Z"/>
          <w:lang w:eastAsia="zh-CN"/>
        </w:rPr>
      </w:pPr>
    </w:p>
    <w:p w14:paraId="420B3B84" w14:textId="3E560E7B" w:rsidR="008C3F88" w:rsidRPr="00E2606E" w:rsidRDefault="008C3F88" w:rsidP="008C3F88">
      <w:pPr>
        <w:pStyle w:val="TH"/>
        <w:rPr>
          <w:ins w:id="1416" w:author="vivo-Yanliang SUN" w:date="2024-04-08T12:47:00Z"/>
        </w:rPr>
      </w:pPr>
      <w:ins w:id="1417" w:author="vivo-Yanliang SUN" w:date="2024-04-08T12:47:00Z">
        <w:r w:rsidRPr="00E2606E">
          <w:lastRenderedPageBreak/>
          <w:t>Table A.</w:t>
        </w:r>
      </w:ins>
      <w:ins w:id="1418" w:author="vivo-Yanliang SUN" w:date="2024-04-08T12:50:00Z">
        <w:r w:rsidR="009F06AE" w:rsidRPr="00E2606E">
          <w:t>4.5.3.X</w:t>
        </w:r>
      </w:ins>
      <w:ins w:id="1419"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Change w:id="1420">
          <w:tblGrid>
            <w:gridCol w:w="2517"/>
            <w:gridCol w:w="709"/>
            <w:gridCol w:w="2977"/>
            <w:gridCol w:w="3401"/>
          </w:tblGrid>
        </w:tblGridChange>
      </w:tblGrid>
      <w:tr w:rsidR="008C3F88" w:rsidRPr="00E2606E" w14:paraId="30A4F7BE" w14:textId="77777777" w:rsidTr="00776BD0">
        <w:trPr>
          <w:cantSplit/>
          <w:jc w:val="center"/>
          <w:ins w:id="142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3F72120" w14:textId="77777777" w:rsidR="008C3F88" w:rsidRPr="00E2606E" w:rsidRDefault="008C3F88" w:rsidP="00776BD0">
            <w:pPr>
              <w:pStyle w:val="TAH"/>
              <w:rPr>
                <w:ins w:id="1422" w:author="vivo-Yanliang SUN" w:date="2024-04-08T12:47:00Z"/>
                <w:lang w:eastAsia="ja-JP"/>
              </w:rPr>
            </w:pPr>
            <w:ins w:id="1423"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7ABEB139" w14:textId="77777777" w:rsidR="008C3F88" w:rsidRPr="00E2606E" w:rsidRDefault="008C3F88" w:rsidP="00776BD0">
            <w:pPr>
              <w:pStyle w:val="TAH"/>
              <w:rPr>
                <w:ins w:id="1424" w:author="vivo-Yanliang SUN" w:date="2024-04-08T12:47:00Z"/>
                <w:lang w:eastAsia="ja-JP"/>
              </w:rPr>
            </w:pPr>
            <w:ins w:id="1425"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00A1C76E" w14:textId="77777777" w:rsidR="008C3F88" w:rsidRPr="00E2606E" w:rsidRDefault="008C3F88" w:rsidP="00776BD0">
            <w:pPr>
              <w:pStyle w:val="TAH"/>
              <w:rPr>
                <w:ins w:id="1426" w:author="vivo-Yanliang SUN" w:date="2024-04-08T12:47:00Z"/>
                <w:lang w:eastAsia="ja-JP"/>
              </w:rPr>
            </w:pPr>
            <w:ins w:id="1427"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596C73D7" w14:textId="77777777" w:rsidR="008C3F88" w:rsidRPr="00E2606E" w:rsidRDefault="008C3F88" w:rsidP="00776BD0">
            <w:pPr>
              <w:pStyle w:val="TAH"/>
              <w:rPr>
                <w:ins w:id="1428" w:author="vivo-Yanliang SUN" w:date="2024-04-08T12:47:00Z"/>
                <w:lang w:eastAsia="ja-JP"/>
              </w:rPr>
            </w:pPr>
            <w:ins w:id="1429" w:author="vivo-Yanliang SUN" w:date="2024-04-08T12:47:00Z">
              <w:r w:rsidRPr="00E2606E">
                <w:t>Comment</w:t>
              </w:r>
            </w:ins>
          </w:p>
        </w:tc>
      </w:tr>
      <w:tr w:rsidR="008C3F88" w:rsidRPr="00E2606E" w14:paraId="0E14A720" w14:textId="77777777" w:rsidTr="00776BD0">
        <w:trPr>
          <w:cantSplit/>
          <w:jc w:val="center"/>
          <w:ins w:id="143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3C103E6" w14:textId="77777777" w:rsidR="008C3F88" w:rsidRPr="00E2606E" w:rsidRDefault="008C3F88" w:rsidP="00776BD0">
            <w:pPr>
              <w:pStyle w:val="TAL"/>
              <w:rPr>
                <w:ins w:id="1431" w:author="vivo-Yanliang SUN" w:date="2024-04-08T12:47:00Z"/>
                <w:lang w:val="it-IT" w:eastAsia="ja-JP"/>
              </w:rPr>
            </w:pPr>
            <w:ins w:id="1432"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BF5A28" w14:textId="77777777" w:rsidR="008C3F88" w:rsidRPr="00E2606E" w:rsidRDefault="008C3F88" w:rsidP="00776BD0">
            <w:pPr>
              <w:pStyle w:val="TAC"/>
              <w:rPr>
                <w:ins w:id="1433"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294EF" w14:textId="77777777" w:rsidR="008C3F88" w:rsidRPr="00E2606E" w:rsidRDefault="008C3F88" w:rsidP="00776BD0">
            <w:pPr>
              <w:pStyle w:val="TAC"/>
              <w:rPr>
                <w:ins w:id="1434" w:author="vivo-Yanliang SUN" w:date="2024-04-08T12:47:00Z"/>
                <w:lang w:val="sv-SE" w:eastAsia="ja-JP"/>
              </w:rPr>
            </w:pPr>
            <w:ins w:id="1435"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0E487DF4" w14:textId="77777777" w:rsidR="008C3F88" w:rsidRPr="00E2606E" w:rsidRDefault="008C3F88" w:rsidP="00776BD0">
            <w:pPr>
              <w:pStyle w:val="TAL"/>
              <w:rPr>
                <w:ins w:id="1436" w:author="vivo-Yanliang SUN" w:date="2024-04-08T12:47:00Z"/>
                <w:lang w:eastAsia="ja-JP"/>
              </w:rPr>
            </w:pPr>
            <w:ins w:id="1437" w:author="vivo-Yanliang SUN" w:date="2024-04-08T12:47:00Z">
              <w:r w:rsidRPr="00E2606E">
                <w:t>One E-UTRAN radio channel (1) and two NR radio channel (2,3) are used for this test</w:t>
              </w:r>
            </w:ins>
          </w:p>
        </w:tc>
      </w:tr>
      <w:tr w:rsidR="008C3F88" w:rsidRPr="00E2606E" w14:paraId="3A9A43D2" w14:textId="77777777" w:rsidTr="00776BD0">
        <w:trPr>
          <w:cantSplit/>
          <w:jc w:val="center"/>
          <w:ins w:id="143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95C33EB" w14:textId="77777777" w:rsidR="008C3F88" w:rsidRPr="00E2606E" w:rsidRDefault="008C3F88" w:rsidP="00776BD0">
            <w:pPr>
              <w:pStyle w:val="TAL"/>
              <w:rPr>
                <w:ins w:id="1439" w:author="vivo-Yanliang SUN" w:date="2024-04-08T12:47:00Z"/>
                <w:lang w:eastAsia="ja-JP"/>
              </w:rPr>
            </w:pPr>
            <w:ins w:id="1440"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7140882C" w14:textId="77777777" w:rsidR="008C3F88" w:rsidRPr="00E2606E" w:rsidRDefault="008C3F88" w:rsidP="00776BD0">
            <w:pPr>
              <w:pStyle w:val="TAC"/>
              <w:rPr>
                <w:ins w:id="1441"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B4FCF7" w14:textId="77777777" w:rsidR="008C3F88" w:rsidRPr="00E2606E" w:rsidRDefault="008C3F88" w:rsidP="00776BD0">
            <w:pPr>
              <w:pStyle w:val="TAC"/>
              <w:rPr>
                <w:ins w:id="1442" w:author="vivo-Yanliang SUN" w:date="2024-04-08T12:47:00Z"/>
                <w:lang w:eastAsia="ja-JP"/>
              </w:rPr>
            </w:pPr>
            <w:ins w:id="1443"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615968AB" w14:textId="77777777" w:rsidR="008C3F88" w:rsidRPr="00E2606E" w:rsidRDefault="008C3F88" w:rsidP="00776BD0">
            <w:pPr>
              <w:pStyle w:val="TAL"/>
              <w:rPr>
                <w:ins w:id="1444" w:author="vivo-Yanliang SUN" w:date="2024-04-08T12:47:00Z"/>
              </w:rPr>
            </w:pPr>
            <w:ins w:id="1445" w:author="vivo-Yanliang SUN" w:date="2024-04-08T12:47:00Z">
              <w:r w:rsidRPr="00E2606E">
                <w:t>Primary cell on E-UTRAN RF channel number 1.</w:t>
              </w:r>
            </w:ins>
          </w:p>
          <w:p w14:paraId="3E115943" w14:textId="77777777" w:rsidR="008C3F88" w:rsidRPr="00E2606E" w:rsidRDefault="008C3F88" w:rsidP="00776BD0">
            <w:pPr>
              <w:pStyle w:val="TAL"/>
              <w:rPr>
                <w:ins w:id="1446" w:author="vivo-Yanliang SUN" w:date="2024-04-08T12:47:00Z"/>
                <w:lang w:eastAsia="ja-JP"/>
              </w:rPr>
            </w:pPr>
            <w:ins w:id="1447" w:author="vivo-Yanliang SUN" w:date="2024-04-08T12:47:00Z">
              <w:r w:rsidRPr="00E2606E">
                <w:t>As specified in clause A.3.7.2.1</w:t>
              </w:r>
            </w:ins>
          </w:p>
        </w:tc>
      </w:tr>
      <w:tr w:rsidR="008C3F88" w:rsidRPr="00E2606E" w14:paraId="1423890D" w14:textId="77777777" w:rsidTr="00776BD0">
        <w:trPr>
          <w:cantSplit/>
          <w:jc w:val="center"/>
          <w:ins w:id="144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B289905" w14:textId="77777777" w:rsidR="008C3F88" w:rsidRPr="00E2606E" w:rsidRDefault="008C3F88" w:rsidP="00776BD0">
            <w:pPr>
              <w:pStyle w:val="TAL"/>
              <w:rPr>
                <w:ins w:id="1449" w:author="vivo-Yanliang SUN" w:date="2024-04-08T12:47:00Z"/>
              </w:rPr>
            </w:pPr>
            <w:ins w:id="1450"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F832476" w14:textId="77777777" w:rsidR="008C3F88" w:rsidRPr="00E2606E" w:rsidRDefault="008C3F88" w:rsidP="00776BD0">
            <w:pPr>
              <w:pStyle w:val="TAC"/>
              <w:rPr>
                <w:ins w:id="1451"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1AC64B" w14:textId="77777777" w:rsidR="008C3F88" w:rsidRPr="00E2606E" w:rsidRDefault="008C3F88" w:rsidP="00776BD0">
            <w:pPr>
              <w:pStyle w:val="TAC"/>
              <w:rPr>
                <w:ins w:id="1452" w:author="vivo-Yanliang SUN" w:date="2024-04-08T12:47:00Z"/>
              </w:rPr>
            </w:pPr>
            <w:ins w:id="1453"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F35F5CD" w14:textId="77777777" w:rsidR="008C3F88" w:rsidRPr="00E2606E" w:rsidRDefault="008C3F88" w:rsidP="00776BD0">
            <w:pPr>
              <w:pStyle w:val="TAL"/>
              <w:rPr>
                <w:ins w:id="1454" w:author="vivo-Yanliang SUN" w:date="2024-04-08T12:47:00Z"/>
              </w:rPr>
            </w:pPr>
            <w:ins w:id="1455" w:author="vivo-Yanliang SUN" w:date="2024-04-08T12:47:00Z">
              <w:r w:rsidRPr="00E2606E">
                <w:t>Primary secondary cell on NR RF channel number 2.</w:t>
              </w:r>
            </w:ins>
          </w:p>
        </w:tc>
      </w:tr>
      <w:tr w:rsidR="008C3F88" w:rsidRPr="00E2606E" w14:paraId="54204809" w14:textId="77777777" w:rsidTr="00776BD0">
        <w:trPr>
          <w:cantSplit/>
          <w:jc w:val="center"/>
          <w:ins w:id="145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24D6774" w14:textId="77777777" w:rsidR="008C3F88" w:rsidRPr="00E2606E" w:rsidRDefault="008C3F88" w:rsidP="00776BD0">
            <w:pPr>
              <w:pStyle w:val="TAL"/>
              <w:rPr>
                <w:ins w:id="1457" w:author="vivo-Yanliang SUN" w:date="2024-04-08T12:47:00Z"/>
                <w:lang w:eastAsia="ja-JP"/>
              </w:rPr>
            </w:pPr>
            <w:ins w:id="1458"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E869BAA" w14:textId="77777777" w:rsidR="008C3F88" w:rsidRPr="00E2606E" w:rsidRDefault="008C3F88" w:rsidP="00776BD0">
            <w:pPr>
              <w:pStyle w:val="TAC"/>
              <w:rPr>
                <w:ins w:id="145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0EB062" w14:textId="77777777" w:rsidR="008C3F88" w:rsidRPr="00E2606E" w:rsidRDefault="008C3F88" w:rsidP="00776BD0">
            <w:pPr>
              <w:pStyle w:val="TAC"/>
              <w:rPr>
                <w:ins w:id="1460" w:author="vivo-Yanliang SUN" w:date="2024-04-08T12:47:00Z"/>
                <w:lang w:eastAsia="ja-JP"/>
              </w:rPr>
            </w:pPr>
            <w:ins w:id="1461"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67918175" w14:textId="77777777" w:rsidR="008C3F88" w:rsidRPr="00E2606E" w:rsidRDefault="008C3F88" w:rsidP="00776BD0">
            <w:pPr>
              <w:pStyle w:val="TAL"/>
              <w:rPr>
                <w:ins w:id="1462" w:author="vivo-Yanliang SUN" w:date="2024-04-08T12:47:00Z"/>
                <w:lang w:eastAsia="ja-JP"/>
              </w:rPr>
            </w:pPr>
            <w:ins w:id="1463" w:author="vivo-Yanliang SUN" w:date="2024-04-08T12:47:00Z">
              <w:r w:rsidRPr="00E2606E">
                <w:t>Configured deactivated secondary cell on NR RF channel number 3</w:t>
              </w:r>
            </w:ins>
          </w:p>
        </w:tc>
      </w:tr>
      <w:tr w:rsidR="008C3F88" w:rsidRPr="00E2606E" w14:paraId="1027F484" w14:textId="77777777" w:rsidTr="00776BD0">
        <w:trPr>
          <w:cantSplit/>
          <w:jc w:val="center"/>
          <w:ins w:id="146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57855A3" w14:textId="77777777" w:rsidR="008C3F88" w:rsidRPr="00E2606E" w:rsidRDefault="008C3F88" w:rsidP="00776BD0">
            <w:pPr>
              <w:pStyle w:val="TAL"/>
              <w:rPr>
                <w:ins w:id="1465" w:author="vivo-Yanliang SUN" w:date="2024-04-08T12:47:00Z"/>
                <w:lang w:eastAsia="ja-JP"/>
              </w:rPr>
            </w:pPr>
            <w:ins w:id="1466"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247A3C49" w14:textId="77777777" w:rsidR="008C3F88" w:rsidRPr="00E2606E" w:rsidRDefault="008C3F88" w:rsidP="00776BD0">
            <w:pPr>
              <w:pStyle w:val="TAC"/>
              <w:rPr>
                <w:ins w:id="1467"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678FEB" w14:textId="77777777" w:rsidR="008C3F88" w:rsidRPr="00E2606E" w:rsidRDefault="008C3F88" w:rsidP="00776BD0">
            <w:pPr>
              <w:pStyle w:val="TAC"/>
              <w:rPr>
                <w:ins w:id="1468" w:author="vivo-Yanliang SUN" w:date="2024-04-08T12:47:00Z"/>
                <w:lang w:eastAsia="ja-JP"/>
              </w:rPr>
            </w:pPr>
            <w:ins w:id="1469"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008E438" w14:textId="77777777" w:rsidR="008C3F88" w:rsidRPr="00E2606E" w:rsidRDefault="008C3F88" w:rsidP="00776BD0">
            <w:pPr>
              <w:pStyle w:val="TAL"/>
              <w:rPr>
                <w:ins w:id="1470" w:author="vivo-Yanliang SUN" w:date="2024-04-08T12:47:00Z"/>
                <w:lang w:eastAsia="ja-JP"/>
              </w:rPr>
            </w:pPr>
          </w:p>
        </w:tc>
      </w:tr>
      <w:tr w:rsidR="008C3F88" w:rsidRPr="00E2606E" w14:paraId="0533566B" w14:textId="77777777" w:rsidTr="00776BD0">
        <w:trPr>
          <w:cantSplit/>
          <w:jc w:val="center"/>
          <w:ins w:id="147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7DC2858" w14:textId="77777777" w:rsidR="008C3F88" w:rsidRPr="00E2606E" w:rsidRDefault="008C3F88" w:rsidP="00776BD0">
            <w:pPr>
              <w:pStyle w:val="TAL"/>
              <w:rPr>
                <w:ins w:id="1472" w:author="vivo-Yanliang SUN" w:date="2024-04-08T12:47:00Z"/>
                <w:rFonts w:cs="Arial"/>
                <w:lang w:eastAsia="ja-JP"/>
              </w:rPr>
            </w:pPr>
            <w:ins w:id="1473"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404A13F" w14:textId="77777777" w:rsidR="008C3F88" w:rsidRPr="00E2606E" w:rsidRDefault="008C3F88" w:rsidP="00776BD0">
            <w:pPr>
              <w:pStyle w:val="TAC"/>
              <w:rPr>
                <w:ins w:id="1474"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AAA93B" w14:textId="77777777" w:rsidR="008C3F88" w:rsidRPr="00E2606E" w:rsidRDefault="008C3F88" w:rsidP="00776BD0">
            <w:pPr>
              <w:pStyle w:val="TAC"/>
              <w:rPr>
                <w:ins w:id="1475" w:author="vivo-Yanliang SUN" w:date="2024-04-08T12:47:00Z"/>
                <w:lang w:eastAsia="ja-JP"/>
              </w:rPr>
            </w:pPr>
            <w:ins w:id="1476"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6E2B10E0" w14:textId="77777777" w:rsidR="008C3F88" w:rsidRPr="00E2606E" w:rsidRDefault="008C3F88" w:rsidP="00776BD0">
            <w:pPr>
              <w:pStyle w:val="TAL"/>
              <w:rPr>
                <w:ins w:id="1477" w:author="vivo-Yanliang SUN" w:date="2024-04-08T12:47:00Z"/>
                <w:lang w:eastAsia="ja-JP"/>
              </w:rPr>
            </w:pPr>
            <w:ins w:id="1478" w:author="vivo-Yanliang SUN" w:date="2024-04-08T12:47:00Z">
              <w:r w:rsidRPr="00E2606E">
                <w:t>Continuous monitoring of primary cell</w:t>
              </w:r>
            </w:ins>
          </w:p>
        </w:tc>
      </w:tr>
      <w:tr w:rsidR="008C3F88" w:rsidRPr="00E2606E" w14:paraId="39EAB8B3" w14:textId="77777777" w:rsidTr="00776BD0">
        <w:trPr>
          <w:cantSplit/>
          <w:jc w:val="center"/>
          <w:ins w:id="147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D86EFDC" w14:textId="77777777" w:rsidR="008C3F88" w:rsidRPr="00E2606E" w:rsidRDefault="008C3F88" w:rsidP="00776BD0">
            <w:pPr>
              <w:pStyle w:val="TAL"/>
              <w:rPr>
                <w:ins w:id="1480" w:author="vivo-Yanliang SUN" w:date="2024-04-08T12:47:00Z"/>
                <w:lang w:eastAsia="ja-JP"/>
              </w:rPr>
            </w:pPr>
            <w:ins w:id="1481"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CAC8C1C" w14:textId="77777777" w:rsidR="008C3F88" w:rsidRPr="00E2606E" w:rsidRDefault="008C3F88" w:rsidP="00776BD0">
            <w:pPr>
              <w:pStyle w:val="TAC"/>
              <w:rPr>
                <w:ins w:id="1482" w:author="vivo-Yanliang SUN" w:date="2024-04-08T12:47:00Z"/>
                <w:lang w:eastAsia="ja-JP"/>
              </w:rPr>
            </w:pPr>
            <w:ins w:id="1483"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6287E90F" w14:textId="77777777" w:rsidR="008C3F88" w:rsidRPr="00E2606E" w:rsidRDefault="008C3F88" w:rsidP="00776BD0">
            <w:pPr>
              <w:pStyle w:val="TAC"/>
              <w:rPr>
                <w:ins w:id="1484" w:author="vivo-Yanliang SUN" w:date="2024-04-08T12:47:00Z"/>
                <w:lang w:eastAsia="ja-JP"/>
              </w:rPr>
            </w:pPr>
            <w:ins w:id="1485"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1304CAF4" w14:textId="77777777" w:rsidR="008C3F88" w:rsidRPr="00E2606E" w:rsidRDefault="008C3F88" w:rsidP="00776BD0">
            <w:pPr>
              <w:pStyle w:val="TAL"/>
              <w:rPr>
                <w:ins w:id="1486" w:author="vivo-Yanliang SUN" w:date="2024-04-08T12:47:00Z"/>
                <w:lang w:eastAsia="ja-JP"/>
              </w:rPr>
            </w:pPr>
            <w:ins w:id="1487" w:author="vivo-Yanliang SUN" w:date="2024-04-08T12:47:00Z">
              <w:r w:rsidRPr="00E2606E">
                <w:t>Individual offset for cells on primary component carrier.</w:t>
              </w:r>
            </w:ins>
          </w:p>
        </w:tc>
      </w:tr>
      <w:tr w:rsidR="008C3F88" w:rsidRPr="00E2606E" w14:paraId="65510177" w14:textId="77777777" w:rsidTr="00776BD0">
        <w:trPr>
          <w:cantSplit/>
          <w:jc w:val="center"/>
          <w:ins w:id="148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CBC7E7E" w14:textId="77777777" w:rsidR="008C3F88" w:rsidRPr="00E2606E" w:rsidRDefault="008C3F88" w:rsidP="00776BD0">
            <w:pPr>
              <w:pStyle w:val="TAL"/>
              <w:rPr>
                <w:ins w:id="1489" w:author="vivo-Yanliang SUN" w:date="2024-04-08T12:47:00Z"/>
                <w:lang w:eastAsia="ja-JP"/>
              </w:rPr>
            </w:pPr>
            <w:ins w:id="1490"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4DB550" w14:textId="77777777" w:rsidR="008C3F88" w:rsidRPr="00E2606E" w:rsidRDefault="008C3F88" w:rsidP="00776BD0">
            <w:pPr>
              <w:pStyle w:val="TAC"/>
              <w:rPr>
                <w:ins w:id="1491" w:author="vivo-Yanliang SUN" w:date="2024-04-08T12:47:00Z"/>
                <w:lang w:eastAsia="ja-JP"/>
              </w:rPr>
            </w:pPr>
            <w:ins w:id="1492"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4E319C8C" w14:textId="77777777" w:rsidR="008C3F88" w:rsidRPr="00E2606E" w:rsidRDefault="008C3F88" w:rsidP="00776BD0">
            <w:pPr>
              <w:pStyle w:val="TAC"/>
              <w:rPr>
                <w:ins w:id="1493" w:author="vivo-Yanliang SUN" w:date="2024-04-08T12:47:00Z"/>
                <w:lang w:eastAsia="ja-JP"/>
              </w:rPr>
            </w:pPr>
            <w:ins w:id="1494"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604F8292" w14:textId="77777777" w:rsidR="008C3F88" w:rsidRPr="00E2606E" w:rsidRDefault="008C3F88" w:rsidP="00776BD0">
            <w:pPr>
              <w:pStyle w:val="TAL"/>
              <w:rPr>
                <w:ins w:id="1495" w:author="vivo-Yanliang SUN" w:date="2024-04-08T12:47:00Z"/>
                <w:lang w:eastAsia="ja-JP"/>
              </w:rPr>
            </w:pPr>
            <w:ins w:id="1496" w:author="vivo-Yanliang SUN" w:date="2024-04-08T12:47:00Z">
              <w:r w:rsidRPr="00E2606E">
                <w:t>Individual offset for cells on secondary component carrier.</w:t>
              </w:r>
            </w:ins>
          </w:p>
        </w:tc>
      </w:tr>
      <w:tr w:rsidR="008C3F88" w:rsidRPr="00E2606E" w14:paraId="2074377B" w14:textId="77777777" w:rsidTr="00776BD0">
        <w:trPr>
          <w:cantSplit/>
          <w:jc w:val="center"/>
          <w:ins w:id="149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FB217AE" w14:textId="77777777" w:rsidR="008C3F88" w:rsidRPr="00E2606E" w:rsidRDefault="008C3F88" w:rsidP="00776BD0">
            <w:pPr>
              <w:pStyle w:val="TAL"/>
              <w:rPr>
                <w:ins w:id="1498" w:author="vivo-Yanliang SUN" w:date="2024-04-08T12:47:00Z"/>
                <w:rFonts w:cs="Arial"/>
                <w:lang w:eastAsia="ja-JP"/>
              </w:rPr>
            </w:pPr>
            <w:ins w:id="1499" w:author="vivo-Yanliang SUN" w:date="2024-04-08T12:4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E436C2B" w14:textId="77777777" w:rsidR="008C3F88" w:rsidRPr="00E2606E" w:rsidRDefault="008C3F88" w:rsidP="00776BD0">
            <w:pPr>
              <w:pStyle w:val="TAC"/>
              <w:rPr>
                <w:ins w:id="1500" w:author="vivo-Yanliang SUN" w:date="2024-04-08T12:47:00Z"/>
                <w:lang w:eastAsia="ja-JP"/>
              </w:rPr>
            </w:pPr>
            <w:ins w:id="1501"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1B996E23" w14:textId="77777777" w:rsidR="008C3F88" w:rsidRPr="00E2606E" w:rsidRDefault="008C3F88" w:rsidP="00776BD0">
            <w:pPr>
              <w:pStyle w:val="TAC"/>
              <w:rPr>
                <w:ins w:id="1502" w:author="vivo-Yanliang SUN" w:date="2024-04-08T12:47:00Z"/>
                <w:lang w:eastAsia="ja-JP"/>
              </w:rPr>
            </w:pPr>
            <w:ins w:id="1503"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6822F740" w14:textId="77777777" w:rsidR="008C3F88" w:rsidRPr="00E2606E" w:rsidRDefault="008C3F88" w:rsidP="00776BD0">
            <w:pPr>
              <w:pStyle w:val="TAL"/>
              <w:rPr>
                <w:ins w:id="1504" w:author="vivo-Yanliang SUN" w:date="2024-04-08T12:47:00Z"/>
                <w:lang w:eastAsia="ja-JP"/>
              </w:rPr>
            </w:pPr>
          </w:p>
        </w:tc>
      </w:tr>
      <w:tr w:rsidR="008C3F88" w:rsidRPr="00E2606E" w14:paraId="04A36415" w14:textId="77777777" w:rsidTr="00776BD0">
        <w:trPr>
          <w:cantSplit/>
          <w:jc w:val="center"/>
          <w:ins w:id="150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812C5F" w14:textId="77777777" w:rsidR="008C3F88" w:rsidRPr="00E2606E" w:rsidRDefault="008C3F88" w:rsidP="00776BD0">
            <w:pPr>
              <w:pStyle w:val="TAL"/>
              <w:rPr>
                <w:ins w:id="1506" w:author="vivo-Yanliang SUN" w:date="2024-04-08T12:47:00Z"/>
                <w:rFonts w:cs="Arial"/>
                <w:lang w:eastAsia="ja-JP"/>
              </w:rPr>
            </w:pPr>
            <w:ins w:id="1507"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7900550" w14:textId="77777777" w:rsidR="008C3F88" w:rsidRPr="00E2606E" w:rsidRDefault="008C3F88" w:rsidP="00776BD0">
            <w:pPr>
              <w:pStyle w:val="TAC"/>
              <w:rPr>
                <w:ins w:id="1508" w:author="vivo-Yanliang SUN" w:date="2024-04-08T12:47:00Z"/>
                <w:lang w:eastAsia="ja-JP"/>
              </w:rPr>
            </w:pPr>
            <w:ins w:id="1509"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B28AEDF" w14:textId="77777777" w:rsidR="008C3F88" w:rsidRPr="00E2606E" w:rsidRDefault="008C3F88" w:rsidP="00776BD0">
            <w:pPr>
              <w:pStyle w:val="TAC"/>
              <w:rPr>
                <w:ins w:id="1510" w:author="vivo-Yanliang SUN" w:date="2024-04-08T12:47:00Z"/>
                <w:lang w:eastAsia="ja-JP"/>
              </w:rPr>
            </w:pPr>
            <w:ins w:id="1511"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02C96E91" w14:textId="77777777" w:rsidR="008C3F88" w:rsidRPr="00E2606E" w:rsidRDefault="008C3F88" w:rsidP="00776BD0">
            <w:pPr>
              <w:pStyle w:val="TAL"/>
              <w:rPr>
                <w:ins w:id="1512" w:author="vivo-Yanliang SUN" w:date="2024-04-08T12:47:00Z"/>
                <w:lang w:eastAsia="ja-JP"/>
              </w:rPr>
            </w:pPr>
          </w:p>
        </w:tc>
      </w:tr>
      <w:tr w:rsidR="008C3F88" w:rsidRPr="00E2606E" w14:paraId="7B630E68" w14:textId="77777777" w:rsidTr="00776BD0">
        <w:trPr>
          <w:cantSplit/>
          <w:jc w:val="center"/>
          <w:ins w:id="151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B431DFA" w14:textId="77777777" w:rsidR="008C3F88" w:rsidRPr="00E2606E" w:rsidRDefault="008C3F88" w:rsidP="00776BD0">
            <w:pPr>
              <w:pStyle w:val="TAL"/>
              <w:rPr>
                <w:ins w:id="1514" w:author="vivo-Yanliang SUN" w:date="2024-04-08T12:47:00Z"/>
                <w:rFonts w:cs="Arial"/>
                <w:lang w:eastAsia="ja-JP"/>
              </w:rPr>
            </w:pPr>
            <w:ins w:id="1515"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28E1A79A" w14:textId="77777777" w:rsidR="008C3F88" w:rsidRPr="00E2606E" w:rsidRDefault="008C3F88" w:rsidP="00776BD0">
            <w:pPr>
              <w:pStyle w:val="TAC"/>
              <w:rPr>
                <w:ins w:id="1516" w:author="vivo-Yanliang SUN" w:date="2024-04-08T12:47:00Z"/>
                <w:lang w:eastAsia="ja-JP"/>
              </w:rPr>
            </w:pPr>
            <w:ins w:id="1517"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3E77478" w14:textId="77777777" w:rsidR="008C3F88" w:rsidRPr="00E2606E" w:rsidRDefault="008C3F88" w:rsidP="00776BD0">
            <w:pPr>
              <w:pStyle w:val="TAC"/>
              <w:rPr>
                <w:ins w:id="1518" w:author="vivo-Yanliang SUN" w:date="2024-04-08T12:47:00Z"/>
                <w:lang w:eastAsia="ja-JP"/>
              </w:rPr>
            </w:pPr>
            <w:ins w:id="1519"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16C1B61" w14:textId="77777777" w:rsidR="008C3F88" w:rsidRPr="00E2606E" w:rsidRDefault="008C3F88" w:rsidP="00776BD0">
            <w:pPr>
              <w:pStyle w:val="TAL"/>
              <w:rPr>
                <w:ins w:id="1520" w:author="vivo-Yanliang SUN" w:date="2024-04-08T12:47:00Z"/>
                <w:lang w:eastAsia="ja-JP"/>
              </w:rPr>
            </w:pPr>
            <w:ins w:id="1521" w:author="vivo-Yanliang SUN" w:date="2024-04-08T12:47:00Z">
              <w:r w:rsidRPr="00E2606E">
                <w:rPr>
                  <w:rFonts w:cs="Arial"/>
                </w:rPr>
                <w:t>The value of time alignment error depends upon the type of carrier aggregation.</w:t>
              </w:r>
            </w:ins>
          </w:p>
        </w:tc>
      </w:tr>
      <w:tr w:rsidR="008C3F88" w:rsidRPr="00E2606E" w14:paraId="77043A75" w14:textId="77777777" w:rsidTr="00776BD0">
        <w:trPr>
          <w:cantSplit/>
          <w:jc w:val="center"/>
          <w:ins w:id="152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22CB880" w14:textId="77777777" w:rsidR="008C3F88" w:rsidRPr="00E2606E" w:rsidRDefault="008C3F88" w:rsidP="00776BD0">
            <w:pPr>
              <w:pStyle w:val="TAL"/>
              <w:rPr>
                <w:ins w:id="1523" w:author="vivo-Yanliang SUN" w:date="2024-04-08T12:47:00Z"/>
                <w:lang w:eastAsia="ja-JP"/>
              </w:rPr>
            </w:pPr>
            <w:ins w:id="1524"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28AEBEC6" w14:textId="77777777" w:rsidR="008C3F88" w:rsidRPr="00E2606E" w:rsidRDefault="008C3F88" w:rsidP="00776BD0">
            <w:pPr>
              <w:pStyle w:val="TAC"/>
              <w:rPr>
                <w:ins w:id="1525" w:author="vivo-Yanliang SUN" w:date="2024-04-08T12:47:00Z"/>
                <w:lang w:eastAsia="ja-JP"/>
              </w:rPr>
            </w:pPr>
            <w:ins w:id="1526"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52D97537" w14:textId="77777777" w:rsidR="008C3F88" w:rsidRPr="00E2606E" w:rsidRDefault="008C3F88" w:rsidP="00776BD0">
            <w:pPr>
              <w:pStyle w:val="TAC"/>
              <w:rPr>
                <w:ins w:id="1527" w:author="vivo-Yanliang SUN" w:date="2024-04-08T12:47:00Z"/>
                <w:lang w:eastAsia="ja-JP"/>
              </w:rPr>
            </w:pPr>
            <w:ins w:id="1528"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B729D29" w14:textId="77777777" w:rsidR="008C3F88" w:rsidRPr="00E2606E" w:rsidRDefault="008C3F88" w:rsidP="00776BD0">
            <w:pPr>
              <w:pStyle w:val="TAL"/>
              <w:rPr>
                <w:ins w:id="1529" w:author="vivo-Yanliang SUN" w:date="2024-04-08T12:47:00Z"/>
                <w:lang w:eastAsia="ja-JP"/>
              </w:rPr>
            </w:pPr>
            <w:ins w:id="1530" w:author="vivo-Yanliang SUN" w:date="2024-04-08T12:47:00Z">
              <w:r w:rsidRPr="00E2606E">
                <w:t>During this time the PSCell shall be known and the SCell configured and detected.</w:t>
              </w:r>
            </w:ins>
          </w:p>
        </w:tc>
      </w:tr>
      <w:tr w:rsidR="008C3F88" w:rsidRPr="00E2606E" w14:paraId="678ED7CE" w14:textId="77777777" w:rsidTr="002E1FB0">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 w:author="vivo-Yanliang SUN" w:date="2024-04-08T12:58: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32" w:author="vivo-Yanliang SUN" w:date="2024-04-08T12:47:00Z"/>
          <w:trPrChange w:id="1533" w:author="vivo-Yanliang SUN" w:date="2024-04-08T12:58: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1534" w:author="vivo-Yanliang SUN" w:date="2024-04-08T12:58:00Z">
              <w:tcPr>
                <w:tcW w:w="2517" w:type="dxa"/>
                <w:tcBorders>
                  <w:top w:val="single" w:sz="4" w:space="0" w:color="auto"/>
                  <w:left w:val="single" w:sz="4" w:space="0" w:color="auto"/>
                  <w:bottom w:val="single" w:sz="4" w:space="0" w:color="auto"/>
                  <w:right w:val="single" w:sz="4" w:space="0" w:color="auto"/>
                </w:tcBorders>
                <w:hideMark/>
              </w:tcPr>
            </w:tcPrChange>
          </w:tcPr>
          <w:p w14:paraId="78439169" w14:textId="77777777" w:rsidR="008C3F88" w:rsidRPr="00E2606E" w:rsidRDefault="008C3F88" w:rsidP="00776BD0">
            <w:pPr>
              <w:pStyle w:val="TAL"/>
              <w:rPr>
                <w:ins w:id="1535" w:author="vivo-Yanliang SUN" w:date="2024-04-08T12:47:00Z"/>
                <w:lang w:eastAsia="ja-JP"/>
              </w:rPr>
            </w:pPr>
            <w:ins w:id="1536"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Change w:id="1537" w:author="vivo-Yanliang SUN" w:date="2024-04-08T12:58:00Z">
              <w:tcPr>
                <w:tcW w:w="709" w:type="dxa"/>
                <w:tcBorders>
                  <w:top w:val="single" w:sz="4" w:space="0" w:color="auto"/>
                  <w:left w:val="single" w:sz="4" w:space="0" w:color="auto"/>
                  <w:bottom w:val="single" w:sz="4" w:space="0" w:color="auto"/>
                  <w:right w:val="single" w:sz="4" w:space="0" w:color="auto"/>
                </w:tcBorders>
                <w:hideMark/>
              </w:tcPr>
            </w:tcPrChange>
          </w:tcPr>
          <w:p w14:paraId="532E7389" w14:textId="6458E545" w:rsidR="008C3F88" w:rsidRPr="00E2606E" w:rsidRDefault="002E1FB0" w:rsidP="00776BD0">
            <w:pPr>
              <w:pStyle w:val="TAC"/>
              <w:rPr>
                <w:ins w:id="1538" w:author="vivo-Yanliang SUN" w:date="2024-04-08T12:47:00Z"/>
                <w:lang w:eastAsia="ja-JP"/>
              </w:rPr>
            </w:pPr>
            <w:ins w:id="1539" w:author="vivo-Yanliang SUN" w:date="2024-04-08T12:57:00Z">
              <w:r w:rsidRPr="00E2606E">
                <w:t>m</w:t>
              </w:r>
            </w:ins>
            <w:ins w:id="1540" w:author="vivo-Yanliang SUN" w:date="2024-04-08T12:47:00Z">
              <w:r w:rsidR="008C3F88" w:rsidRPr="00E2606E">
                <w:t>s</w:t>
              </w:r>
            </w:ins>
          </w:p>
        </w:tc>
        <w:tc>
          <w:tcPr>
            <w:tcW w:w="2977" w:type="dxa"/>
            <w:tcBorders>
              <w:top w:val="single" w:sz="4" w:space="0" w:color="auto"/>
              <w:left w:val="single" w:sz="4" w:space="0" w:color="auto"/>
              <w:bottom w:val="single" w:sz="4" w:space="0" w:color="auto"/>
              <w:right w:val="single" w:sz="4" w:space="0" w:color="auto"/>
            </w:tcBorders>
            <w:hideMark/>
            <w:tcPrChange w:id="1541" w:author="vivo-Yanliang SUN" w:date="2024-04-08T12:58:00Z">
              <w:tcPr>
                <w:tcW w:w="2977" w:type="dxa"/>
                <w:tcBorders>
                  <w:top w:val="single" w:sz="4" w:space="0" w:color="auto"/>
                  <w:left w:val="single" w:sz="4" w:space="0" w:color="auto"/>
                  <w:bottom w:val="single" w:sz="4" w:space="0" w:color="auto"/>
                  <w:right w:val="single" w:sz="4" w:space="0" w:color="auto"/>
                </w:tcBorders>
                <w:hideMark/>
              </w:tcPr>
            </w:tcPrChange>
          </w:tcPr>
          <w:p w14:paraId="38133B7E" w14:textId="0B26E7D5" w:rsidR="008C3F88" w:rsidRPr="00E2606E" w:rsidRDefault="002E1FB0" w:rsidP="00776BD0">
            <w:pPr>
              <w:pStyle w:val="TAC"/>
              <w:rPr>
                <w:ins w:id="1542" w:author="vivo-Yanliang SUN" w:date="2024-04-08T12:47:00Z"/>
                <w:lang w:eastAsia="ja-JP"/>
              </w:rPr>
            </w:pPr>
            <w:ins w:id="1543" w:author="vivo-Yanliang SUN" w:date="2024-04-08T12:58:00Z">
              <w:r w:rsidRPr="00E2606E">
                <w:rPr>
                  <w:rFonts w:cs="Arial"/>
                </w:rPr>
                <w:t>&lt;</w:t>
              </w:r>
            </w:ins>
            <w:ins w:id="1544" w:author="vivo-Yanliang SUN" w:date="2024-04-17T19:10:00Z">
              <w:r w:rsidR="002514A6" w:rsidRPr="00E2606E">
                <w:rPr>
                  <w:rFonts w:cs="Arial"/>
                </w:rPr>
                <w:t>20</w:t>
              </w:r>
            </w:ins>
            <w:ins w:id="1545"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Change w:id="1546" w:author="vivo-Yanliang SUN" w:date="2024-04-08T12:58:00Z">
              <w:tcPr>
                <w:tcW w:w="3401" w:type="dxa"/>
                <w:tcBorders>
                  <w:top w:val="single" w:sz="4" w:space="0" w:color="auto"/>
                  <w:left w:val="single" w:sz="4" w:space="0" w:color="auto"/>
                  <w:bottom w:val="single" w:sz="4" w:space="0" w:color="auto"/>
                  <w:right w:val="single" w:sz="4" w:space="0" w:color="auto"/>
                </w:tcBorders>
              </w:tcPr>
            </w:tcPrChange>
          </w:tcPr>
          <w:p w14:paraId="54DE19C1" w14:textId="2AC8CE1E" w:rsidR="008C3F88" w:rsidRPr="00E2606E" w:rsidRDefault="008C3F88" w:rsidP="00776BD0">
            <w:pPr>
              <w:pStyle w:val="TAL"/>
              <w:rPr>
                <w:ins w:id="1547" w:author="vivo-Yanliang SUN" w:date="2024-04-08T12:47:00Z"/>
                <w:lang w:eastAsia="ja-JP"/>
              </w:rPr>
            </w:pPr>
          </w:p>
        </w:tc>
      </w:tr>
      <w:tr w:rsidR="002E1FB0" w:rsidRPr="00E2606E" w14:paraId="167F93B7" w14:textId="77777777" w:rsidTr="00776BD0">
        <w:trPr>
          <w:cantSplit/>
          <w:jc w:val="center"/>
          <w:ins w:id="1548"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31B9063F" w14:textId="43B338D6" w:rsidR="002E1FB0" w:rsidRPr="00E2606E" w:rsidRDefault="002E1FB0" w:rsidP="00776BD0">
            <w:pPr>
              <w:pStyle w:val="TAL"/>
              <w:rPr>
                <w:ins w:id="1549" w:author="vivo-Yanliang SUN" w:date="2024-04-08T12:57:00Z"/>
                <w:lang w:eastAsia="zh-CN"/>
              </w:rPr>
            </w:pPr>
            <w:ins w:id="1550" w:author="vivo-Yanliang SUN" w:date="2024-04-08T12:57:00Z">
              <w:r w:rsidRPr="00E2606E">
                <w:rPr>
                  <w:rFonts w:hint="eastAsia"/>
                  <w:lang w:eastAsia="zh-CN"/>
                </w:rPr>
                <w:t>T</w:t>
              </w:r>
            </w:ins>
            <w:ins w:id="1551" w:author="vivo-Yanliang SUN" w:date="2024-04-17T19:10:00Z">
              <w:r w:rsidR="002514A6"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2315FC7" w14:textId="096CB783" w:rsidR="002E1FB0" w:rsidRPr="00E2606E" w:rsidRDefault="002E1FB0" w:rsidP="00776BD0">
            <w:pPr>
              <w:pStyle w:val="TAC"/>
              <w:rPr>
                <w:ins w:id="1552" w:author="vivo-Yanliang SUN" w:date="2024-04-08T12:57:00Z"/>
                <w:lang w:eastAsia="zh-CN"/>
              </w:rPr>
            </w:pPr>
            <w:ins w:id="1553"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5B34144E" w14:textId="295C3109" w:rsidR="002E1FB0" w:rsidRPr="00E2606E" w:rsidRDefault="002E1FB0" w:rsidP="00776BD0">
            <w:pPr>
              <w:pStyle w:val="TAC"/>
              <w:rPr>
                <w:ins w:id="1554" w:author="vivo-Yanliang SUN" w:date="2024-04-08T12:57:00Z"/>
                <w:lang w:eastAsia="zh-CN"/>
              </w:rPr>
            </w:pPr>
            <w:ins w:id="1555"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77FBEB52" w14:textId="77777777" w:rsidR="002E1FB0" w:rsidRPr="00E2606E" w:rsidRDefault="002E1FB0" w:rsidP="00776BD0">
            <w:pPr>
              <w:pStyle w:val="TAL"/>
              <w:rPr>
                <w:ins w:id="1556" w:author="vivo-Yanliang SUN" w:date="2024-04-08T12:57:00Z"/>
              </w:rPr>
            </w:pPr>
          </w:p>
        </w:tc>
      </w:tr>
      <w:tr w:rsidR="00321213" w:rsidRPr="00E2606E" w14:paraId="3993C795" w14:textId="77777777" w:rsidTr="00776BD0">
        <w:trPr>
          <w:cantSplit/>
          <w:jc w:val="center"/>
          <w:ins w:id="1557"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5D5573CA" w14:textId="2C8225C0" w:rsidR="00321213" w:rsidRPr="00E2606E" w:rsidRDefault="00321213" w:rsidP="00321213">
            <w:pPr>
              <w:pStyle w:val="TAL"/>
              <w:rPr>
                <w:ins w:id="1558" w:author="vivo-Yanliang SUN" w:date="2024-04-08T12:47:00Z"/>
              </w:rPr>
            </w:pPr>
            <w:ins w:id="1559"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3247E805" w14:textId="489E8B10" w:rsidR="00321213" w:rsidRPr="00E2606E" w:rsidRDefault="00321213" w:rsidP="00321213">
            <w:pPr>
              <w:pStyle w:val="TAC"/>
              <w:rPr>
                <w:ins w:id="1560" w:author="vivo-Yanliang SUN" w:date="2024-04-08T12:47:00Z"/>
              </w:rPr>
            </w:pPr>
            <w:ins w:id="1561"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0B9CE747" w14:textId="7996D92A" w:rsidR="00321213" w:rsidRPr="00E2606E" w:rsidRDefault="00321213" w:rsidP="00321213">
            <w:pPr>
              <w:pStyle w:val="TAC"/>
              <w:rPr>
                <w:ins w:id="1562" w:author="vivo-Yanliang SUN" w:date="2024-04-08T12:47:00Z"/>
              </w:rPr>
            </w:pPr>
            <w:ins w:id="1563"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1D615202" w14:textId="77777777" w:rsidR="00321213" w:rsidRPr="00E2606E" w:rsidRDefault="00321213" w:rsidP="00321213">
            <w:pPr>
              <w:pStyle w:val="TAL"/>
              <w:rPr>
                <w:ins w:id="1564" w:author="vivo-Yanliang SUN" w:date="2024-04-08T12:47:00Z"/>
              </w:rPr>
            </w:pPr>
          </w:p>
        </w:tc>
      </w:tr>
      <w:tr w:rsidR="00321213" w:rsidRPr="00E2606E" w14:paraId="52BAF841" w14:textId="77777777" w:rsidTr="00776BD0">
        <w:trPr>
          <w:cantSplit/>
          <w:jc w:val="center"/>
          <w:ins w:id="1565"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7CE0B396" w14:textId="2B1614A0" w:rsidR="00321213" w:rsidRPr="00E2606E" w:rsidRDefault="00321213" w:rsidP="00321213">
            <w:pPr>
              <w:pStyle w:val="TAL"/>
              <w:rPr>
                <w:ins w:id="1566" w:author="vivo-Yanliang SUN" w:date="2024-04-08T12:58:00Z"/>
              </w:rPr>
            </w:pPr>
            <w:ins w:id="1567" w:author="vivo-Yanliang SUN" w:date="2024-04-08T12:59: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535673C2" w14:textId="77777777" w:rsidR="00321213" w:rsidRPr="00E2606E" w:rsidRDefault="00321213" w:rsidP="00321213">
            <w:pPr>
              <w:pStyle w:val="TAC"/>
              <w:rPr>
                <w:ins w:id="1568"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921F50D" w14:textId="77777777" w:rsidR="00321213" w:rsidRPr="00E2606E" w:rsidRDefault="00321213" w:rsidP="00321213">
            <w:pPr>
              <w:pStyle w:val="TAC"/>
              <w:rPr>
                <w:ins w:id="1569" w:author="vivo-Yanliang SUN" w:date="2024-04-08T12:59:00Z"/>
              </w:rPr>
            </w:pPr>
            <w:ins w:id="1570" w:author="vivo-Yanliang SUN" w:date="2024-04-08T12:59:00Z">
              <w:r w:rsidRPr="00E2606E">
                <w:t>reportConfigId = 0: A2-event-triggered</w:t>
              </w:r>
            </w:ins>
          </w:p>
          <w:p w14:paraId="36A3B377" w14:textId="76C2ACAA" w:rsidR="00321213" w:rsidRPr="00E2606E" w:rsidRDefault="00321213" w:rsidP="00321213">
            <w:pPr>
              <w:pStyle w:val="TAC"/>
              <w:rPr>
                <w:ins w:id="1571" w:author="vivo-Yanliang SUN" w:date="2024-04-08T12:58:00Z"/>
              </w:rPr>
            </w:pPr>
            <w:ins w:id="1572" w:author="vivo-Yanliang SUN" w:date="2024-04-08T12:59: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4128BBD7" w14:textId="77777777" w:rsidR="00321213" w:rsidRPr="00E2606E" w:rsidRDefault="00321213" w:rsidP="00321213">
            <w:pPr>
              <w:pStyle w:val="TAL"/>
              <w:rPr>
                <w:ins w:id="1573" w:author="vivo-Yanliang SUN" w:date="2024-04-08T12:58:00Z"/>
              </w:rPr>
            </w:pPr>
          </w:p>
        </w:tc>
      </w:tr>
      <w:tr w:rsidR="008C3F88" w:rsidRPr="00E2606E" w14:paraId="4D98E512" w14:textId="77777777" w:rsidTr="00776BD0">
        <w:trPr>
          <w:cantSplit/>
          <w:jc w:val="center"/>
          <w:ins w:id="157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55C6316" w14:textId="77777777" w:rsidR="008C3F88" w:rsidRPr="00E2606E" w:rsidRDefault="008C3F88" w:rsidP="00776BD0">
            <w:pPr>
              <w:pStyle w:val="TAL"/>
              <w:rPr>
                <w:ins w:id="1575" w:author="vivo-Yanliang SUN" w:date="2024-04-08T12:47:00Z"/>
              </w:rPr>
            </w:pPr>
            <w:ins w:id="1576"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4523987" w14:textId="77777777" w:rsidR="008C3F88" w:rsidRPr="00E2606E" w:rsidRDefault="008C3F88" w:rsidP="00776BD0">
            <w:pPr>
              <w:pStyle w:val="TAC"/>
              <w:rPr>
                <w:ins w:id="1577" w:author="vivo-Yanliang SUN" w:date="2024-04-08T12:47:00Z"/>
              </w:rPr>
            </w:pPr>
            <w:ins w:id="1578"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175D7AC" w14:textId="77777777" w:rsidR="008C3F88" w:rsidRPr="00E2606E" w:rsidRDefault="008C3F88" w:rsidP="00776BD0">
            <w:pPr>
              <w:pStyle w:val="TAC"/>
              <w:rPr>
                <w:ins w:id="1579" w:author="vivo-Yanliang SUN" w:date="2024-04-08T12:47:00Z"/>
              </w:rPr>
            </w:pPr>
            <w:ins w:id="1580"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0DF9D0D" w14:textId="77777777" w:rsidR="008C3F88" w:rsidRPr="00E2606E" w:rsidRDefault="008C3F88" w:rsidP="00776BD0">
            <w:pPr>
              <w:pStyle w:val="TAL"/>
              <w:rPr>
                <w:ins w:id="1581" w:author="vivo-Yanliang SUN" w:date="2024-04-08T12:47:00Z"/>
              </w:rPr>
            </w:pPr>
            <w:ins w:id="1582"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8C3F88" w:rsidRPr="00E2606E" w14:paraId="1D0E0779" w14:textId="77777777" w:rsidTr="00776BD0">
        <w:trPr>
          <w:cantSplit/>
          <w:jc w:val="center"/>
          <w:ins w:id="158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D98CC5C" w14:textId="77777777" w:rsidR="008C3F88" w:rsidRPr="00E2606E" w:rsidRDefault="008C3F88" w:rsidP="00776BD0">
            <w:pPr>
              <w:pStyle w:val="TAL"/>
              <w:rPr>
                <w:ins w:id="1584" w:author="vivo-Yanliang SUN" w:date="2024-04-08T12:47:00Z"/>
              </w:rPr>
            </w:pPr>
            <w:ins w:id="1585"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9E4EA0B" w14:textId="77777777" w:rsidR="008C3F88" w:rsidRPr="00E2606E" w:rsidRDefault="008C3F88" w:rsidP="00776BD0">
            <w:pPr>
              <w:pStyle w:val="TAC"/>
              <w:rPr>
                <w:ins w:id="1586" w:author="vivo-Yanliang SUN" w:date="2024-04-08T12:47:00Z"/>
              </w:rPr>
            </w:pPr>
            <w:ins w:id="1587"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0DF39552" w14:textId="77777777" w:rsidR="008C3F88" w:rsidRPr="00E2606E" w:rsidRDefault="008C3F88" w:rsidP="00776BD0">
            <w:pPr>
              <w:pStyle w:val="TAC"/>
              <w:rPr>
                <w:ins w:id="1588" w:author="vivo-Yanliang SUN" w:date="2024-04-08T12:47:00Z"/>
              </w:rPr>
            </w:pPr>
            <w:ins w:id="1589"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54B41ECA" w14:textId="77777777" w:rsidR="008C3F88" w:rsidRPr="00E2606E" w:rsidRDefault="008C3F88" w:rsidP="00776BD0">
            <w:pPr>
              <w:pStyle w:val="TAL"/>
              <w:rPr>
                <w:ins w:id="1590" w:author="vivo-Yanliang SUN" w:date="2024-04-08T12:47:00Z"/>
              </w:rPr>
            </w:pPr>
            <w:ins w:id="1591"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4F6912" w:rsidRPr="00E2606E" w14:paraId="0B92325C" w14:textId="77777777" w:rsidTr="00776BD0">
        <w:trPr>
          <w:cantSplit/>
          <w:jc w:val="center"/>
          <w:ins w:id="1592"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22C6C6B0" w14:textId="7D67EB79" w:rsidR="004F6912" w:rsidRPr="00E2606E" w:rsidRDefault="004F6912" w:rsidP="004F6912">
            <w:pPr>
              <w:pStyle w:val="TAL"/>
              <w:rPr>
                <w:ins w:id="1593" w:author="vivo-Yanliang SUN" w:date="2024-04-08T12:59:00Z"/>
              </w:rPr>
            </w:pPr>
            <w:proofErr w:type="spellStart"/>
            <w:ins w:id="1594" w:author="vivo-Yanliang SUN" w:date="2024-04-08T12:59: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3EC11EDC" w14:textId="16C175B3" w:rsidR="004F6912" w:rsidRPr="00E2606E" w:rsidRDefault="004F6912" w:rsidP="004F6912">
            <w:pPr>
              <w:pStyle w:val="TAC"/>
              <w:rPr>
                <w:ins w:id="1595" w:author="vivo-Yanliang SUN" w:date="2024-04-08T12:59:00Z"/>
              </w:rPr>
            </w:pPr>
            <w:ins w:id="1596"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1C9BE5C" w14:textId="16CD0782" w:rsidR="004F6912" w:rsidRPr="00E2606E" w:rsidRDefault="004F6912" w:rsidP="004F6912">
            <w:pPr>
              <w:pStyle w:val="TAC"/>
              <w:rPr>
                <w:ins w:id="1597" w:author="vivo-Yanliang SUN" w:date="2024-04-08T12:59:00Z"/>
              </w:rPr>
            </w:pPr>
            <w:ins w:id="1598"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03987A23" w14:textId="52A5B189" w:rsidR="004F6912" w:rsidRPr="00E2606E" w:rsidRDefault="004F6912" w:rsidP="004F6912">
            <w:pPr>
              <w:pStyle w:val="TAL"/>
              <w:rPr>
                <w:ins w:id="1599" w:author="vivo-Yanliang SUN" w:date="2024-04-08T12:59:00Z"/>
              </w:rPr>
            </w:pPr>
            <w:ins w:id="1600"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208333A" w14:textId="0F6AC876" w:rsidR="008C3F88" w:rsidRPr="00E2606E" w:rsidRDefault="008C3F88" w:rsidP="008C3F88">
      <w:pPr>
        <w:rPr>
          <w:ins w:id="1601" w:author="vivo-Yanliang SUN" w:date="2024-04-08T12:47:00Z"/>
          <w:rFonts w:eastAsia="MS Mincho"/>
        </w:rPr>
      </w:pPr>
      <w:del w:id="1602" w:author="vivo-Yanliang SUN" w:date="2024-04-17T19:11:00Z">
        <w:r w:rsidRPr="00E2606E" w:rsidDel="007237A7">
          <w:fldChar w:fldCharType="begin"/>
        </w:r>
        <w:r w:rsidRPr="00E2606E" w:rsidDel="007237A7">
          <w:fldChar w:fldCharType="end"/>
        </w:r>
      </w:del>
    </w:p>
    <w:p w14:paraId="1FA2162F" w14:textId="05F28DE8" w:rsidR="008C3F88" w:rsidRPr="00E2606E" w:rsidRDefault="008C3F88" w:rsidP="008C3F88">
      <w:pPr>
        <w:pStyle w:val="TH"/>
        <w:rPr>
          <w:ins w:id="1603" w:author="vivo-Yanliang SUN" w:date="2024-04-08T12:47:00Z"/>
        </w:rPr>
      </w:pPr>
      <w:ins w:id="1604" w:author="vivo-Yanliang SUN" w:date="2024-04-08T12:47:00Z">
        <w:r w:rsidRPr="00E2606E">
          <w:t>Table A.</w:t>
        </w:r>
      </w:ins>
      <w:ins w:id="1605" w:author="vivo-Yanliang SUN" w:date="2024-04-08T12:50:00Z">
        <w:r w:rsidR="009F06AE" w:rsidRPr="00E2606E">
          <w:t>4.5.3.X</w:t>
        </w:r>
      </w:ins>
      <w:ins w:id="1606"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8C3F88" w:rsidRPr="00E2606E" w14:paraId="2C49A0F4" w14:textId="77777777" w:rsidTr="00776BD0">
        <w:trPr>
          <w:jc w:val="center"/>
          <w:ins w:id="1607"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9C1F2" w14:textId="77777777" w:rsidR="008C3F88" w:rsidRPr="00E2606E" w:rsidRDefault="008C3F88" w:rsidP="00776BD0">
            <w:pPr>
              <w:pStyle w:val="TAH"/>
              <w:rPr>
                <w:ins w:id="1608" w:author="vivo-Yanliang SUN" w:date="2024-04-08T12:47:00Z"/>
              </w:rPr>
            </w:pPr>
            <w:ins w:id="1609"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23595" w14:textId="77777777" w:rsidR="008C3F88" w:rsidRPr="00E2606E" w:rsidRDefault="008C3F88" w:rsidP="00776BD0">
            <w:pPr>
              <w:pStyle w:val="TAH"/>
              <w:rPr>
                <w:ins w:id="1610" w:author="vivo-Yanliang SUN" w:date="2024-04-08T12:47:00Z"/>
              </w:rPr>
            </w:pPr>
            <w:ins w:id="1611"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5E78B5" w14:textId="77777777" w:rsidR="008C3F88" w:rsidRPr="00E2606E" w:rsidRDefault="008C3F88" w:rsidP="00776BD0">
            <w:pPr>
              <w:pStyle w:val="TAH"/>
              <w:rPr>
                <w:ins w:id="1612" w:author="vivo-Yanliang SUN" w:date="2024-04-08T12:47:00Z"/>
              </w:rPr>
            </w:pPr>
            <w:ins w:id="1613" w:author="vivo-Yanliang SUN" w:date="2024-04-08T12:47:00Z">
              <w:r w:rsidRPr="00E2606E">
                <w:t>Cell 2</w:t>
              </w:r>
            </w:ins>
          </w:p>
        </w:tc>
      </w:tr>
      <w:tr w:rsidR="008C3F88" w:rsidRPr="00E2606E" w14:paraId="18E39FD5" w14:textId="77777777" w:rsidTr="00776BD0">
        <w:trPr>
          <w:jc w:val="center"/>
          <w:ins w:id="1614"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FB08B62" w14:textId="77777777" w:rsidR="008C3F88" w:rsidRPr="00E2606E" w:rsidRDefault="008C3F88" w:rsidP="00776BD0">
            <w:pPr>
              <w:spacing w:after="0"/>
              <w:rPr>
                <w:ins w:id="1615"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DFE0CD" w14:textId="77777777" w:rsidR="008C3F88" w:rsidRPr="00E2606E" w:rsidRDefault="008C3F88" w:rsidP="00776BD0">
            <w:pPr>
              <w:spacing w:after="0"/>
              <w:rPr>
                <w:ins w:id="1616"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1C00D22" w14:textId="77777777" w:rsidR="008C3F88" w:rsidRPr="00E2606E" w:rsidRDefault="008C3F88" w:rsidP="00776BD0">
            <w:pPr>
              <w:pStyle w:val="TAH"/>
              <w:rPr>
                <w:ins w:id="1617" w:author="vivo-Yanliang SUN" w:date="2024-04-08T12:47:00Z"/>
              </w:rPr>
            </w:pPr>
            <w:ins w:id="1618"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C4CA6F" w14:textId="1A176980" w:rsidR="008C3F88" w:rsidRPr="00E2606E" w:rsidRDefault="008C3F88" w:rsidP="00776BD0">
            <w:pPr>
              <w:pStyle w:val="TAH"/>
              <w:rPr>
                <w:ins w:id="1619" w:author="vivo-Yanliang SUN" w:date="2024-04-08T12:47:00Z"/>
              </w:rPr>
            </w:pPr>
            <w:ins w:id="1620" w:author="vivo-Yanliang SUN" w:date="2024-04-08T12:47:00Z">
              <w:r w:rsidRPr="00E2606E">
                <w:t>T2</w:t>
              </w:r>
            </w:ins>
            <w:ins w:id="1621" w:author="vivo-Yanliang SUN" w:date="2024-04-08T13:00:00Z">
              <w:r w:rsidR="00E15356"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96F28B" w14:textId="2FEBFC84" w:rsidR="008C3F88" w:rsidRPr="00E2606E" w:rsidRDefault="008C3F88" w:rsidP="00776BD0">
            <w:pPr>
              <w:pStyle w:val="TAH"/>
              <w:rPr>
                <w:ins w:id="1622" w:author="vivo-Yanliang SUN" w:date="2024-04-08T12:47:00Z"/>
              </w:rPr>
            </w:pPr>
            <w:ins w:id="1623" w:author="vivo-Yanliang SUN" w:date="2024-04-08T12:47:00Z">
              <w:r w:rsidRPr="00E2606E">
                <w:t>T</w:t>
              </w:r>
            </w:ins>
            <w:ins w:id="1624" w:author="vivo-Yanliang SUN" w:date="2024-04-08T13:00:00Z">
              <w:r w:rsidR="00EA6E6E" w:rsidRPr="00E2606E">
                <w:t>4</w:t>
              </w:r>
            </w:ins>
          </w:p>
        </w:tc>
      </w:tr>
      <w:tr w:rsidR="008C3F88" w:rsidRPr="00E2606E" w14:paraId="645477C0" w14:textId="77777777" w:rsidTr="00776BD0">
        <w:trPr>
          <w:jc w:val="center"/>
          <w:ins w:id="162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F77600E" w14:textId="77777777" w:rsidR="008C3F88" w:rsidRPr="00E2606E" w:rsidRDefault="008C3F88" w:rsidP="00776BD0">
            <w:pPr>
              <w:pStyle w:val="TAL"/>
              <w:rPr>
                <w:ins w:id="1626" w:author="vivo-Yanliang SUN" w:date="2024-04-08T12:47:00Z"/>
              </w:rPr>
            </w:pPr>
            <w:ins w:id="1627"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51ACE355" w14:textId="77777777" w:rsidR="008C3F88" w:rsidRPr="00E2606E" w:rsidRDefault="008C3F88" w:rsidP="00776BD0">
            <w:pPr>
              <w:pStyle w:val="TAC"/>
              <w:rPr>
                <w:ins w:id="162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9A2398" w14:textId="77777777" w:rsidR="008C3F88" w:rsidRPr="00E2606E" w:rsidRDefault="008C3F88" w:rsidP="00776BD0">
            <w:pPr>
              <w:pStyle w:val="TAC"/>
              <w:rPr>
                <w:ins w:id="1629" w:author="vivo-Yanliang SUN" w:date="2024-04-08T12:47:00Z"/>
              </w:rPr>
            </w:pPr>
            <w:ins w:id="1630" w:author="vivo-Yanliang SUN" w:date="2024-04-08T12:47:00Z">
              <w:r w:rsidRPr="00E2606E">
                <w:t>freq1</w:t>
              </w:r>
            </w:ins>
          </w:p>
        </w:tc>
      </w:tr>
      <w:tr w:rsidR="008C3F88" w:rsidRPr="00E2606E" w14:paraId="0788BB0F" w14:textId="77777777" w:rsidTr="00776BD0">
        <w:trPr>
          <w:trHeight w:val="105"/>
          <w:jc w:val="center"/>
          <w:ins w:id="163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782F292" w14:textId="77777777" w:rsidR="008C3F88" w:rsidRPr="00E2606E" w:rsidRDefault="008C3F88" w:rsidP="00776BD0">
            <w:pPr>
              <w:pStyle w:val="TAL"/>
              <w:rPr>
                <w:ins w:id="1632" w:author="vivo-Yanliang SUN" w:date="2024-04-08T12:47:00Z"/>
              </w:rPr>
            </w:pPr>
            <w:ins w:id="1633"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5A07B25" w14:textId="77777777" w:rsidR="008C3F88" w:rsidRPr="00E2606E" w:rsidRDefault="008C3F88" w:rsidP="00776BD0">
            <w:pPr>
              <w:pStyle w:val="TAL"/>
              <w:rPr>
                <w:ins w:id="1634" w:author="vivo-Yanliang SUN" w:date="2024-04-08T12:47:00Z"/>
              </w:rPr>
            </w:pPr>
            <w:ins w:id="1635"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8A10572" w14:textId="77777777" w:rsidR="008C3F88" w:rsidRPr="00E2606E" w:rsidRDefault="008C3F88" w:rsidP="00776BD0">
            <w:pPr>
              <w:pStyle w:val="TAC"/>
              <w:rPr>
                <w:ins w:id="163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45AB96F" w14:textId="77777777" w:rsidR="008C3F88" w:rsidRPr="00E2606E" w:rsidRDefault="008C3F88" w:rsidP="00776BD0">
            <w:pPr>
              <w:pStyle w:val="TAC"/>
              <w:rPr>
                <w:ins w:id="1637" w:author="vivo-Yanliang SUN" w:date="2024-04-08T12:47:00Z"/>
              </w:rPr>
            </w:pPr>
            <w:ins w:id="1638" w:author="vivo-Yanliang SUN" w:date="2024-04-08T12:47:00Z">
              <w:r w:rsidRPr="00E2606E">
                <w:t>FDD</w:t>
              </w:r>
            </w:ins>
          </w:p>
        </w:tc>
      </w:tr>
      <w:tr w:rsidR="008C3F88" w:rsidRPr="00E2606E" w14:paraId="2249509D" w14:textId="77777777" w:rsidTr="00776BD0">
        <w:trPr>
          <w:trHeight w:val="105"/>
          <w:jc w:val="center"/>
          <w:ins w:id="163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37CD8DC" w14:textId="77777777" w:rsidR="008C3F88" w:rsidRPr="00E2606E" w:rsidRDefault="008C3F88" w:rsidP="00776BD0">
            <w:pPr>
              <w:spacing w:after="0"/>
              <w:rPr>
                <w:ins w:id="164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98426C" w14:textId="77777777" w:rsidR="008C3F88" w:rsidRPr="00E2606E" w:rsidRDefault="008C3F88" w:rsidP="00776BD0">
            <w:pPr>
              <w:pStyle w:val="TAL"/>
              <w:rPr>
                <w:ins w:id="1641" w:author="vivo-Yanliang SUN" w:date="2024-04-08T12:47:00Z"/>
              </w:rPr>
            </w:pPr>
            <w:ins w:id="1642"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38DC2F" w14:textId="77777777" w:rsidR="008C3F88" w:rsidRPr="00E2606E" w:rsidRDefault="008C3F88" w:rsidP="00776BD0">
            <w:pPr>
              <w:spacing w:after="0"/>
              <w:rPr>
                <w:ins w:id="164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B63E4B1" w14:textId="77777777" w:rsidR="008C3F88" w:rsidRPr="00E2606E" w:rsidRDefault="008C3F88" w:rsidP="00776BD0">
            <w:pPr>
              <w:pStyle w:val="TAC"/>
              <w:rPr>
                <w:ins w:id="1644" w:author="vivo-Yanliang SUN" w:date="2024-04-08T12:47:00Z"/>
              </w:rPr>
            </w:pPr>
            <w:ins w:id="1645" w:author="vivo-Yanliang SUN" w:date="2024-04-08T12:47:00Z">
              <w:r w:rsidRPr="00E2606E">
                <w:t>TDD</w:t>
              </w:r>
            </w:ins>
          </w:p>
        </w:tc>
      </w:tr>
      <w:tr w:rsidR="008C3F88" w:rsidRPr="00E2606E" w14:paraId="57F564AB" w14:textId="77777777" w:rsidTr="00776BD0">
        <w:trPr>
          <w:trHeight w:val="283"/>
          <w:jc w:val="center"/>
          <w:ins w:id="164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A6699A" w14:textId="77777777" w:rsidR="008C3F88" w:rsidRPr="00E2606E" w:rsidRDefault="008C3F88" w:rsidP="00776BD0">
            <w:pPr>
              <w:pStyle w:val="TAL"/>
              <w:rPr>
                <w:ins w:id="1647" w:author="vivo-Yanliang SUN" w:date="2024-04-08T12:47:00Z"/>
              </w:rPr>
            </w:pPr>
            <w:ins w:id="1648" w:author="vivo-Yanliang SUN" w:date="2024-04-08T12:47: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82E3F98" w14:textId="77777777" w:rsidR="008C3F88" w:rsidRPr="00E2606E" w:rsidRDefault="008C3F88" w:rsidP="00776BD0">
            <w:pPr>
              <w:pStyle w:val="TAL"/>
              <w:rPr>
                <w:ins w:id="1649" w:author="vivo-Yanliang SUN" w:date="2024-04-08T12:47:00Z"/>
              </w:rPr>
            </w:pPr>
            <w:ins w:id="1650"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14A6D6E" w14:textId="77777777" w:rsidR="008C3F88" w:rsidRPr="00E2606E" w:rsidRDefault="008C3F88" w:rsidP="00776BD0">
            <w:pPr>
              <w:pStyle w:val="TAC"/>
              <w:rPr>
                <w:ins w:id="165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54EC2D" w14:textId="77777777" w:rsidR="008C3F88" w:rsidRPr="00E2606E" w:rsidRDefault="008C3F88" w:rsidP="00776BD0">
            <w:pPr>
              <w:pStyle w:val="TAC"/>
              <w:rPr>
                <w:ins w:id="1652" w:author="vivo-Yanliang SUN" w:date="2024-04-08T12:47:00Z"/>
              </w:rPr>
            </w:pPr>
            <w:ins w:id="1653" w:author="vivo-Yanliang SUN" w:date="2024-04-08T12:47:00Z">
              <w:r w:rsidRPr="00E2606E">
                <w:t>Not Applicable</w:t>
              </w:r>
            </w:ins>
          </w:p>
        </w:tc>
      </w:tr>
      <w:tr w:rsidR="008C3F88" w:rsidRPr="00E2606E" w14:paraId="04160EC1" w14:textId="77777777" w:rsidTr="00776BD0">
        <w:trPr>
          <w:trHeight w:val="283"/>
          <w:jc w:val="center"/>
          <w:ins w:id="165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C23EAA8" w14:textId="77777777" w:rsidR="008C3F88" w:rsidRPr="00E2606E" w:rsidRDefault="008C3F88" w:rsidP="00776BD0">
            <w:pPr>
              <w:spacing w:after="0"/>
              <w:rPr>
                <w:ins w:id="165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8EE1683" w14:textId="77777777" w:rsidR="008C3F88" w:rsidRPr="00E2606E" w:rsidRDefault="008C3F88" w:rsidP="00776BD0">
            <w:pPr>
              <w:pStyle w:val="TAL"/>
              <w:rPr>
                <w:ins w:id="1656" w:author="vivo-Yanliang SUN" w:date="2024-04-08T12:47:00Z"/>
              </w:rPr>
            </w:pPr>
            <w:ins w:id="1657"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E24D39" w14:textId="77777777" w:rsidR="008C3F88" w:rsidRPr="00E2606E" w:rsidRDefault="008C3F88" w:rsidP="00776BD0">
            <w:pPr>
              <w:spacing w:after="0"/>
              <w:rPr>
                <w:ins w:id="1658"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B94EEF" w14:textId="77777777" w:rsidR="008C3F88" w:rsidRPr="00E2606E" w:rsidRDefault="008C3F88" w:rsidP="00776BD0">
            <w:pPr>
              <w:pStyle w:val="TAC"/>
              <w:rPr>
                <w:ins w:id="1659" w:author="vivo-Yanliang SUN" w:date="2024-04-08T12:47:00Z"/>
              </w:rPr>
            </w:pPr>
            <w:ins w:id="1660" w:author="vivo-Yanliang SUN" w:date="2024-04-08T12:47:00Z">
              <w:r w:rsidRPr="00E2606E">
                <w:t>TDDConf.1.1</w:t>
              </w:r>
            </w:ins>
          </w:p>
        </w:tc>
      </w:tr>
      <w:tr w:rsidR="008C3F88" w:rsidRPr="00E2606E" w14:paraId="1D7D642B" w14:textId="77777777" w:rsidTr="00776BD0">
        <w:trPr>
          <w:trHeight w:val="283"/>
          <w:jc w:val="center"/>
          <w:ins w:id="166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40B331" w14:textId="77777777" w:rsidR="008C3F88" w:rsidRPr="00E2606E" w:rsidRDefault="008C3F88" w:rsidP="00776BD0">
            <w:pPr>
              <w:spacing w:after="0"/>
              <w:rPr>
                <w:ins w:id="166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62737AB" w14:textId="77777777" w:rsidR="008C3F88" w:rsidRPr="00E2606E" w:rsidRDefault="008C3F88" w:rsidP="00776BD0">
            <w:pPr>
              <w:pStyle w:val="TAL"/>
              <w:rPr>
                <w:ins w:id="1663" w:author="vivo-Yanliang SUN" w:date="2024-04-08T12:47:00Z"/>
              </w:rPr>
            </w:pPr>
            <w:ins w:id="1664"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8F5EEE" w14:textId="77777777" w:rsidR="008C3F88" w:rsidRPr="00E2606E" w:rsidRDefault="008C3F88" w:rsidP="00776BD0">
            <w:pPr>
              <w:spacing w:after="0"/>
              <w:rPr>
                <w:ins w:id="166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9B910" w14:textId="77777777" w:rsidR="008C3F88" w:rsidRPr="00E2606E" w:rsidRDefault="008C3F88" w:rsidP="00776BD0">
            <w:pPr>
              <w:pStyle w:val="TAC"/>
              <w:rPr>
                <w:ins w:id="1666" w:author="vivo-Yanliang SUN" w:date="2024-04-08T12:47:00Z"/>
              </w:rPr>
            </w:pPr>
            <w:ins w:id="1667" w:author="vivo-Yanliang SUN" w:date="2024-04-08T12:47:00Z">
              <w:r w:rsidRPr="00E2606E">
                <w:t>TDDConf.2.1</w:t>
              </w:r>
            </w:ins>
          </w:p>
        </w:tc>
      </w:tr>
      <w:tr w:rsidR="008C3F88" w:rsidRPr="00E2606E" w14:paraId="33128216" w14:textId="77777777" w:rsidTr="00776BD0">
        <w:trPr>
          <w:trHeight w:val="283"/>
          <w:jc w:val="center"/>
          <w:ins w:id="166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7898CA" w14:textId="77777777" w:rsidR="008C3F88" w:rsidRPr="00E2606E" w:rsidRDefault="008C3F88" w:rsidP="00776BD0">
            <w:pPr>
              <w:pStyle w:val="TAL"/>
              <w:rPr>
                <w:ins w:id="1669" w:author="vivo-Yanliang SUN" w:date="2024-04-08T12:47:00Z"/>
              </w:rPr>
            </w:pPr>
            <w:ins w:id="1670"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38A6F0D" w14:textId="77777777" w:rsidR="008C3F88" w:rsidRPr="00E2606E" w:rsidRDefault="008C3F88" w:rsidP="00776BD0">
            <w:pPr>
              <w:pStyle w:val="TAL"/>
              <w:rPr>
                <w:ins w:id="1671" w:author="vivo-Yanliang SUN" w:date="2024-04-08T12:47:00Z"/>
              </w:rPr>
            </w:pPr>
            <w:ins w:id="1672"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D30E55" w14:textId="77777777" w:rsidR="008C3F88" w:rsidRPr="00E2606E" w:rsidRDefault="008C3F88" w:rsidP="00776BD0">
            <w:pPr>
              <w:pStyle w:val="TAC"/>
              <w:rPr>
                <w:ins w:id="1673" w:author="vivo-Yanliang SUN" w:date="2024-04-08T12:47:00Z"/>
              </w:rPr>
            </w:pPr>
            <w:ins w:id="1674"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986BC" w14:textId="77777777" w:rsidR="008C3F88" w:rsidRPr="00E2606E" w:rsidRDefault="008C3F88" w:rsidP="00776BD0">
            <w:pPr>
              <w:pStyle w:val="TAC"/>
              <w:rPr>
                <w:ins w:id="1675" w:author="vivo-Yanliang SUN" w:date="2024-04-08T12:47:00Z"/>
                <w:szCs w:val="18"/>
              </w:rPr>
            </w:pPr>
            <w:ins w:id="1676" w:author="vivo-Yanliang SUN" w:date="2024-04-08T12:47:00Z">
              <w:r w:rsidRPr="00E2606E">
                <w:rPr>
                  <w:szCs w:val="18"/>
                </w:rPr>
                <w:t>Note 7</w:t>
              </w:r>
            </w:ins>
          </w:p>
        </w:tc>
      </w:tr>
      <w:tr w:rsidR="008C3F88" w:rsidRPr="00E2606E" w14:paraId="49E9D7FB" w14:textId="77777777" w:rsidTr="00776BD0">
        <w:trPr>
          <w:trHeight w:val="283"/>
          <w:jc w:val="center"/>
          <w:ins w:id="167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154AC6" w14:textId="77777777" w:rsidR="008C3F88" w:rsidRPr="00E2606E" w:rsidRDefault="008C3F88" w:rsidP="00776BD0">
            <w:pPr>
              <w:spacing w:after="0"/>
              <w:rPr>
                <w:ins w:id="167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E28465" w14:textId="77777777" w:rsidR="008C3F88" w:rsidRPr="00E2606E" w:rsidRDefault="008C3F88" w:rsidP="00776BD0">
            <w:pPr>
              <w:pStyle w:val="TAL"/>
              <w:rPr>
                <w:ins w:id="1679" w:author="vivo-Yanliang SUN" w:date="2024-04-08T12:47:00Z"/>
              </w:rPr>
            </w:pPr>
            <w:ins w:id="1680"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FDD0D5" w14:textId="77777777" w:rsidR="008C3F88" w:rsidRPr="00E2606E" w:rsidRDefault="008C3F88" w:rsidP="00776BD0">
            <w:pPr>
              <w:spacing w:after="0"/>
              <w:rPr>
                <w:ins w:id="1681"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79C8" w14:textId="77777777" w:rsidR="008C3F88" w:rsidRPr="00E2606E" w:rsidRDefault="008C3F88" w:rsidP="00776BD0">
            <w:pPr>
              <w:pStyle w:val="TAC"/>
              <w:rPr>
                <w:ins w:id="1682" w:author="vivo-Yanliang SUN" w:date="2024-04-08T12:47:00Z"/>
                <w:szCs w:val="18"/>
              </w:rPr>
            </w:pPr>
            <w:ins w:id="1683" w:author="vivo-Yanliang SUN" w:date="2024-04-08T12:47:00Z">
              <w:r w:rsidRPr="00E2606E">
                <w:rPr>
                  <w:szCs w:val="18"/>
                </w:rPr>
                <w:t>Note 7</w:t>
              </w:r>
            </w:ins>
          </w:p>
        </w:tc>
      </w:tr>
      <w:tr w:rsidR="008C3F88" w:rsidRPr="00E2606E" w14:paraId="0F1F405E" w14:textId="77777777" w:rsidTr="00776BD0">
        <w:trPr>
          <w:trHeight w:val="283"/>
          <w:jc w:val="center"/>
          <w:ins w:id="168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F886F" w14:textId="77777777" w:rsidR="008C3F88" w:rsidRPr="00E2606E" w:rsidRDefault="008C3F88" w:rsidP="00776BD0">
            <w:pPr>
              <w:spacing w:after="0"/>
              <w:rPr>
                <w:ins w:id="168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F1D269" w14:textId="77777777" w:rsidR="008C3F88" w:rsidRPr="00E2606E" w:rsidRDefault="008C3F88" w:rsidP="00776BD0">
            <w:pPr>
              <w:pStyle w:val="TAL"/>
              <w:rPr>
                <w:ins w:id="1686" w:author="vivo-Yanliang SUN" w:date="2024-04-08T12:47:00Z"/>
              </w:rPr>
            </w:pPr>
            <w:ins w:id="1687"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21AF95" w14:textId="77777777" w:rsidR="008C3F88" w:rsidRPr="00E2606E" w:rsidRDefault="008C3F88" w:rsidP="00776BD0">
            <w:pPr>
              <w:spacing w:after="0"/>
              <w:rPr>
                <w:ins w:id="1688"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59ABC3" w14:textId="77777777" w:rsidR="008C3F88" w:rsidRPr="00E2606E" w:rsidRDefault="008C3F88" w:rsidP="00776BD0">
            <w:pPr>
              <w:pStyle w:val="TAC"/>
              <w:rPr>
                <w:ins w:id="1689" w:author="vivo-Yanliang SUN" w:date="2024-04-08T12:47:00Z"/>
                <w:szCs w:val="18"/>
              </w:rPr>
            </w:pPr>
            <w:ins w:id="1690" w:author="vivo-Yanliang SUN" w:date="2024-04-08T12:47:00Z">
              <w:r w:rsidRPr="00E2606E">
                <w:rPr>
                  <w:szCs w:val="18"/>
                </w:rPr>
                <w:t xml:space="preserve">Note 7 </w:t>
              </w:r>
            </w:ins>
          </w:p>
        </w:tc>
      </w:tr>
      <w:tr w:rsidR="008C3F88" w:rsidRPr="00E2606E" w14:paraId="2647F4C1" w14:textId="77777777" w:rsidTr="00776BD0">
        <w:trPr>
          <w:trHeight w:val="283"/>
          <w:jc w:val="center"/>
          <w:ins w:id="1691"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CF51889" w14:textId="77777777" w:rsidR="008C3F88" w:rsidRPr="00E2606E" w:rsidRDefault="008C3F88" w:rsidP="00776BD0">
            <w:pPr>
              <w:pStyle w:val="TAL"/>
              <w:rPr>
                <w:ins w:id="1692" w:author="vivo-Yanliang SUN" w:date="2024-04-08T12:47:00Z"/>
              </w:rPr>
            </w:pPr>
            <w:ins w:id="1693" w:author="vivo-Yanliang SUN" w:date="2024-04-08T12:47: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BB1710" w14:textId="77777777" w:rsidR="008C3F88" w:rsidRPr="00E2606E" w:rsidRDefault="008C3F88" w:rsidP="00776BD0">
            <w:pPr>
              <w:pStyle w:val="TAL"/>
              <w:rPr>
                <w:ins w:id="1694" w:author="vivo-Yanliang SUN" w:date="2024-04-08T12:47:00Z"/>
              </w:rPr>
            </w:pPr>
            <w:ins w:id="1695"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21708BBE" w14:textId="77777777" w:rsidR="008C3F88" w:rsidRPr="00E2606E" w:rsidRDefault="008C3F88" w:rsidP="00776BD0">
            <w:pPr>
              <w:pStyle w:val="TAC"/>
              <w:rPr>
                <w:ins w:id="1696" w:author="vivo-Yanliang SUN" w:date="2024-04-08T12:47:00Z"/>
              </w:rPr>
            </w:pPr>
            <w:ins w:id="1697"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ADC413" w14:textId="77777777" w:rsidR="008C3F88" w:rsidRPr="00E2606E" w:rsidRDefault="008C3F88" w:rsidP="00776BD0">
            <w:pPr>
              <w:pStyle w:val="TAC"/>
              <w:rPr>
                <w:ins w:id="1698" w:author="vivo-Yanliang SUN" w:date="2024-04-08T12:47:00Z"/>
                <w:szCs w:val="18"/>
              </w:rPr>
            </w:pPr>
            <w:ins w:id="1699" w:author="vivo-Yanliang SUN" w:date="2024-04-08T12:47:00Z">
              <w:r w:rsidRPr="00E2606E">
                <w:rPr>
                  <w:szCs w:val="18"/>
                  <w:lang w:eastAsia="ja-JP"/>
                </w:rPr>
                <w:t xml:space="preserve">52 </w:t>
              </w:r>
              <w:r w:rsidRPr="00E2606E">
                <w:rPr>
                  <w:szCs w:val="18"/>
                  <w:vertAlign w:val="superscript"/>
                  <w:lang w:eastAsia="ja-JP"/>
                </w:rPr>
                <w:t>Note 5</w:t>
              </w:r>
            </w:ins>
          </w:p>
        </w:tc>
      </w:tr>
      <w:tr w:rsidR="008C3F88" w:rsidRPr="00E2606E" w14:paraId="1E78A926" w14:textId="77777777" w:rsidTr="00776BD0">
        <w:trPr>
          <w:trHeight w:val="283"/>
          <w:jc w:val="center"/>
          <w:ins w:id="1700" w:author="vivo-Yanliang SUN" w:date="2024-04-08T12:47:00Z"/>
        </w:trPr>
        <w:tc>
          <w:tcPr>
            <w:tcW w:w="2119" w:type="dxa"/>
            <w:tcBorders>
              <w:top w:val="nil"/>
              <w:left w:val="single" w:sz="4" w:space="0" w:color="auto"/>
              <w:bottom w:val="nil"/>
              <w:right w:val="single" w:sz="4" w:space="0" w:color="auto"/>
            </w:tcBorders>
            <w:vAlign w:val="center"/>
          </w:tcPr>
          <w:p w14:paraId="318560AA" w14:textId="77777777" w:rsidR="008C3F88" w:rsidRPr="00E2606E" w:rsidRDefault="008C3F88" w:rsidP="00776BD0">
            <w:pPr>
              <w:pStyle w:val="TAL"/>
              <w:rPr>
                <w:ins w:id="1701"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4DA1759" w14:textId="77777777" w:rsidR="008C3F88" w:rsidRPr="00E2606E" w:rsidRDefault="008C3F88" w:rsidP="00776BD0">
            <w:pPr>
              <w:pStyle w:val="TAL"/>
              <w:rPr>
                <w:ins w:id="1702" w:author="vivo-Yanliang SUN" w:date="2024-04-08T12:47:00Z"/>
              </w:rPr>
            </w:pPr>
            <w:ins w:id="1703"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1DBE9703" w14:textId="77777777" w:rsidR="008C3F88" w:rsidRPr="00E2606E" w:rsidRDefault="008C3F88" w:rsidP="00776BD0">
            <w:pPr>
              <w:pStyle w:val="TAC"/>
              <w:rPr>
                <w:ins w:id="170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B41439" w14:textId="77777777" w:rsidR="008C3F88" w:rsidRPr="00E2606E" w:rsidRDefault="008C3F88" w:rsidP="00776BD0">
            <w:pPr>
              <w:pStyle w:val="TAC"/>
              <w:rPr>
                <w:ins w:id="1705" w:author="vivo-Yanliang SUN" w:date="2024-04-08T12:47:00Z"/>
                <w:szCs w:val="18"/>
              </w:rPr>
            </w:pPr>
            <w:ins w:id="1706" w:author="vivo-Yanliang SUN" w:date="2024-04-08T12:47:00Z">
              <w:r w:rsidRPr="00E2606E">
                <w:rPr>
                  <w:szCs w:val="18"/>
                  <w:lang w:eastAsia="ja-JP"/>
                </w:rPr>
                <w:t xml:space="preserve">52 </w:t>
              </w:r>
              <w:r w:rsidRPr="00E2606E">
                <w:rPr>
                  <w:szCs w:val="18"/>
                  <w:vertAlign w:val="superscript"/>
                  <w:lang w:eastAsia="ja-JP"/>
                </w:rPr>
                <w:t>Note 5</w:t>
              </w:r>
            </w:ins>
          </w:p>
        </w:tc>
      </w:tr>
      <w:tr w:rsidR="008C3F88" w:rsidRPr="00E2606E" w14:paraId="0D30E5DE" w14:textId="77777777" w:rsidTr="00776BD0">
        <w:trPr>
          <w:trHeight w:val="283"/>
          <w:jc w:val="center"/>
          <w:ins w:id="1707"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FDD380" w14:textId="77777777" w:rsidR="008C3F88" w:rsidRPr="00E2606E" w:rsidRDefault="008C3F88" w:rsidP="00776BD0">
            <w:pPr>
              <w:pStyle w:val="TAL"/>
              <w:rPr>
                <w:ins w:id="1708"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A78DEC" w14:textId="77777777" w:rsidR="008C3F88" w:rsidRPr="00E2606E" w:rsidRDefault="008C3F88" w:rsidP="00776BD0">
            <w:pPr>
              <w:pStyle w:val="TAL"/>
              <w:rPr>
                <w:ins w:id="1709" w:author="vivo-Yanliang SUN" w:date="2024-04-08T12:47:00Z"/>
              </w:rPr>
            </w:pPr>
            <w:ins w:id="1710"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47FC67F5" w14:textId="77777777" w:rsidR="008C3F88" w:rsidRPr="00E2606E" w:rsidRDefault="008C3F88" w:rsidP="00776BD0">
            <w:pPr>
              <w:pStyle w:val="TAC"/>
              <w:rPr>
                <w:ins w:id="171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2CF7F3" w14:textId="77777777" w:rsidR="008C3F88" w:rsidRPr="00E2606E" w:rsidRDefault="008C3F88" w:rsidP="00776BD0">
            <w:pPr>
              <w:pStyle w:val="TAC"/>
              <w:rPr>
                <w:ins w:id="1712" w:author="vivo-Yanliang SUN" w:date="2024-04-08T12:47:00Z"/>
                <w:szCs w:val="18"/>
              </w:rPr>
            </w:pPr>
            <w:ins w:id="1713" w:author="vivo-Yanliang SUN" w:date="2024-04-08T12:47:00Z">
              <w:r w:rsidRPr="00E2606E">
                <w:rPr>
                  <w:szCs w:val="18"/>
                  <w:lang w:eastAsia="ja-JP"/>
                </w:rPr>
                <w:t xml:space="preserve">106 </w:t>
              </w:r>
              <w:r w:rsidRPr="00E2606E">
                <w:rPr>
                  <w:szCs w:val="18"/>
                  <w:vertAlign w:val="superscript"/>
                  <w:lang w:eastAsia="ja-JP"/>
                </w:rPr>
                <w:t>Note 6</w:t>
              </w:r>
            </w:ins>
          </w:p>
        </w:tc>
      </w:tr>
      <w:tr w:rsidR="008C3F88" w:rsidRPr="00E2606E" w14:paraId="44D8184F" w14:textId="77777777" w:rsidTr="00776BD0">
        <w:trPr>
          <w:trHeight w:val="283"/>
          <w:jc w:val="center"/>
          <w:ins w:id="1714"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7EF3F28" w14:textId="77777777" w:rsidR="008C3F88" w:rsidRPr="00E2606E" w:rsidRDefault="008C3F88" w:rsidP="00776BD0">
            <w:pPr>
              <w:pStyle w:val="TAL"/>
              <w:rPr>
                <w:ins w:id="1715" w:author="vivo-Yanliang SUN" w:date="2024-04-08T12:47:00Z"/>
              </w:rPr>
            </w:pPr>
            <w:ins w:id="1716"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0569C47" w14:textId="77777777" w:rsidR="008C3F88" w:rsidRPr="00E2606E" w:rsidRDefault="008C3F88" w:rsidP="00776BD0">
            <w:pPr>
              <w:pStyle w:val="TAL"/>
              <w:rPr>
                <w:ins w:id="1717" w:author="vivo-Yanliang SUN" w:date="2024-04-08T12:47:00Z"/>
              </w:rPr>
            </w:pPr>
            <w:ins w:id="1718"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35B612DB" w14:textId="77777777" w:rsidR="008C3F88" w:rsidRPr="00E2606E" w:rsidRDefault="008C3F88" w:rsidP="00776BD0">
            <w:pPr>
              <w:pStyle w:val="TAC"/>
              <w:rPr>
                <w:ins w:id="17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FE24D7" w14:textId="77777777" w:rsidR="008C3F88" w:rsidRPr="00E2606E" w:rsidRDefault="008C3F88" w:rsidP="00776BD0">
            <w:pPr>
              <w:pStyle w:val="TAC"/>
              <w:rPr>
                <w:ins w:id="1720" w:author="vivo-Yanliang SUN" w:date="2024-04-08T12:47:00Z"/>
              </w:rPr>
            </w:pPr>
            <w:ins w:id="1721" w:author="vivo-Yanliang SUN" w:date="2024-04-08T12:47:00Z">
              <w:r w:rsidRPr="00E2606E">
                <w:t>DLBWP.0.1</w:t>
              </w:r>
            </w:ins>
          </w:p>
        </w:tc>
      </w:tr>
      <w:tr w:rsidR="008C3F88" w:rsidRPr="00E2606E" w14:paraId="191D3D13" w14:textId="77777777" w:rsidTr="00776BD0">
        <w:trPr>
          <w:trHeight w:val="283"/>
          <w:jc w:val="center"/>
          <w:ins w:id="172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1295E20" w14:textId="77777777" w:rsidR="008C3F88" w:rsidRPr="00E2606E" w:rsidRDefault="008C3F88" w:rsidP="00776BD0">
            <w:pPr>
              <w:pStyle w:val="TAL"/>
              <w:rPr>
                <w:ins w:id="1723" w:author="vivo-Yanliang SUN" w:date="2024-04-08T12:47:00Z"/>
              </w:rPr>
            </w:pPr>
            <w:ins w:id="1724"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B0CB9C9" w14:textId="77777777" w:rsidR="008C3F88" w:rsidRPr="00E2606E" w:rsidRDefault="008C3F88" w:rsidP="00776BD0">
            <w:pPr>
              <w:pStyle w:val="TAL"/>
              <w:rPr>
                <w:ins w:id="1725" w:author="vivo-Yanliang SUN" w:date="2024-04-08T12:47:00Z"/>
              </w:rPr>
            </w:pPr>
            <w:ins w:id="1726"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240046C" w14:textId="77777777" w:rsidR="008C3F88" w:rsidRPr="00E2606E" w:rsidRDefault="008C3F88" w:rsidP="00776BD0">
            <w:pPr>
              <w:pStyle w:val="TAC"/>
              <w:rPr>
                <w:ins w:id="172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F68A1C" w14:textId="77777777" w:rsidR="008C3F88" w:rsidRPr="00E2606E" w:rsidRDefault="008C3F88" w:rsidP="00776BD0">
            <w:pPr>
              <w:pStyle w:val="TAC"/>
              <w:rPr>
                <w:ins w:id="1728" w:author="vivo-Yanliang SUN" w:date="2024-04-08T12:47:00Z"/>
              </w:rPr>
            </w:pPr>
            <w:ins w:id="1729" w:author="vivo-Yanliang SUN" w:date="2024-04-08T12:47:00Z">
              <w:r w:rsidRPr="00E2606E">
                <w:t>DLBWP.1.1</w:t>
              </w:r>
            </w:ins>
          </w:p>
        </w:tc>
      </w:tr>
      <w:tr w:rsidR="008C3F88" w:rsidRPr="00E2606E" w14:paraId="6C7E49F9" w14:textId="77777777" w:rsidTr="00776BD0">
        <w:trPr>
          <w:trHeight w:val="283"/>
          <w:jc w:val="center"/>
          <w:ins w:id="1730"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1BCC0C5" w14:textId="77777777" w:rsidR="008C3F88" w:rsidRPr="00E2606E" w:rsidRDefault="008C3F88" w:rsidP="00776BD0">
            <w:pPr>
              <w:pStyle w:val="TAL"/>
              <w:rPr>
                <w:ins w:id="1731" w:author="vivo-Yanliang SUN" w:date="2024-04-08T12:47:00Z"/>
              </w:rPr>
            </w:pPr>
            <w:ins w:id="1732"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13C0841" w14:textId="77777777" w:rsidR="008C3F88" w:rsidRPr="00E2606E" w:rsidRDefault="008C3F88" w:rsidP="00776BD0">
            <w:pPr>
              <w:pStyle w:val="TAL"/>
              <w:rPr>
                <w:ins w:id="1733" w:author="vivo-Yanliang SUN" w:date="2024-04-08T12:47:00Z"/>
              </w:rPr>
            </w:pPr>
            <w:ins w:id="1734"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715726A" w14:textId="77777777" w:rsidR="008C3F88" w:rsidRPr="00E2606E" w:rsidRDefault="008C3F88" w:rsidP="00776BD0">
            <w:pPr>
              <w:pStyle w:val="TAC"/>
              <w:rPr>
                <w:ins w:id="173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D32D51" w14:textId="77777777" w:rsidR="008C3F88" w:rsidRPr="00E2606E" w:rsidRDefault="008C3F88" w:rsidP="00776BD0">
            <w:pPr>
              <w:pStyle w:val="TAC"/>
              <w:rPr>
                <w:ins w:id="1736" w:author="vivo-Yanliang SUN" w:date="2024-04-08T12:47:00Z"/>
              </w:rPr>
            </w:pPr>
            <w:ins w:id="1737" w:author="vivo-Yanliang SUN" w:date="2024-04-08T12:47:00Z">
              <w:r w:rsidRPr="00E2606E">
                <w:t>ULBWP.0.1</w:t>
              </w:r>
            </w:ins>
          </w:p>
        </w:tc>
      </w:tr>
      <w:tr w:rsidR="008C3F88" w:rsidRPr="00E2606E" w14:paraId="20F985B6" w14:textId="77777777" w:rsidTr="00776BD0">
        <w:trPr>
          <w:trHeight w:val="283"/>
          <w:jc w:val="center"/>
          <w:ins w:id="1738"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43E8D596" w14:textId="77777777" w:rsidR="008C3F88" w:rsidRPr="00E2606E" w:rsidRDefault="008C3F88" w:rsidP="00776BD0">
            <w:pPr>
              <w:pStyle w:val="TAL"/>
              <w:rPr>
                <w:ins w:id="1739" w:author="vivo-Yanliang SUN" w:date="2024-04-08T12:47:00Z"/>
              </w:rPr>
            </w:pPr>
            <w:ins w:id="1740"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656A658" w14:textId="77777777" w:rsidR="008C3F88" w:rsidRPr="00E2606E" w:rsidRDefault="008C3F88" w:rsidP="00776BD0">
            <w:pPr>
              <w:pStyle w:val="TAL"/>
              <w:rPr>
                <w:ins w:id="1741" w:author="vivo-Yanliang SUN" w:date="2024-04-08T12:47:00Z"/>
              </w:rPr>
            </w:pPr>
            <w:ins w:id="1742"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538696A" w14:textId="77777777" w:rsidR="008C3F88" w:rsidRPr="00E2606E" w:rsidRDefault="008C3F88" w:rsidP="00776BD0">
            <w:pPr>
              <w:pStyle w:val="TAC"/>
              <w:rPr>
                <w:ins w:id="174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30F37A" w14:textId="77777777" w:rsidR="008C3F88" w:rsidRPr="00E2606E" w:rsidRDefault="008C3F88" w:rsidP="00776BD0">
            <w:pPr>
              <w:pStyle w:val="TAC"/>
              <w:rPr>
                <w:ins w:id="1744" w:author="vivo-Yanliang SUN" w:date="2024-04-08T12:47:00Z"/>
              </w:rPr>
            </w:pPr>
            <w:ins w:id="1745" w:author="vivo-Yanliang SUN" w:date="2024-04-08T12:47:00Z">
              <w:r w:rsidRPr="00E2606E">
                <w:t>ULBWP.1.1</w:t>
              </w:r>
            </w:ins>
          </w:p>
        </w:tc>
      </w:tr>
      <w:tr w:rsidR="008C3F88" w:rsidRPr="00E2606E" w14:paraId="54432FC2" w14:textId="77777777" w:rsidTr="00776BD0">
        <w:trPr>
          <w:trHeight w:val="283"/>
          <w:jc w:val="center"/>
          <w:ins w:id="174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F8B4A4C" w14:textId="77777777" w:rsidR="008C3F88" w:rsidRPr="00E2606E" w:rsidRDefault="008C3F88" w:rsidP="00776BD0">
            <w:pPr>
              <w:pStyle w:val="TAL"/>
              <w:rPr>
                <w:ins w:id="1747" w:author="vivo-Yanliang SUN" w:date="2024-04-08T12:47:00Z"/>
              </w:rPr>
            </w:pPr>
            <w:ins w:id="1748"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DADFB69" w14:textId="77777777" w:rsidR="008C3F88" w:rsidRPr="00E2606E" w:rsidRDefault="008C3F88" w:rsidP="00776BD0">
            <w:pPr>
              <w:pStyle w:val="TAC"/>
              <w:rPr>
                <w:ins w:id="1749" w:author="vivo-Yanliang SUN" w:date="2024-04-08T12:47:00Z"/>
              </w:rPr>
            </w:pPr>
            <w:ins w:id="1750"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92AEA7" w14:textId="77777777" w:rsidR="008C3F88" w:rsidRPr="00E2606E" w:rsidRDefault="008C3F88" w:rsidP="00776BD0">
            <w:pPr>
              <w:pStyle w:val="TAC"/>
              <w:rPr>
                <w:ins w:id="1751" w:author="vivo-Yanliang SUN" w:date="2024-04-08T12:47:00Z"/>
              </w:rPr>
            </w:pPr>
            <w:ins w:id="1752" w:author="vivo-Yanliang SUN" w:date="2024-04-08T12:47:00Z">
              <w:r w:rsidRPr="00E2606E">
                <w:t>Not Applicable</w:t>
              </w:r>
            </w:ins>
          </w:p>
        </w:tc>
      </w:tr>
      <w:tr w:rsidR="008C3F88" w:rsidRPr="00E2606E" w14:paraId="40F956D4" w14:textId="77777777" w:rsidTr="00776BD0">
        <w:trPr>
          <w:trHeight w:val="225"/>
          <w:jc w:val="center"/>
          <w:ins w:id="175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8BFF51" w14:textId="77777777" w:rsidR="008C3F88" w:rsidRPr="00E2606E" w:rsidRDefault="008C3F88" w:rsidP="00776BD0">
            <w:pPr>
              <w:pStyle w:val="TAL"/>
              <w:rPr>
                <w:ins w:id="1754" w:author="vivo-Yanliang SUN" w:date="2024-04-08T12:47:00Z"/>
              </w:rPr>
            </w:pPr>
            <w:ins w:id="1755"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5CE981A" w14:textId="77777777" w:rsidR="008C3F88" w:rsidRPr="00E2606E" w:rsidRDefault="008C3F88" w:rsidP="00776BD0">
            <w:pPr>
              <w:pStyle w:val="TAL"/>
              <w:rPr>
                <w:ins w:id="1756" w:author="vivo-Yanliang SUN" w:date="2024-04-08T12:47:00Z"/>
              </w:rPr>
            </w:pPr>
            <w:ins w:id="1757"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1ADD078" w14:textId="77777777" w:rsidR="008C3F88" w:rsidRPr="00E2606E" w:rsidRDefault="008C3F88" w:rsidP="00776BD0">
            <w:pPr>
              <w:pStyle w:val="TAC"/>
              <w:rPr>
                <w:ins w:id="175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23802E" w14:textId="77777777" w:rsidR="008C3F88" w:rsidRPr="00E2606E" w:rsidRDefault="008C3F88" w:rsidP="00776BD0">
            <w:pPr>
              <w:pStyle w:val="TAC"/>
              <w:rPr>
                <w:ins w:id="1759" w:author="vivo-Yanliang SUN" w:date="2024-04-08T12:47:00Z"/>
              </w:rPr>
            </w:pPr>
            <w:ins w:id="1760" w:author="vivo-Yanliang SUN" w:date="2024-04-08T12:47:00Z">
              <w:r w:rsidRPr="00E2606E">
                <w:t>SR.1.1 FDD</w:t>
              </w:r>
            </w:ins>
          </w:p>
        </w:tc>
      </w:tr>
      <w:tr w:rsidR="008C3F88" w:rsidRPr="00E2606E" w14:paraId="004D173B" w14:textId="77777777" w:rsidTr="00776BD0">
        <w:trPr>
          <w:trHeight w:val="143"/>
          <w:jc w:val="center"/>
          <w:ins w:id="176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884CEFE" w14:textId="77777777" w:rsidR="008C3F88" w:rsidRPr="00E2606E" w:rsidRDefault="008C3F88" w:rsidP="00776BD0">
            <w:pPr>
              <w:spacing w:after="0"/>
              <w:rPr>
                <w:ins w:id="176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A05C728" w14:textId="77777777" w:rsidR="008C3F88" w:rsidRPr="00E2606E" w:rsidRDefault="008C3F88" w:rsidP="00776BD0">
            <w:pPr>
              <w:pStyle w:val="TAL"/>
              <w:rPr>
                <w:ins w:id="1763" w:author="vivo-Yanliang SUN" w:date="2024-04-08T12:47:00Z"/>
              </w:rPr>
            </w:pPr>
            <w:ins w:id="1764"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B61E0D" w14:textId="77777777" w:rsidR="008C3F88" w:rsidRPr="00E2606E" w:rsidRDefault="008C3F88" w:rsidP="00776BD0">
            <w:pPr>
              <w:spacing w:after="0"/>
              <w:rPr>
                <w:ins w:id="176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ABAE5E" w14:textId="77777777" w:rsidR="008C3F88" w:rsidRPr="00E2606E" w:rsidRDefault="008C3F88" w:rsidP="00776BD0">
            <w:pPr>
              <w:pStyle w:val="TAC"/>
              <w:rPr>
                <w:ins w:id="1766" w:author="vivo-Yanliang SUN" w:date="2024-04-08T12:47:00Z"/>
              </w:rPr>
            </w:pPr>
            <w:ins w:id="1767" w:author="vivo-Yanliang SUN" w:date="2024-04-08T12:47:00Z">
              <w:r w:rsidRPr="00E2606E">
                <w:t>SR.1.1 TDD</w:t>
              </w:r>
            </w:ins>
          </w:p>
        </w:tc>
      </w:tr>
      <w:tr w:rsidR="008C3F88" w:rsidRPr="00E2606E" w14:paraId="59C4BA89" w14:textId="77777777" w:rsidTr="00776BD0">
        <w:trPr>
          <w:trHeight w:val="119"/>
          <w:jc w:val="center"/>
          <w:ins w:id="176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880E610" w14:textId="77777777" w:rsidR="008C3F88" w:rsidRPr="00E2606E" w:rsidRDefault="008C3F88" w:rsidP="00776BD0">
            <w:pPr>
              <w:spacing w:after="0"/>
              <w:rPr>
                <w:ins w:id="176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406AD0E" w14:textId="77777777" w:rsidR="008C3F88" w:rsidRPr="00E2606E" w:rsidRDefault="008C3F88" w:rsidP="00776BD0">
            <w:pPr>
              <w:pStyle w:val="TAL"/>
              <w:rPr>
                <w:ins w:id="1770" w:author="vivo-Yanliang SUN" w:date="2024-04-08T12:47:00Z"/>
              </w:rPr>
            </w:pPr>
            <w:ins w:id="1771"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29F7FC" w14:textId="77777777" w:rsidR="008C3F88" w:rsidRPr="00E2606E" w:rsidRDefault="008C3F88" w:rsidP="00776BD0">
            <w:pPr>
              <w:spacing w:after="0"/>
              <w:rPr>
                <w:ins w:id="177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1B48CD" w14:textId="77777777" w:rsidR="008C3F88" w:rsidRPr="00E2606E" w:rsidRDefault="008C3F88" w:rsidP="00776BD0">
            <w:pPr>
              <w:pStyle w:val="TAC"/>
              <w:rPr>
                <w:ins w:id="1773" w:author="vivo-Yanliang SUN" w:date="2024-04-08T12:47:00Z"/>
              </w:rPr>
            </w:pPr>
            <w:ins w:id="1774" w:author="vivo-Yanliang SUN" w:date="2024-04-08T12:47:00Z">
              <w:r w:rsidRPr="00E2606E">
                <w:t>SR.2.1 TDD</w:t>
              </w:r>
            </w:ins>
          </w:p>
        </w:tc>
      </w:tr>
      <w:tr w:rsidR="008C3F88" w:rsidRPr="00E2606E" w14:paraId="3CE4D9A8" w14:textId="77777777" w:rsidTr="00776BD0">
        <w:trPr>
          <w:trHeight w:val="135"/>
          <w:jc w:val="center"/>
          <w:ins w:id="177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B350058" w14:textId="77777777" w:rsidR="008C3F88" w:rsidRPr="00E2606E" w:rsidRDefault="008C3F88" w:rsidP="00776BD0">
            <w:pPr>
              <w:pStyle w:val="TAL"/>
              <w:rPr>
                <w:ins w:id="1776" w:author="vivo-Yanliang SUN" w:date="2024-04-08T12:47:00Z"/>
              </w:rPr>
            </w:pPr>
            <w:ins w:id="1777"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B5B235B" w14:textId="77777777" w:rsidR="008C3F88" w:rsidRPr="00E2606E" w:rsidRDefault="008C3F88" w:rsidP="00776BD0">
            <w:pPr>
              <w:pStyle w:val="TAL"/>
              <w:rPr>
                <w:ins w:id="1778" w:author="vivo-Yanliang SUN" w:date="2024-04-08T12:47:00Z"/>
              </w:rPr>
            </w:pPr>
            <w:ins w:id="1779"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2684FC6" w14:textId="77777777" w:rsidR="008C3F88" w:rsidRPr="00E2606E" w:rsidRDefault="008C3F88" w:rsidP="00776BD0">
            <w:pPr>
              <w:pStyle w:val="TAC"/>
              <w:rPr>
                <w:ins w:id="178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C92032" w14:textId="77777777" w:rsidR="008C3F88" w:rsidRPr="00E2606E" w:rsidRDefault="008C3F88" w:rsidP="00776BD0">
            <w:pPr>
              <w:pStyle w:val="TAC"/>
              <w:rPr>
                <w:ins w:id="1781" w:author="vivo-Yanliang SUN" w:date="2024-04-08T12:47:00Z"/>
              </w:rPr>
            </w:pPr>
            <w:ins w:id="1782" w:author="vivo-Yanliang SUN" w:date="2024-04-08T12:47:00Z">
              <w:r w:rsidRPr="00E2606E">
                <w:t>CR.1.1 FDD</w:t>
              </w:r>
            </w:ins>
          </w:p>
        </w:tc>
      </w:tr>
      <w:tr w:rsidR="008C3F88" w:rsidRPr="00E2606E" w14:paraId="2B5C70D3" w14:textId="77777777" w:rsidTr="00776BD0">
        <w:trPr>
          <w:trHeight w:val="58"/>
          <w:jc w:val="center"/>
          <w:ins w:id="178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7EE46A" w14:textId="77777777" w:rsidR="008C3F88" w:rsidRPr="00E2606E" w:rsidRDefault="008C3F88" w:rsidP="00776BD0">
            <w:pPr>
              <w:spacing w:after="0"/>
              <w:rPr>
                <w:ins w:id="178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0D7CF1" w14:textId="77777777" w:rsidR="008C3F88" w:rsidRPr="00E2606E" w:rsidRDefault="008C3F88" w:rsidP="00776BD0">
            <w:pPr>
              <w:pStyle w:val="TAL"/>
              <w:rPr>
                <w:ins w:id="1785" w:author="vivo-Yanliang SUN" w:date="2024-04-08T12:47:00Z"/>
                <w:rFonts w:cs="v5.0.0"/>
              </w:rPr>
            </w:pPr>
            <w:ins w:id="1786"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7EF980" w14:textId="77777777" w:rsidR="008C3F88" w:rsidRPr="00E2606E" w:rsidRDefault="008C3F88" w:rsidP="00776BD0">
            <w:pPr>
              <w:spacing w:after="0"/>
              <w:rPr>
                <w:ins w:id="178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367613" w14:textId="77777777" w:rsidR="008C3F88" w:rsidRPr="00E2606E" w:rsidRDefault="008C3F88" w:rsidP="00776BD0">
            <w:pPr>
              <w:pStyle w:val="TAC"/>
              <w:rPr>
                <w:ins w:id="1788" w:author="vivo-Yanliang SUN" w:date="2024-04-08T12:47:00Z"/>
              </w:rPr>
            </w:pPr>
            <w:ins w:id="1789" w:author="vivo-Yanliang SUN" w:date="2024-04-08T12:47:00Z">
              <w:r w:rsidRPr="00E2606E">
                <w:t>CR.1.1 TDD</w:t>
              </w:r>
            </w:ins>
          </w:p>
        </w:tc>
      </w:tr>
      <w:tr w:rsidR="008C3F88" w:rsidRPr="00E2606E" w14:paraId="2157E681" w14:textId="77777777" w:rsidTr="00776BD0">
        <w:trPr>
          <w:trHeight w:val="58"/>
          <w:jc w:val="center"/>
          <w:ins w:id="179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6111CB" w14:textId="77777777" w:rsidR="008C3F88" w:rsidRPr="00E2606E" w:rsidRDefault="008C3F88" w:rsidP="00776BD0">
            <w:pPr>
              <w:spacing w:after="0"/>
              <w:rPr>
                <w:ins w:id="179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F442A1" w14:textId="77777777" w:rsidR="008C3F88" w:rsidRPr="00E2606E" w:rsidRDefault="008C3F88" w:rsidP="00776BD0">
            <w:pPr>
              <w:pStyle w:val="TAL"/>
              <w:rPr>
                <w:ins w:id="1792" w:author="vivo-Yanliang SUN" w:date="2024-04-08T12:47:00Z"/>
                <w:rFonts w:cs="v5.0.0"/>
              </w:rPr>
            </w:pPr>
            <w:ins w:id="1793"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AD08EF" w14:textId="77777777" w:rsidR="008C3F88" w:rsidRPr="00E2606E" w:rsidRDefault="008C3F88" w:rsidP="00776BD0">
            <w:pPr>
              <w:spacing w:after="0"/>
              <w:rPr>
                <w:ins w:id="179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3C88C7" w14:textId="77777777" w:rsidR="008C3F88" w:rsidRPr="00E2606E" w:rsidRDefault="008C3F88" w:rsidP="00776BD0">
            <w:pPr>
              <w:pStyle w:val="TAC"/>
              <w:rPr>
                <w:ins w:id="1795" w:author="vivo-Yanliang SUN" w:date="2024-04-08T12:47:00Z"/>
              </w:rPr>
            </w:pPr>
            <w:ins w:id="1796" w:author="vivo-Yanliang SUN" w:date="2024-04-08T12:47:00Z">
              <w:r w:rsidRPr="00E2606E">
                <w:t>CR.2.1 TDD</w:t>
              </w:r>
            </w:ins>
          </w:p>
        </w:tc>
      </w:tr>
      <w:tr w:rsidR="008C3F88" w:rsidRPr="00E2606E" w14:paraId="00866677" w14:textId="77777777" w:rsidTr="00776BD0">
        <w:trPr>
          <w:trHeight w:val="187"/>
          <w:jc w:val="center"/>
          <w:ins w:id="179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4329CC8" w14:textId="77777777" w:rsidR="008C3F88" w:rsidRPr="00E2606E" w:rsidRDefault="008C3F88" w:rsidP="00776BD0">
            <w:pPr>
              <w:pStyle w:val="TAL"/>
              <w:rPr>
                <w:ins w:id="1798" w:author="vivo-Yanliang SUN" w:date="2024-04-08T12:47:00Z"/>
                <w:rFonts w:cs="v5.0.0"/>
              </w:rPr>
            </w:pPr>
            <w:ins w:id="1799"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4B58E27" w14:textId="77777777" w:rsidR="008C3F88" w:rsidRPr="00E2606E" w:rsidRDefault="008C3F88" w:rsidP="00776BD0">
            <w:pPr>
              <w:pStyle w:val="TAL"/>
              <w:rPr>
                <w:ins w:id="1800" w:author="vivo-Yanliang SUN" w:date="2024-04-08T12:47:00Z"/>
              </w:rPr>
            </w:pPr>
            <w:ins w:id="1801"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241B64C8" w14:textId="77777777" w:rsidR="008C3F88" w:rsidRPr="00E2606E" w:rsidRDefault="008C3F88" w:rsidP="00776BD0">
            <w:pPr>
              <w:pStyle w:val="TAC"/>
              <w:rPr>
                <w:ins w:id="180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F614BD" w14:textId="77777777" w:rsidR="008C3F88" w:rsidRPr="00E2606E" w:rsidRDefault="008C3F88" w:rsidP="00776BD0">
            <w:pPr>
              <w:pStyle w:val="TAC"/>
              <w:rPr>
                <w:ins w:id="1803" w:author="vivo-Yanliang SUN" w:date="2024-04-08T12:47:00Z"/>
              </w:rPr>
            </w:pPr>
            <w:ins w:id="1804" w:author="vivo-Yanliang SUN" w:date="2024-04-08T12:47:00Z">
              <w:r w:rsidRPr="00E2606E">
                <w:t>CCR.1.1 FDD</w:t>
              </w:r>
            </w:ins>
          </w:p>
        </w:tc>
      </w:tr>
      <w:tr w:rsidR="008C3F88" w:rsidRPr="00E2606E" w14:paraId="0DFE5F51" w14:textId="77777777" w:rsidTr="00776BD0">
        <w:trPr>
          <w:trHeight w:val="105"/>
          <w:jc w:val="center"/>
          <w:ins w:id="180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158180" w14:textId="77777777" w:rsidR="008C3F88" w:rsidRPr="00E2606E" w:rsidRDefault="008C3F88" w:rsidP="00776BD0">
            <w:pPr>
              <w:spacing w:after="0"/>
              <w:rPr>
                <w:ins w:id="1806"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15F407" w14:textId="77777777" w:rsidR="008C3F88" w:rsidRPr="00E2606E" w:rsidRDefault="008C3F88" w:rsidP="00776BD0">
            <w:pPr>
              <w:pStyle w:val="TAL"/>
              <w:rPr>
                <w:ins w:id="1807" w:author="vivo-Yanliang SUN" w:date="2024-04-08T12:47:00Z"/>
              </w:rPr>
            </w:pPr>
            <w:ins w:id="1808"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3F7E64" w14:textId="77777777" w:rsidR="008C3F88" w:rsidRPr="00E2606E" w:rsidRDefault="008C3F88" w:rsidP="00776BD0">
            <w:pPr>
              <w:pStyle w:val="TAC"/>
              <w:rPr>
                <w:ins w:id="180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E0B7F6" w14:textId="77777777" w:rsidR="008C3F88" w:rsidRPr="00E2606E" w:rsidRDefault="008C3F88" w:rsidP="00776BD0">
            <w:pPr>
              <w:pStyle w:val="TAC"/>
              <w:rPr>
                <w:ins w:id="1810" w:author="vivo-Yanliang SUN" w:date="2024-04-08T12:47:00Z"/>
              </w:rPr>
            </w:pPr>
            <w:ins w:id="1811" w:author="vivo-Yanliang SUN" w:date="2024-04-08T12:47:00Z">
              <w:r w:rsidRPr="00E2606E">
                <w:t>CCR.1.1 TDD</w:t>
              </w:r>
            </w:ins>
          </w:p>
        </w:tc>
      </w:tr>
      <w:tr w:rsidR="008C3F88" w:rsidRPr="00E2606E" w14:paraId="5AAF891E" w14:textId="77777777" w:rsidTr="00776BD0">
        <w:trPr>
          <w:trHeight w:val="137"/>
          <w:jc w:val="center"/>
          <w:ins w:id="181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9B5F25" w14:textId="77777777" w:rsidR="008C3F88" w:rsidRPr="00E2606E" w:rsidRDefault="008C3F88" w:rsidP="00776BD0">
            <w:pPr>
              <w:spacing w:after="0"/>
              <w:rPr>
                <w:ins w:id="1813"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D9DFB89" w14:textId="77777777" w:rsidR="008C3F88" w:rsidRPr="00E2606E" w:rsidRDefault="008C3F88" w:rsidP="00776BD0">
            <w:pPr>
              <w:pStyle w:val="TAL"/>
              <w:rPr>
                <w:ins w:id="1814" w:author="vivo-Yanliang SUN" w:date="2024-04-08T12:47:00Z"/>
              </w:rPr>
            </w:pPr>
            <w:ins w:id="1815"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0C7A297" w14:textId="77777777" w:rsidR="008C3F88" w:rsidRPr="00E2606E" w:rsidRDefault="008C3F88" w:rsidP="00776BD0">
            <w:pPr>
              <w:pStyle w:val="TAC"/>
              <w:rPr>
                <w:ins w:id="181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B5634E" w14:textId="77777777" w:rsidR="008C3F88" w:rsidRPr="00E2606E" w:rsidRDefault="008C3F88" w:rsidP="00776BD0">
            <w:pPr>
              <w:pStyle w:val="TAC"/>
              <w:rPr>
                <w:ins w:id="1817" w:author="vivo-Yanliang SUN" w:date="2024-04-08T12:47:00Z"/>
              </w:rPr>
            </w:pPr>
            <w:ins w:id="1818" w:author="vivo-Yanliang SUN" w:date="2024-04-08T12:47:00Z">
              <w:r w:rsidRPr="00E2606E">
                <w:t>CCR.2.1 TDD</w:t>
              </w:r>
            </w:ins>
          </w:p>
        </w:tc>
      </w:tr>
      <w:tr w:rsidR="008C3F88" w:rsidRPr="00E2606E" w14:paraId="68A14BBF" w14:textId="77777777" w:rsidTr="00776BD0">
        <w:trPr>
          <w:trHeight w:val="137"/>
          <w:jc w:val="center"/>
          <w:ins w:id="181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B2C1F50" w14:textId="77777777" w:rsidR="008C3F88" w:rsidRPr="00E2606E" w:rsidRDefault="008C3F88" w:rsidP="00776BD0">
            <w:pPr>
              <w:pStyle w:val="TAL"/>
              <w:rPr>
                <w:ins w:id="1820" w:author="vivo-Yanliang SUN" w:date="2024-04-08T12:47:00Z"/>
                <w:rFonts w:cs="v5.0.0"/>
              </w:rPr>
            </w:pPr>
            <w:ins w:id="1821"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6BA0A9F" w14:textId="77777777" w:rsidR="008C3F88" w:rsidRPr="00E2606E" w:rsidRDefault="008C3F88" w:rsidP="00776BD0">
            <w:pPr>
              <w:pStyle w:val="TAL"/>
              <w:rPr>
                <w:ins w:id="1822" w:author="vivo-Yanliang SUN" w:date="2024-04-08T12:47:00Z"/>
              </w:rPr>
            </w:pPr>
            <w:ins w:id="1823"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A361EF9" w14:textId="77777777" w:rsidR="008C3F88" w:rsidRPr="00E2606E" w:rsidRDefault="008C3F88" w:rsidP="00776BD0">
            <w:pPr>
              <w:pStyle w:val="TAC"/>
              <w:rPr>
                <w:ins w:id="182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94F0C8C" w14:textId="77777777" w:rsidR="008C3F88" w:rsidRPr="00E2606E" w:rsidRDefault="008C3F88" w:rsidP="00776BD0">
            <w:pPr>
              <w:pStyle w:val="TAC"/>
              <w:rPr>
                <w:ins w:id="1825" w:author="vivo-Yanliang SUN" w:date="2024-04-08T12:47:00Z"/>
                <w:sz w:val="16"/>
              </w:rPr>
            </w:pPr>
            <w:ins w:id="1826" w:author="vivo-Yanliang SUN" w:date="2024-04-08T12:47:00Z">
              <w:r w:rsidRPr="00E2606E">
                <w:t>TRS.1.1 FDD</w:t>
              </w:r>
            </w:ins>
          </w:p>
        </w:tc>
      </w:tr>
      <w:tr w:rsidR="008C3F88" w:rsidRPr="00E2606E" w14:paraId="3F37D7F2" w14:textId="77777777" w:rsidTr="00776BD0">
        <w:trPr>
          <w:trHeight w:val="137"/>
          <w:jc w:val="center"/>
          <w:ins w:id="182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E3C604" w14:textId="77777777" w:rsidR="008C3F88" w:rsidRPr="00E2606E" w:rsidRDefault="008C3F88" w:rsidP="00776BD0">
            <w:pPr>
              <w:spacing w:after="0"/>
              <w:rPr>
                <w:ins w:id="1828"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533042F2" w14:textId="77777777" w:rsidR="008C3F88" w:rsidRPr="00E2606E" w:rsidRDefault="008C3F88" w:rsidP="00776BD0">
            <w:pPr>
              <w:pStyle w:val="TAL"/>
              <w:rPr>
                <w:ins w:id="1829" w:author="vivo-Yanliang SUN" w:date="2024-04-08T12:47:00Z"/>
              </w:rPr>
            </w:pPr>
            <w:ins w:id="1830"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7D85204B" w14:textId="77777777" w:rsidR="008C3F88" w:rsidRPr="00E2606E" w:rsidRDefault="008C3F88" w:rsidP="00776BD0">
            <w:pPr>
              <w:pStyle w:val="TAC"/>
              <w:rPr>
                <w:ins w:id="183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734CA0A" w14:textId="77777777" w:rsidR="008C3F88" w:rsidRPr="00E2606E" w:rsidRDefault="008C3F88" w:rsidP="00776BD0">
            <w:pPr>
              <w:pStyle w:val="TAC"/>
              <w:rPr>
                <w:ins w:id="1832" w:author="vivo-Yanliang SUN" w:date="2024-04-08T12:47:00Z"/>
                <w:sz w:val="16"/>
              </w:rPr>
            </w:pPr>
            <w:ins w:id="1833" w:author="vivo-Yanliang SUN" w:date="2024-04-08T12:47:00Z">
              <w:r w:rsidRPr="00E2606E">
                <w:t>TRS.1.1 TDD</w:t>
              </w:r>
            </w:ins>
          </w:p>
        </w:tc>
      </w:tr>
      <w:tr w:rsidR="008C3F88" w:rsidRPr="00E2606E" w14:paraId="754B87D6" w14:textId="77777777" w:rsidTr="00776BD0">
        <w:trPr>
          <w:trHeight w:val="137"/>
          <w:jc w:val="center"/>
          <w:ins w:id="183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64318F" w14:textId="77777777" w:rsidR="008C3F88" w:rsidRPr="00E2606E" w:rsidRDefault="008C3F88" w:rsidP="00776BD0">
            <w:pPr>
              <w:spacing w:after="0"/>
              <w:rPr>
                <w:ins w:id="1835"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ACE2234" w14:textId="77777777" w:rsidR="008C3F88" w:rsidRPr="00E2606E" w:rsidRDefault="008C3F88" w:rsidP="00776BD0">
            <w:pPr>
              <w:pStyle w:val="TAL"/>
              <w:rPr>
                <w:ins w:id="1836" w:author="vivo-Yanliang SUN" w:date="2024-04-08T12:47:00Z"/>
              </w:rPr>
            </w:pPr>
            <w:ins w:id="1837"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2102E3E8" w14:textId="77777777" w:rsidR="008C3F88" w:rsidRPr="00E2606E" w:rsidRDefault="008C3F88" w:rsidP="00776BD0">
            <w:pPr>
              <w:pStyle w:val="TAC"/>
              <w:rPr>
                <w:ins w:id="183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6EE0BE8" w14:textId="77777777" w:rsidR="008C3F88" w:rsidRPr="00E2606E" w:rsidRDefault="008C3F88" w:rsidP="00776BD0">
            <w:pPr>
              <w:pStyle w:val="TAC"/>
              <w:rPr>
                <w:ins w:id="1839" w:author="vivo-Yanliang SUN" w:date="2024-04-08T12:47:00Z"/>
                <w:sz w:val="16"/>
              </w:rPr>
            </w:pPr>
            <w:ins w:id="1840" w:author="vivo-Yanliang SUN" w:date="2024-04-08T12:47:00Z">
              <w:r w:rsidRPr="00E2606E">
                <w:t>TRS.1.2 TDD</w:t>
              </w:r>
            </w:ins>
          </w:p>
        </w:tc>
      </w:tr>
      <w:tr w:rsidR="008C3F88" w:rsidRPr="00E2606E" w14:paraId="493DFFB8" w14:textId="77777777" w:rsidTr="00776BD0">
        <w:trPr>
          <w:trHeight w:val="98"/>
          <w:jc w:val="center"/>
          <w:ins w:id="1841"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6DA724A9" w14:textId="77777777" w:rsidR="008C3F88" w:rsidRPr="00E2606E" w:rsidRDefault="008C3F88" w:rsidP="00776BD0">
            <w:pPr>
              <w:pStyle w:val="TAL"/>
              <w:rPr>
                <w:ins w:id="1842" w:author="vivo-Yanliang SUN" w:date="2024-04-08T12:47:00Z"/>
              </w:rPr>
            </w:pPr>
            <w:ins w:id="1843"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036546A" w14:textId="77777777" w:rsidR="008C3F88" w:rsidRPr="00E2606E" w:rsidRDefault="008C3F88" w:rsidP="00776BD0">
            <w:pPr>
              <w:pStyle w:val="TAL"/>
              <w:rPr>
                <w:ins w:id="1844" w:author="vivo-Yanliang SUN" w:date="2024-04-08T12:47:00Z"/>
              </w:rPr>
            </w:pPr>
            <w:ins w:id="1845"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7F514B6F" w14:textId="77777777" w:rsidR="008C3F88" w:rsidRPr="00E2606E" w:rsidRDefault="008C3F88" w:rsidP="00776BD0">
            <w:pPr>
              <w:pStyle w:val="TAC"/>
              <w:rPr>
                <w:ins w:id="184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C7D4DC" w14:textId="77777777" w:rsidR="008C3F88" w:rsidRPr="00E2606E" w:rsidRDefault="008C3F88" w:rsidP="00776BD0">
            <w:pPr>
              <w:pStyle w:val="TAC"/>
              <w:rPr>
                <w:ins w:id="1847" w:author="vivo-Yanliang SUN" w:date="2024-04-08T12:47:00Z"/>
              </w:rPr>
            </w:pPr>
            <w:ins w:id="1848" w:author="vivo-Yanliang SUN" w:date="2024-04-08T12:47:00Z">
              <w:r w:rsidRPr="00E2606E">
                <w:rPr>
                  <w:snapToGrid w:val="0"/>
                </w:rPr>
                <w:t>OP.1</w:t>
              </w:r>
              <w:r w:rsidRPr="00E2606E">
                <w:rPr>
                  <w:snapToGrid w:val="0"/>
                  <w:vertAlign w:val="superscript"/>
                </w:rPr>
                <w:t xml:space="preserve"> Note 5</w:t>
              </w:r>
            </w:ins>
          </w:p>
        </w:tc>
      </w:tr>
      <w:tr w:rsidR="008C3F88" w:rsidRPr="00E2606E" w14:paraId="48734182" w14:textId="77777777" w:rsidTr="00776BD0">
        <w:trPr>
          <w:trHeight w:val="98"/>
          <w:jc w:val="center"/>
          <w:ins w:id="1849"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6A882329" w14:textId="77777777" w:rsidR="008C3F88" w:rsidRPr="00E2606E" w:rsidRDefault="008C3F88" w:rsidP="00776BD0">
            <w:pPr>
              <w:pStyle w:val="TAL"/>
              <w:rPr>
                <w:ins w:id="1850"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3B9DCA0" w14:textId="77777777" w:rsidR="008C3F88" w:rsidRPr="00E2606E" w:rsidRDefault="008C3F88" w:rsidP="00776BD0">
            <w:pPr>
              <w:pStyle w:val="TAL"/>
              <w:rPr>
                <w:ins w:id="1851" w:author="vivo-Yanliang SUN" w:date="2024-04-08T12:47:00Z"/>
              </w:rPr>
            </w:pPr>
            <w:ins w:id="1852"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0C519BDA" w14:textId="77777777" w:rsidR="008C3F88" w:rsidRPr="00E2606E" w:rsidRDefault="008C3F88" w:rsidP="00776BD0">
            <w:pPr>
              <w:pStyle w:val="TAC"/>
              <w:rPr>
                <w:ins w:id="185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D4B6BD" w14:textId="77777777" w:rsidR="008C3F88" w:rsidRPr="00E2606E" w:rsidRDefault="008C3F88" w:rsidP="00776BD0">
            <w:pPr>
              <w:pStyle w:val="TAC"/>
              <w:rPr>
                <w:ins w:id="1854" w:author="vivo-Yanliang SUN" w:date="2024-04-08T12:47:00Z"/>
                <w:snapToGrid w:val="0"/>
              </w:rPr>
            </w:pPr>
            <w:ins w:id="1855"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8C3F88" w:rsidRPr="00E2606E" w14:paraId="1E08ACEC" w14:textId="77777777" w:rsidTr="00776BD0">
        <w:trPr>
          <w:trHeight w:val="58"/>
          <w:jc w:val="center"/>
          <w:ins w:id="185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A4F1B2" w14:textId="77777777" w:rsidR="008C3F88" w:rsidRPr="00E2606E" w:rsidRDefault="008C3F88" w:rsidP="00776BD0">
            <w:pPr>
              <w:pStyle w:val="TAL"/>
              <w:rPr>
                <w:ins w:id="1857" w:author="vivo-Yanliang SUN" w:date="2024-04-08T12:47:00Z"/>
              </w:rPr>
            </w:pPr>
            <w:ins w:id="1858"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AD8E87F" w14:textId="77777777" w:rsidR="008C3F88" w:rsidRPr="00E2606E" w:rsidRDefault="008C3F88" w:rsidP="00776BD0">
            <w:pPr>
              <w:pStyle w:val="TAC"/>
              <w:rPr>
                <w:ins w:id="185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5C17C5" w14:textId="77777777" w:rsidR="008C3F88" w:rsidRPr="00E2606E" w:rsidRDefault="008C3F88" w:rsidP="00776BD0">
            <w:pPr>
              <w:pStyle w:val="TAC"/>
              <w:rPr>
                <w:ins w:id="1860" w:author="vivo-Yanliang SUN" w:date="2024-04-08T12:47:00Z"/>
                <w:snapToGrid w:val="0"/>
              </w:rPr>
            </w:pPr>
            <w:ins w:id="1861" w:author="vivo-Yanliang SUN" w:date="2024-04-08T12:47:00Z">
              <w:r w:rsidRPr="00E2606E">
                <w:rPr>
                  <w:snapToGrid w:val="0"/>
                </w:rPr>
                <w:t>SMTC.1</w:t>
              </w:r>
            </w:ins>
          </w:p>
        </w:tc>
      </w:tr>
      <w:tr w:rsidR="008C3F88" w:rsidRPr="00E2606E" w14:paraId="471DDC34" w14:textId="77777777" w:rsidTr="00776BD0">
        <w:trPr>
          <w:trHeight w:val="89"/>
          <w:jc w:val="center"/>
          <w:ins w:id="1862"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DDE90BB" w14:textId="77777777" w:rsidR="008C3F88" w:rsidRPr="00E2606E" w:rsidRDefault="008C3F88" w:rsidP="00776BD0">
            <w:pPr>
              <w:pStyle w:val="TAL"/>
              <w:rPr>
                <w:ins w:id="1863" w:author="vivo-Yanliang SUN" w:date="2024-04-08T12:47:00Z"/>
              </w:rPr>
            </w:pPr>
            <w:ins w:id="1864"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E633C35" w14:textId="77777777" w:rsidR="008C3F88" w:rsidRPr="00E2606E" w:rsidRDefault="008C3F88" w:rsidP="00776BD0">
            <w:pPr>
              <w:pStyle w:val="TAL"/>
              <w:rPr>
                <w:ins w:id="1865" w:author="vivo-Yanliang SUN" w:date="2024-04-08T12:47:00Z"/>
              </w:rPr>
            </w:pPr>
            <w:ins w:id="1866"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009BB21" w14:textId="77777777" w:rsidR="008C3F88" w:rsidRPr="00E2606E" w:rsidRDefault="008C3F88" w:rsidP="00776BD0">
            <w:pPr>
              <w:pStyle w:val="TAC"/>
              <w:rPr>
                <w:ins w:id="186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5CE72F" w14:textId="77777777" w:rsidR="008C3F88" w:rsidRPr="00E2606E" w:rsidRDefault="008C3F88" w:rsidP="00776BD0">
            <w:pPr>
              <w:pStyle w:val="TAC"/>
              <w:rPr>
                <w:ins w:id="1868" w:author="vivo-Yanliang SUN" w:date="2024-04-08T12:47:00Z"/>
              </w:rPr>
            </w:pPr>
            <w:ins w:id="1869" w:author="vivo-Yanliang SUN" w:date="2024-04-08T12:47:00Z">
              <w:r w:rsidRPr="00E2606E">
                <w:t>SSB.1 FR1</w:t>
              </w:r>
            </w:ins>
          </w:p>
        </w:tc>
      </w:tr>
      <w:tr w:rsidR="008C3F88" w:rsidRPr="00E2606E" w14:paraId="3534255F" w14:textId="77777777" w:rsidTr="00776BD0">
        <w:trPr>
          <w:trHeight w:val="164"/>
          <w:jc w:val="center"/>
          <w:ins w:id="187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F958078" w14:textId="77777777" w:rsidR="008C3F88" w:rsidRPr="00E2606E" w:rsidRDefault="008C3F88" w:rsidP="00776BD0">
            <w:pPr>
              <w:spacing w:after="0"/>
              <w:rPr>
                <w:ins w:id="187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56E63AC" w14:textId="77777777" w:rsidR="008C3F88" w:rsidRPr="00E2606E" w:rsidRDefault="008C3F88" w:rsidP="00776BD0">
            <w:pPr>
              <w:pStyle w:val="TAL"/>
              <w:rPr>
                <w:ins w:id="1872" w:author="vivo-Yanliang SUN" w:date="2024-04-08T12:47:00Z"/>
              </w:rPr>
            </w:pPr>
            <w:ins w:id="1873"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F27C6C" w14:textId="77777777" w:rsidR="008C3F88" w:rsidRPr="00E2606E" w:rsidRDefault="008C3F88" w:rsidP="00776BD0">
            <w:pPr>
              <w:spacing w:after="0"/>
              <w:rPr>
                <w:ins w:id="187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9C2B40" w14:textId="77777777" w:rsidR="008C3F88" w:rsidRPr="00E2606E" w:rsidRDefault="008C3F88" w:rsidP="00776BD0">
            <w:pPr>
              <w:pStyle w:val="TAC"/>
              <w:rPr>
                <w:ins w:id="1875" w:author="vivo-Yanliang SUN" w:date="2024-04-08T12:47:00Z"/>
              </w:rPr>
            </w:pPr>
            <w:ins w:id="1876" w:author="vivo-Yanliang SUN" w:date="2024-04-08T12:47:00Z">
              <w:r w:rsidRPr="00E2606E">
                <w:t>SSB.2 FR1</w:t>
              </w:r>
            </w:ins>
          </w:p>
        </w:tc>
      </w:tr>
      <w:tr w:rsidR="008C3F88" w:rsidRPr="00E2606E" w14:paraId="7273F7B9" w14:textId="77777777" w:rsidTr="00776BD0">
        <w:trPr>
          <w:trHeight w:val="164"/>
          <w:jc w:val="center"/>
          <w:ins w:id="187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8A6F4D" w14:textId="77777777" w:rsidR="008C3F88" w:rsidRPr="00E2606E" w:rsidRDefault="008C3F88" w:rsidP="00776BD0">
            <w:pPr>
              <w:pStyle w:val="TAL"/>
              <w:rPr>
                <w:ins w:id="1878" w:author="vivo-Yanliang SUN" w:date="2024-04-08T12:47:00Z"/>
              </w:rPr>
            </w:pPr>
            <w:ins w:id="1879"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5DCA2E1" w14:textId="77777777" w:rsidR="008C3F88" w:rsidRPr="00E2606E" w:rsidRDefault="008C3F88" w:rsidP="00776BD0">
            <w:pPr>
              <w:pStyle w:val="TAL"/>
              <w:rPr>
                <w:ins w:id="1880" w:author="vivo-Yanliang SUN" w:date="2024-04-08T12:47:00Z"/>
              </w:rPr>
            </w:pPr>
            <w:ins w:id="1881"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0C617DA3" w14:textId="77777777" w:rsidR="008C3F88" w:rsidRPr="00E2606E" w:rsidRDefault="008C3F88" w:rsidP="00776BD0">
            <w:pPr>
              <w:pStyle w:val="TAC"/>
              <w:rPr>
                <w:ins w:id="188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1D9F46" w14:textId="77777777" w:rsidR="008C3F88" w:rsidRPr="00E2606E" w:rsidRDefault="008C3F88" w:rsidP="00776BD0">
            <w:pPr>
              <w:pStyle w:val="TAC"/>
              <w:rPr>
                <w:ins w:id="1883" w:author="vivo-Yanliang SUN" w:date="2024-04-08T12:47:00Z"/>
              </w:rPr>
            </w:pPr>
            <w:ins w:id="1884" w:author="vivo-Yanliang SUN" w:date="2024-04-08T12:47:00Z">
              <w:r w:rsidRPr="00E2606E">
                <w:t>CSI-RS.1.1 FDD</w:t>
              </w:r>
            </w:ins>
          </w:p>
        </w:tc>
      </w:tr>
      <w:tr w:rsidR="008C3F88" w:rsidRPr="00E2606E" w14:paraId="192EC738" w14:textId="77777777" w:rsidTr="00776BD0">
        <w:trPr>
          <w:trHeight w:val="164"/>
          <w:jc w:val="center"/>
          <w:ins w:id="188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5F3765B" w14:textId="77777777" w:rsidR="008C3F88" w:rsidRPr="00E2606E" w:rsidRDefault="008C3F88" w:rsidP="00776BD0">
            <w:pPr>
              <w:spacing w:after="0"/>
              <w:rPr>
                <w:ins w:id="188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106E87" w14:textId="77777777" w:rsidR="008C3F88" w:rsidRPr="00E2606E" w:rsidRDefault="008C3F88" w:rsidP="00776BD0">
            <w:pPr>
              <w:pStyle w:val="TAL"/>
              <w:rPr>
                <w:ins w:id="1887" w:author="vivo-Yanliang SUN" w:date="2024-04-08T12:47:00Z"/>
              </w:rPr>
            </w:pPr>
            <w:ins w:id="1888"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396D1958" w14:textId="77777777" w:rsidR="008C3F88" w:rsidRPr="00E2606E" w:rsidRDefault="008C3F88" w:rsidP="00776BD0">
            <w:pPr>
              <w:pStyle w:val="TAC"/>
              <w:rPr>
                <w:ins w:id="188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7218D1" w14:textId="77777777" w:rsidR="008C3F88" w:rsidRPr="00E2606E" w:rsidRDefault="008C3F88" w:rsidP="00776BD0">
            <w:pPr>
              <w:pStyle w:val="TAC"/>
              <w:rPr>
                <w:ins w:id="1890" w:author="vivo-Yanliang SUN" w:date="2024-04-08T12:47:00Z"/>
              </w:rPr>
            </w:pPr>
            <w:ins w:id="1891" w:author="vivo-Yanliang SUN" w:date="2024-04-08T12:47:00Z">
              <w:r w:rsidRPr="00E2606E">
                <w:t>CSI-RS.1.1 TDD</w:t>
              </w:r>
            </w:ins>
          </w:p>
        </w:tc>
      </w:tr>
      <w:tr w:rsidR="008C3F88" w:rsidRPr="00E2606E" w14:paraId="700F2E40" w14:textId="77777777" w:rsidTr="00776BD0">
        <w:trPr>
          <w:trHeight w:val="164"/>
          <w:jc w:val="center"/>
          <w:ins w:id="189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9D7926" w14:textId="77777777" w:rsidR="008C3F88" w:rsidRPr="00E2606E" w:rsidRDefault="008C3F88" w:rsidP="00776BD0">
            <w:pPr>
              <w:spacing w:after="0"/>
              <w:rPr>
                <w:ins w:id="189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E3D7D6C" w14:textId="77777777" w:rsidR="008C3F88" w:rsidRPr="00E2606E" w:rsidRDefault="008C3F88" w:rsidP="00776BD0">
            <w:pPr>
              <w:pStyle w:val="TAL"/>
              <w:rPr>
                <w:ins w:id="1894" w:author="vivo-Yanliang SUN" w:date="2024-04-08T12:47:00Z"/>
              </w:rPr>
            </w:pPr>
            <w:ins w:id="1895"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7801712C" w14:textId="77777777" w:rsidR="008C3F88" w:rsidRPr="00E2606E" w:rsidRDefault="008C3F88" w:rsidP="00776BD0">
            <w:pPr>
              <w:pStyle w:val="TAC"/>
              <w:rPr>
                <w:ins w:id="189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5F9620" w14:textId="77777777" w:rsidR="008C3F88" w:rsidRPr="00E2606E" w:rsidRDefault="008C3F88" w:rsidP="00776BD0">
            <w:pPr>
              <w:pStyle w:val="TAC"/>
              <w:rPr>
                <w:ins w:id="1897" w:author="vivo-Yanliang SUN" w:date="2024-04-08T12:47:00Z"/>
              </w:rPr>
            </w:pPr>
            <w:ins w:id="1898" w:author="vivo-Yanliang SUN" w:date="2024-04-08T12:47:00Z">
              <w:r w:rsidRPr="00E2606E">
                <w:t>CSI-RS.2.1 TDD</w:t>
              </w:r>
            </w:ins>
          </w:p>
        </w:tc>
      </w:tr>
      <w:tr w:rsidR="008C3F88" w:rsidRPr="00E2606E" w14:paraId="4B6B711B" w14:textId="77777777" w:rsidTr="00776BD0">
        <w:trPr>
          <w:trHeight w:val="81"/>
          <w:jc w:val="center"/>
          <w:ins w:id="189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16E4B48" w14:textId="77777777" w:rsidR="008C3F88" w:rsidRPr="00E2606E" w:rsidRDefault="008C3F88" w:rsidP="00776BD0">
            <w:pPr>
              <w:pStyle w:val="TAL"/>
              <w:rPr>
                <w:ins w:id="1900" w:author="vivo-Yanliang SUN" w:date="2024-04-08T12:47:00Z"/>
              </w:rPr>
            </w:pPr>
            <w:ins w:id="1901"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4F4AD0B6" w14:textId="77777777" w:rsidR="008C3F88" w:rsidRPr="00E2606E" w:rsidRDefault="008C3F88" w:rsidP="00776BD0">
            <w:pPr>
              <w:pStyle w:val="TAL"/>
              <w:rPr>
                <w:ins w:id="1902" w:author="vivo-Yanliang SUN" w:date="2024-04-08T12:47:00Z"/>
              </w:rPr>
            </w:pPr>
            <w:ins w:id="1903"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5C1DE" w14:textId="77777777" w:rsidR="008C3F88" w:rsidRPr="00E2606E" w:rsidRDefault="008C3F88" w:rsidP="00776BD0">
            <w:pPr>
              <w:pStyle w:val="TAC"/>
              <w:rPr>
                <w:ins w:id="1904" w:author="vivo-Yanliang SUN" w:date="2024-04-08T12:47:00Z"/>
              </w:rPr>
            </w:pPr>
            <w:ins w:id="1905"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5B1CC5" w14:textId="77777777" w:rsidR="008C3F88" w:rsidRPr="00E2606E" w:rsidRDefault="008C3F88" w:rsidP="00776BD0">
            <w:pPr>
              <w:pStyle w:val="TAC"/>
              <w:rPr>
                <w:ins w:id="1906" w:author="vivo-Yanliang SUN" w:date="2024-04-08T12:47:00Z"/>
              </w:rPr>
            </w:pPr>
            <w:ins w:id="1907" w:author="vivo-Yanliang SUN" w:date="2024-04-08T12:47:00Z">
              <w:r w:rsidRPr="00E2606E">
                <w:t>15</w:t>
              </w:r>
            </w:ins>
          </w:p>
        </w:tc>
      </w:tr>
      <w:tr w:rsidR="008C3F88" w:rsidRPr="00E2606E" w14:paraId="6B537BE7" w14:textId="77777777" w:rsidTr="00776BD0">
        <w:trPr>
          <w:trHeight w:val="155"/>
          <w:jc w:val="center"/>
          <w:ins w:id="190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DEF3D8" w14:textId="77777777" w:rsidR="008C3F88" w:rsidRPr="00E2606E" w:rsidRDefault="008C3F88" w:rsidP="00776BD0">
            <w:pPr>
              <w:spacing w:after="0"/>
              <w:rPr>
                <w:ins w:id="190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4B3D99E8" w14:textId="77777777" w:rsidR="008C3F88" w:rsidRPr="00E2606E" w:rsidRDefault="008C3F88" w:rsidP="00776BD0">
            <w:pPr>
              <w:pStyle w:val="TAL"/>
              <w:rPr>
                <w:ins w:id="1910" w:author="vivo-Yanliang SUN" w:date="2024-04-08T12:47:00Z"/>
              </w:rPr>
            </w:pPr>
            <w:ins w:id="1911"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63D9D" w14:textId="77777777" w:rsidR="008C3F88" w:rsidRPr="00E2606E" w:rsidRDefault="008C3F88" w:rsidP="00776BD0">
            <w:pPr>
              <w:spacing w:after="0"/>
              <w:rPr>
                <w:ins w:id="191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B66BD4" w14:textId="77777777" w:rsidR="008C3F88" w:rsidRPr="00E2606E" w:rsidRDefault="008C3F88" w:rsidP="00776BD0">
            <w:pPr>
              <w:pStyle w:val="TAC"/>
              <w:rPr>
                <w:ins w:id="1913" w:author="vivo-Yanliang SUN" w:date="2024-04-08T12:47:00Z"/>
              </w:rPr>
            </w:pPr>
            <w:ins w:id="1914" w:author="vivo-Yanliang SUN" w:date="2024-04-08T12:47:00Z">
              <w:r w:rsidRPr="00E2606E">
                <w:t>30</w:t>
              </w:r>
            </w:ins>
          </w:p>
        </w:tc>
      </w:tr>
      <w:tr w:rsidR="008C3F88" w:rsidRPr="00E2606E" w14:paraId="43D1EB13" w14:textId="77777777" w:rsidTr="00776BD0">
        <w:trPr>
          <w:jc w:val="center"/>
          <w:ins w:id="1915"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7CC54F97" w14:textId="77777777" w:rsidR="008C3F88" w:rsidRPr="00E2606E" w:rsidRDefault="008C3F88" w:rsidP="00776BD0">
            <w:pPr>
              <w:pStyle w:val="TAL"/>
              <w:rPr>
                <w:ins w:id="1916" w:author="vivo-Yanliang SUN" w:date="2024-04-08T12:47:00Z"/>
              </w:rPr>
            </w:pPr>
            <w:ins w:id="1917" w:author="vivo-Yanliang SUN" w:date="2024-04-08T12:47: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88B4BAB" w14:textId="77777777" w:rsidR="008C3F88" w:rsidRPr="00E2606E" w:rsidRDefault="008C3F88" w:rsidP="00776BD0">
            <w:pPr>
              <w:pStyle w:val="TAL"/>
              <w:rPr>
                <w:ins w:id="1918" w:author="vivo-Yanliang SUN" w:date="2024-04-08T12:47:00Z"/>
                <w:lang w:eastAsia="zh-CN"/>
              </w:rPr>
            </w:pPr>
            <w:ins w:id="1919"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52E2A3AE" w14:textId="77777777" w:rsidR="008C3F88" w:rsidRPr="00E2606E" w:rsidRDefault="008C3F88" w:rsidP="00776BD0">
            <w:pPr>
              <w:pStyle w:val="TAC"/>
              <w:rPr>
                <w:ins w:id="192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AE2BC4" w14:textId="77777777" w:rsidR="008C3F88" w:rsidRPr="00E2606E" w:rsidRDefault="008C3F88" w:rsidP="00776BD0">
            <w:pPr>
              <w:pStyle w:val="TAC"/>
              <w:rPr>
                <w:ins w:id="1921" w:author="vivo-Yanliang SUN" w:date="2024-04-08T12:47:00Z"/>
                <w:lang w:eastAsia="zh-CN"/>
              </w:rPr>
            </w:pPr>
            <w:ins w:id="1922" w:author="vivo-Yanliang SUN" w:date="2024-04-08T12:47:00Z">
              <w:r w:rsidRPr="00E2606E">
                <w:rPr>
                  <w:lang w:eastAsia="zh-CN"/>
                </w:rPr>
                <w:t>periodic</w:t>
              </w:r>
            </w:ins>
          </w:p>
        </w:tc>
      </w:tr>
      <w:tr w:rsidR="008C3F88" w:rsidRPr="00E2606E" w14:paraId="39396D80" w14:textId="77777777" w:rsidTr="00776BD0">
        <w:trPr>
          <w:jc w:val="center"/>
          <w:ins w:id="1923"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67340ED1" w14:textId="77777777" w:rsidR="008C3F88" w:rsidRPr="00E2606E" w:rsidRDefault="008C3F88" w:rsidP="00776BD0">
            <w:pPr>
              <w:pStyle w:val="TAL"/>
              <w:rPr>
                <w:ins w:id="1924" w:author="vivo-Yanliang SUN" w:date="2024-04-08T12:47:00Z"/>
              </w:rPr>
            </w:pPr>
            <w:ins w:id="1925" w:author="vivo-Yanliang SUN" w:date="2024-04-08T12:47: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3295CBD" w14:textId="77777777" w:rsidR="008C3F88" w:rsidRPr="00E2606E" w:rsidRDefault="008C3F88" w:rsidP="00776BD0">
            <w:pPr>
              <w:pStyle w:val="TAL"/>
              <w:rPr>
                <w:ins w:id="1926" w:author="vivo-Yanliang SUN" w:date="2024-04-08T12:47:00Z"/>
                <w:lang w:eastAsia="zh-CN"/>
              </w:rPr>
            </w:pPr>
            <w:ins w:id="1927"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4D79F51" w14:textId="77777777" w:rsidR="008C3F88" w:rsidRPr="00E2606E" w:rsidRDefault="008C3F88" w:rsidP="00776BD0">
            <w:pPr>
              <w:pStyle w:val="TAC"/>
              <w:rPr>
                <w:ins w:id="192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07CC68" w14:textId="77777777" w:rsidR="008C3F88" w:rsidRPr="00E2606E" w:rsidRDefault="008C3F88" w:rsidP="00776BD0">
            <w:pPr>
              <w:pStyle w:val="TAC"/>
              <w:rPr>
                <w:ins w:id="1929" w:author="vivo-Yanliang SUN" w:date="2024-04-08T12:47:00Z"/>
                <w:lang w:eastAsia="zh-CN"/>
              </w:rPr>
            </w:pPr>
            <w:ins w:id="1930" w:author="vivo-Yanliang SUN" w:date="2024-04-08T12:47:00Z">
              <w:r w:rsidRPr="00E2606E">
                <w:rPr>
                  <w:lang w:eastAsia="zh-CN"/>
                </w:rPr>
                <w:t>cri-RI-PMI-CQI</w:t>
              </w:r>
            </w:ins>
          </w:p>
        </w:tc>
      </w:tr>
      <w:tr w:rsidR="008C3F88" w:rsidRPr="00E2606E" w14:paraId="1CEE54B5" w14:textId="77777777" w:rsidTr="00776BD0">
        <w:trPr>
          <w:jc w:val="center"/>
          <w:ins w:id="1931"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6B2A986C" w14:textId="77777777" w:rsidR="008C3F88" w:rsidRPr="00E2606E" w:rsidRDefault="008C3F88" w:rsidP="00776BD0">
            <w:pPr>
              <w:pStyle w:val="TAL"/>
              <w:rPr>
                <w:ins w:id="1932" w:author="vivo-Yanliang SUN" w:date="2024-04-08T12:47:00Z"/>
                <w:sz w:val="16"/>
                <w:szCs w:val="16"/>
                <w:lang w:eastAsia="ja-JP"/>
              </w:rPr>
            </w:pPr>
            <w:ins w:id="1933"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5C2647AA" w14:textId="77777777" w:rsidR="008C3F88" w:rsidRPr="00E2606E" w:rsidRDefault="008C3F88" w:rsidP="00776BD0">
            <w:pPr>
              <w:pStyle w:val="TAL"/>
              <w:rPr>
                <w:ins w:id="1934" w:author="vivo-Yanliang SUN" w:date="2024-04-08T12:47:00Z"/>
                <w:sz w:val="16"/>
                <w:szCs w:val="16"/>
                <w:lang w:eastAsia="ja-JP"/>
              </w:rPr>
            </w:pPr>
            <w:ins w:id="1935"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43983C45" w14:textId="77777777" w:rsidR="008C3F88" w:rsidRPr="00E2606E" w:rsidRDefault="008C3F88" w:rsidP="00776BD0">
            <w:pPr>
              <w:pStyle w:val="TAC"/>
              <w:rPr>
                <w:ins w:id="1936" w:author="vivo-Yanliang SUN" w:date="2024-04-08T12:47:00Z"/>
                <w:sz w:val="16"/>
                <w:szCs w:val="16"/>
                <w:lang w:eastAsia="ja-JP"/>
              </w:rPr>
            </w:pPr>
            <w:ins w:id="1937"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4CF20A" w14:textId="77777777" w:rsidR="008C3F88" w:rsidRPr="00E2606E" w:rsidRDefault="008C3F88" w:rsidP="00776BD0">
            <w:pPr>
              <w:pStyle w:val="TAC"/>
              <w:rPr>
                <w:ins w:id="1938" w:author="vivo-Yanliang SUN" w:date="2024-04-08T12:47:00Z"/>
                <w:sz w:val="16"/>
                <w:szCs w:val="16"/>
                <w:lang w:eastAsia="ja-JP"/>
              </w:rPr>
            </w:pPr>
            <w:ins w:id="1939" w:author="vivo-Yanliang SUN" w:date="2024-04-08T12:47:00Z">
              <w:r w:rsidRPr="00E2606E">
                <w:rPr>
                  <w:lang w:eastAsia="zh-CN"/>
                </w:rPr>
                <w:t>5</w:t>
              </w:r>
            </w:ins>
          </w:p>
        </w:tc>
      </w:tr>
      <w:tr w:rsidR="008C3F88" w:rsidRPr="00E2606E" w14:paraId="2EE1CE66" w14:textId="77777777" w:rsidTr="00776BD0">
        <w:trPr>
          <w:jc w:val="center"/>
          <w:ins w:id="1940"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7E346CE1" w14:textId="77777777" w:rsidR="008C3F88" w:rsidRPr="00E2606E" w:rsidRDefault="008C3F88" w:rsidP="00776BD0">
            <w:pPr>
              <w:pStyle w:val="TAL"/>
              <w:rPr>
                <w:ins w:id="1941"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3C41FEBB" w14:textId="77777777" w:rsidR="008C3F88" w:rsidRPr="00E2606E" w:rsidRDefault="008C3F88" w:rsidP="00776BD0">
            <w:pPr>
              <w:pStyle w:val="TAL"/>
              <w:rPr>
                <w:ins w:id="1942" w:author="vivo-Yanliang SUN" w:date="2024-04-08T12:47:00Z"/>
                <w:lang w:eastAsia="zh-CN"/>
              </w:rPr>
            </w:pPr>
            <w:ins w:id="1943"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4AD623AD" w14:textId="77777777" w:rsidR="008C3F88" w:rsidRPr="00E2606E" w:rsidRDefault="008C3F88" w:rsidP="00776BD0">
            <w:pPr>
              <w:pStyle w:val="TAC"/>
              <w:rPr>
                <w:ins w:id="194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23723A" w14:textId="77777777" w:rsidR="008C3F88" w:rsidRPr="00E2606E" w:rsidRDefault="008C3F88" w:rsidP="00776BD0">
            <w:pPr>
              <w:pStyle w:val="TAC"/>
              <w:rPr>
                <w:ins w:id="1945" w:author="vivo-Yanliang SUN" w:date="2024-04-08T12:47:00Z"/>
                <w:lang w:eastAsia="zh-CN"/>
              </w:rPr>
            </w:pPr>
            <w:ins w:id="1946" w:author="vivo-Yanliang SUN" w:date="2024-04-08T12:47:00Z">
              <w:r w:rsidRPr="00E2606E">
                <w:rPr>
                  <w:lang w:eastAsia="zh-CN"/>
                </w:rPr>
                <w:t>10</w:t>
              </w:r>
            </w:ins>
          </w:p>
        </w:tc>
      </w:tr>
      <w:tr w:rsidR="008C3F88" w:rsidRPr="00E2606E" w14:paraId="767276E0" w14:textId="77777777" w:rsidTr="00776BD0">
        <w:trPr>
          <w:jc w:val="center"/>
          <w:ins w:id="1947"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7B7E2CB" w14:textId="77777777" w:rsidR="008C3F88" w:rsidRPr="00E2606E" w:rsidRDefault="008C3F88" w:rsidP="00776BD0">
            <w:pPr>
              <w:pStyle w:val="TAL"/>
              <w:rPr>
                <w:ins w:id="1948" w:author="vivo-Yanliang SUN" w:date="2024-04-08T12:47:00Z"/>
              </w:rPr>
            </w:pPr>
            <w:ins w:id="1949"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4844103" w14:textId="77777777" w:rsidR="008C3F88" w:rsidRPr="00E2606E" w:rsidRDefault="008C3F88" w:rsidP="00776BD0">
            <w:pPr>
              <w:pStyle w:val="TAL"/>
              <w:rPr>
                <w:ins w:id="1950" w:author="vivo-Yanliang SUN" w:date="2024-04-08T12:47:00Z"/>
                <w:lang w:eastAsia="zh-CN"/>
              </w:rPr>
            </w:pPr>
            <w:ins w:id="1951"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70BF03ED" w14:textId="77777777" w:rsidR="008C3F88" w:rsidRPr="00E2606E" w:rsidRDefault="008C3F88" w:rsidP="00776BD0">
            <w:pPr>
              <w:pStyle w:val="TAC"/>
              <w:rPr>
                <w:ins w:id="1952" w:author="vivo-Yanliang SUN" w:date="2024-04-08T12:47:00Z"/>
              </w:rPr>
            </w:pPr>
            <w:ins w:id="1953"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069441" w14:textId="77777777" w:rsidR="008C3F88" w:rsidRPr="00E2606E" w:rsidRDefault="008C3F88" w:rsidP="00776BD0">
            <w:pPr>
              <w:pStyle w:val="TAC"/>
              <w:rPr>
                <w:ins w:id="1954" w:author="vivo-Yanliang SUN" w:date="2024-04-08T12:47:00Z"/>
                <w:lang w:eastAsia="zh-CN"/>
              </w:rPr>
            </w:pPr>
            <w:ins w:id="1955" w:author="vivo-Yanliang SUN" w:date="2024-04-08T12:47:00Z">
              <w:r w:rsidRPr="00E2606E">
                <w:rPr>
                  <w:lang w:eastAsia="zh-CN"/>
                </w:rPr>
                <w:t>2</w:t>
              </w:r>
            </w:ins>
          </w:p>
        </w:tc>
      </w:tr>
      <w:tr w:rsidR="008C3F88" w:rsidRPr="00E2606E" w14:paraId="295C9ECD" w14:textId="77777777" w:rsidTr="00776BD0">
        <w:trPr>
          <w:jc w:val="center"/>
          <w:ins w:id="1956"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047538E" w14:textId="77777777" w:rsidR="008C3F88" w:rsidRPr="00E2606E" w:rsidRDefault="008C3F88" w:rsidP="00776BD0">
            <w:pPr>
              <w:pStyle w:val="TAL"/>
              <w:rPr>
                <w:ins w:id="1957"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6B5D42E1" w14:textId="77777777" w:rsidR="008C3F88" w:rsidRPr="00E2606E" w:rsidRDefault="008C3F88" w:rsidP="00776BD0">
            <w:pPr>
              <w:pStyle w:val="TAL"/>
              <w:rPr>
                <w:ins w:id="1958" w:author="vivo-Yanliang SUN" w:date="2024-04-08T12:47:00Z"/>
                <w:lang w:eastAsia="zh-CN"/>
              </w:rPr>
            </w:pPr>
            <w:ins w:id="1959"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73DB98D6" w14:textId="77777777" w:rsidR="008C3F88" w:rsidRPr="00E2606E" w:rsidRDefault="008C3F88" w:rsidP="00776BD0">
            <w:pPr>
              <w:pStyle w:val="TAC"/>
              <w:rPr>
                <w:ins w:id="196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A83478C" w14:textId="77777777" w:rsidR="008C3F88" w:rsidRPr="00E2606E" w:rsidRDefault="008C3F88" w:rsidP="00776BD0">
            <w:pPr>
              <w:pStyle w:val="TAC"/>
              <w:rPr>
                <w:ins w:id="1961" w:author="vivo-Yanliang SUN" w:date="2024-04-08T12:47:00Z"/>
                <w:lang w:eastAsia="zh-CN"/>
              </w:rPr>
            </w:pPr>
            <w:ins w:id="1962" w:author="vivo-Yanliang SUN" w:date="2024-04-08T12:47:00Z">
              <w:r w:rsidRPr="00E2606E">
                <w:rPr>
                  <w:lang w:eastAsia="zh-CN"/>
                </w:rPr>
                <w:t>4</w:t>
              </w:r>
            </w:ins>
          </w:p>
        </w:tc>
      </w:tr>
      <w:tr w:rsidR="008C3F88" w:rsidRPr="00E2606E" w14:paraId="71899C67" w14:textId="77777777" w:rsidTr="00776BD0">
        <w:trPr>
          <w:jc w:val="center"/>
          <w:ins w:id="19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144E940" w14:textId="77777777" w:rsidR="008C3F88" w:rsidRPr="00E2606E" w:rsidRDefault="008C3F88" w:rsidP="00776BD0">
            <w:pPr>
              <w:pStyle w:val="TAL"/>
              <w:rPr>
                <w:ins w:id="1964" w:author="vivo-Yanliang SUN" w:date="2024-04-08T12:47:00Z"/>
              </w:rPr>
            </w:pPr>
            <w:ins w:id="1965"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520BB" w14:textId="77777777" w:rsidR="008C3F88" w:rsidRPr="00E2606E" w:rsidRDefault="008C3F88" w:rsidP="00776BD0">
            <w:pPr>
              <w:pStyle w:val="TAC"/>
              <w:rPr>
                <w:ins w:id="1966" w:author="vivo-Yanliang SUN" w:date="2024-04-08T12:47:00Z"/>
              </w:rPr>
            </w:pPr>
            <w:ins w:id="1967"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B56FA9" w14:textId="77777777" w:rsidR="008C3F88" w:rsidRPr="00E2606E" w:rsidRDefault="008C3F88" w:rsidP="00776BD0">
            <w:pPr>
              <w:pStyle w:val="TAC"/>
              <w:rPr>
                <w:ins w:id="1968" w:author="vivo-Yanliang SUN" w:date="2024-04-08T12:47:00Z"/>
              </w:rPr>
            </w:pPr>
            <w:ins w:id="1969" w:author="vivo-Yanliang SUN" w:date="2024-04-08T12:47:00Z">
              <w:r w:rsidRPr="00E2606E">
                <w:rPr>
                  <w:sz w:val="16"/>
                  <w:szCs w:val="16"/>
                  <w:lang w:eastAsia="ja-JP"/>
                </w:rPr>
                <w:t>0</w:t>
              </w:r>
            </w:ins>
          </w:p>
        </w:tc>
      </w:tr>
      <w:tr w:rsidR="008C3F88" w:rsidRPr="00E2606E" w14:paraId="02774A36" w14:textId="77777777" w:rsidTr="00776BD0">
        <w:trPr>
          <w:jc w:val="center"/>
          <w:ins w:id="197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7421ED8" w14:textId="77777777" w:rsidR="008C3F88" w:rsidRPr="00E2606E" w:rsidRDefault="008C3F88" w:rsidP="00776BD0">
            <w:pPr>
              <w:pStyle w:val="TAL"/>
              <w:rPr>
                <w:ins w:id="1971" w:author="vivo-Yanliang SUN" w:date="2024-04-08T12:47:00Z"/>
              </w:rPr>
            </w:pPr>
            <w:ins w:id="1972"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A60F06" w14:textId="77777777" w:rsidR="008C3F88" w:rsidRPr="00E2606E" w:rsidRDefault="008C3F88" w:rsidP="00776BD0">
            <w:pPr>
              <w:spacing w:after="0"/>
              <w:rPr>
                <w:ins w:id="197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39B28C1" w14:textId="77777777" w:rsidR="008C3F88" w:rsidRPr="00E2606E" w:rsidRDefault="008C3F88" w:rsidP="00776BD0">
            <w:pPr>
              <w:spacing w:after="0"/>
              <w:rPr>
                <w:ins w:id="1974" w:author="vivo-Yanliang SUN" w:date="2024-04-08T12:47:00Z"/>
                <w:rFonts w:ascii="Arial" w:hAnsi="Arial"/>
                <w:sz w:val="18"/>
              </w:rPr>
            </w:pPr>
          </w:p>
        </w:tc>
      </w:tr>
      <w:tr w:rsidR="008C3F88" w:rsidRPr="00E2606E" w14:paraId="74A086BF" w14:textId="77777777" w:rsidTr="00776BD0">
        <w:trPr>
          <w:jc w:val="center"/>
          <w:ins w:id="197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566A1C8" w14:textId="77777777" w:rsidR="008C3F88" w:rsidRPr="00E2606E" w:rsidRDefault="008C3F88" w:rsidP="00776BD0">
            <w:pPr>
              <w:pStyle w:val="TAL"/>
              <w:rPr>
                <w:ins w:id="1976" w:author="vivo-Yanliang SUN" w:date="2024-04-08T12:47:00Z"/>
              </w:rPr>
            </w:pPr>
            <w:ins w:id="1977"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5936EC" w14:textId="77777777" w:rsidR="008C3F88" w:rsidRPr="00E2606E" w:rsidRDefault="008C3F88" w:rsidP="00776BD0">
            <w:pPr>
              <w:spacing w:after="0"/>
              <w:rPr>
                <w:ins w:id="197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9CCE3C" w14:textId="77777777" w:rsidR="008C3F88" w:rsidRPr="00E2606E" w:rsidRDefault="008C3F88" w:rsidP="00776BD0">
            <w:pPr>
              <w:spacing w:after="0"/>
              <w:rPr>
                <w:ins w:id="1979" w:author="vivo-Yanliang SUN" w:date="2024-04-08T12:47:00Z"/>
                <w:rFonts w:ascii="Arial" w:hAnsi="Arial"/>
                <w:sz w:val="18"/>
              </w:rPr>
            </w:pPr>
          </w:p>
        </w:tc>
      </w:tr>
      <w:tr w:rsidR="008C3F88" w:rsidRPr="00E2606E" w14:paraId="49706F27" w14:textId="77777777" w:rsidTr="00776BD0">
        <w:trPr>
          <w:jc w:val="center"/>
          <w:ins w:id="198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5E3B02" w14:textId="77777777" w:rsidR="008C3F88" w:rsidRPr="00E2606E" w:rsidRDefault="008C3F88" w:rsidP="00776BD0">
            <w:pPr>
              <w:pStyle w:val="TAL"/>
              <w:rPr>
                <w:ins w:id="1981" w:author="vivo-Yanliang SUN" w:date="2024-04-08T12:47:00Z"/>
              </w:rPr>
            </w:pPr>
            <w:ins w:id="1982"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0A8BAD" w14:textId="77777777" w:rsidR="008C3F88" w:rsidRPr="00E2606E" w:rsidRDefault="008C3F88" w:rsidP="00776BD0">
            <w:pPr>
              <w:spacing w:after="0"/>
              <w:rPr>
                <w:ins w:id="198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69D3E6B" w14:textId="77777777" w:rsidR="008C3F88" w:rsidRPr="00E2606E" w:rsidRDefault="008C3F88" w:rsidP="00776BD0">
            <w:pPr>
              <w:spacing w:after="0"/>
              <w:rPr>
                <w:ins w:id="1984" w:author="vivo-Yanliang SUN" w:date="2024-04-08T12:47:00Z"/>
                <w:rFonts w:ascii="Arial" w:hAnsi="Arial"/>
                <w:sz w:val="18"/>
              </w:rPr>
            </w:pPr>
          </w:p>
        </w:tc>
      </w:tr>
      <w:tr w:rsidR="008C3F88" w:rsidRPr="00E2606E" w14:paraId="0B063EE4" w14:textId="77777777" w:rsidTr="00776BD0">
        <w:trPr>
          <w:jc w:val="center"/>
          <w:ins w:id="198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96514AA" w14:textId="77777777" w:rsidR="008C3F88" w:rsidRPr="00E2606E" w:rsidRDefault="008C3F88" w:rsidP="00776BD0">
            <w:pPr>
              <w:pStyle w:val="TAL"/>
              <w:rPr>
                <w:ins w:id="1986" w:author="vivo-Yanliang SUN" w:date="2024-04-08T12:47:00Z"/>
              </w:rPr>
            </w:pPr>
            <w:ins w:id="1987"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6B45F" w14:textId="77777777" w:rsidR="008C3F88" w:rsidRPr="00E2606E" w:rsidRDefault="008C3F88" w:rsidP="00776BD0">
            <w:pPr>
              <w:spacing w:after="0"/>
              <w:rPr>
                <w:ins w:id="198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8D268AC" w14:textId="77777777" w:rsidR="008C3F88" w:rsidRPr="00E2606E" w:rsidRDefault="008C3F88" w:rsidP="00776BD0">
            <w:pPr>
              <w:spacing w:after="0"/>
              <w:rPr>
                <w:ins w:id="1989" w:author="vivo-Yanliang SUN" w:date="2024-04-08T12:47:00Z"/>
                <w:rFonts w:ascii="Arial" w:hAnsi="Arial"/>
                <w:sz w:val="18"/>
              </w:rPr>
            </w:pPr>
          </w:p>
        </w:tc>
      </w:tr>
      <w:tr w:rsidR="008C3F88" w:rsidRPr="00E2606E" w14:paraId="5EF7A47A" w14:textId="77777777" w:rsidTr="00776BD0">
        <w:trPr>
          <w:jc w:val="center"/>
          <w:ins w:id="199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9A77158" w14:textId="77777777" w:rsidR="008C3F88" w:rsidRPr="00E2606E" w:rsidRDefault="008C3F88" w:rsidP="00776BD0">
            <w:pPr>
              <w:pStyle w:val="TAL"/>
              <w:rPr>
                <w:ins w:id="1991" w:author="vivo-Yanliang SUN" w:date="2024-04-08T12:47:00Z"/>
              </w:rPr>
            </w:pPr>
            <w:ins w:id="1992"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B3FF81" w14:textId="77777777" w:rsidR="008C3F88" w:rsidRPr="00E2606E" w:rsidRDefault="008C3F88" w:rsidP="00776BD0">
            <w:pPr>
              <w:spacing w:after="0"/>
              <w:rPr>
                <w:ins w:id="199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5DDD17" w14:textId="77777777" w:rsidR="008C3F88" w:rsidRPr="00E2606E" w:rsidRDefault="008C3F88" w:rsidP="00776BD0">
            <w:pPr>
              <w:spacing w:after="0"/>
              <w:rPr>
                <w:ins w:id="1994" w:author="vivo-Yanliang SUN" w:date="2024-04-08T12:47:00Z"/>
                <w:rFonts w:ascii="Arial" w:hAnsi="Arial"/>
                <w:sz w:val="18"/>
              </w:rPr>
            </w:pPr>
          </w:p>
        </w:tc>
      </w:tr>
      <w:tr w:rsidR="008C3F88" w:rsidRPr="00E2606E" w14:paraId="7CE7D9CA" w14:textId="77777777" w:rsidTr="00776BD0">
        <w:trPr>
          <w:jc w:val="center"/>
          <w:ins w:id="199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D6DD674" w14:textId="77777777" w:rsidR="008C3F88" w:rsidRPr="00E2606E" w:rsidRDefault="008C3F88" w:rsidP="00776BD0">
            <w:pPr>
              <w:pStyle w:val="TAL"/>
              <w:rPr>
                <w:ins w:id="1996" w:author="vivo-Yanliang SUN" w:date="2024-04-08T12:47:00Z"/>
              </w:rPr>
            </w:pPr>
            <w:ins w:id="1997"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C8FCD3" w14:textId="77777777" w:rsidR="008C3F88" w:rsidRPr="00E2606E" w:rsidRDefault="008C3F88" w:rsidP="00776BD0">
            <w:pPr>
              <w:spacing w:after="0"/>
              <w:rPr>
                <w:ins w:id="199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981EF2" w14:textId="77777777" w:rsidR="008C3F88" w:rsidRPr="00E2606E" w:rsidRDefault="008C3F88" w:rsidP="00776BD0">
            <w:pPr>
              <w:spacing w:after="0"/>
              <w:rPr>
                <w:ins w:id="1999" w:author="vivo-Yanliang SUN" w:date="2024-04-08T12:47:00Z"/>
                <w:rFonts w:ascii="Arial" w:hAnsi="Arial"/>
                <w:sz w:val="18"/>
              </w:rPr>
            </w:pPr>
          </w:p>
        </w:tc>
      </w:tr>
      <w:tr w:rsidR="008C3F88" w:rsidRPr="00E2606E" w14:paraId="4097BB69" w14:textId="77777777" w:rsidTr="00776BD0">
        <w:trPr>
          <w:jc w:val="center"/>
          <w:ins w:id="200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59B1D35" w14:textId="77777777" w:rsidR="008C3F88" w:rsidRPr="00E2606E" w:rsidRDefault="008C3F88" w:rsidP="00776BD0">
            <w:pPr>
              <w:pStyle w:val="TAL"/>
              <w:rPr>
                <w:ins w:id="2001" w:author="vivo-Yanliang SUN" w:date="2024-04-08T12:47:00Z"/>
              </w:rPr>
            </w:pPr>
            <w:ins w:id="2002"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BC59CB" w14:textId="77777777" w:rsidR="008C3F88" w:rsidRPr="00E2606E" w:rsidRDefault="008C3F88" w:rsidP="00776BD0">
            <w:pPr>
              <w:spacing w:after="0"/>
              <w:rPr>
                <w:ins w:id="200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6CD648F" w14:textId="77777777" w:rsidR="008C3F88" w:rsidRPr="00E2606E" w:rsidRDefault="008C3F88" w:rsidP="00776BD0">
            <w:pPr>
              <w:spacing w:after="0"/>
              <w:rPr>
                <w:ins w:id="2004" w:author="vivo-Yanliang SUN" w:date="2024-04-08T12:47:00Z"/>
                <w:rFonts w:ascii="Arial" w:hAnsi="Arial"/>
                <w:sz w:val="18"/>
              </w:rPr>
            </w:pPr>
          </w:p>
        </w:tc>
      </w:tr>
      <w:tr w:rsidR="008C3F88" w:rsidRPr="00E2606E" w14:paraId="1A781A9C" w14:textId="77777777" w:rsidTr="00776BD0">
        <w:trPr>
          <w:jc w:val="center"/>
          <w:ins w:id="20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FD6F8F" w14:textId="77777777" w:rsidR="008C3F88" w:rsidRPr="00E2606E" w:rsidRDefault="008C3F88" w:rsidP="00776BD0">
            <w:pPr>
              <w:pStyle w:val="TAL"/>
              <w:rPr>
                <w:ins w:id="2006" w:author="vivo-Yanliang SUN" w:date="2024-04-08T12:47:00Z"/>
              </w:rPr>
            </w:pPr>
            <w:ins w:id="2007"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D6E34" w14:textId="77777777" w:rsidR="008C3F88" w:rsidRPr="00E2606E" w:rsidRDefault="008C3F88" w:rsidP="00776BD0">
            <w:pPr>
              <w:spacing w:after="0"/>
              <w:rPr>
                <w:ins w:id="200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69B601" w14:textId="77777777" w:rsidR="008C3F88" w:rsidRPr="00E2606E" w:rsidRDefault="008C3F88" w:rsidP="00776BD0">
            <w:pPr>
              <w:spacing w:after="0"/>
              <w:rPr>
                <w:ins w:id="2009" w:author="vivo-Yanliang SUN" w:date="2024-04-08T12:47:00Z"/>
                <w:rFonts w:ascii="Arial" w:hAnsi="Arial"/>
                <w:sz w:val="18"/>
              </w:rPr>
            </w:pPr>
          </w:p>
        </w:tc>
      </w:tr>
      <w:tr w:rsidR="008C3F88" w:rsidRPr="00E2606E" w14:paraId="12E38171" w14:textId="77777777" w:rsidTr="00776BD0">
        <w:trPr>
          <w:trHeight w:val="400"/>
          <w:jc w:val="center"/>
          <w:ins w:id="201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CA188C6" w14:textId="77777777" w:rsidR="008C3F88" w:rsidRPr="00E2606E" w:rsidRDefault="008C3F88" w:rsidP="00776BD0">
            <w:pPr>
              <w:pStyle w:val="TAL"/>
              <w:rPr>
                <w:ins w:id="2011" w:author="vivo-Yanliang SUN" w:date="2024-04-08T12:47:00Z"/>
                <w:rFonts w:eastAsia="Calibri"/>
                <w:szCs w:val="22"/>
              </w:rPr>
            </w:pPr>
            <w:ins w:id="2012" w:author="vivo-Yanliang SUN" w:date="2024-04-08T12:47:00Z">
              <w:r w:rsidRPr="00E2606E">
                <w:rPr>
                  <w:rFonts w:eastAsia="Calibri"/>
                  <w:position w:val="-12"/>
                  <w:szCs w:val="22"/>
                </w:rPr>
                <w:object w:dxaOrig="420" w:dyaOrig="450" w14:anchorId="50E9A815">
                  <v:shape id="_x0000_i1033" type="#_x0000_t75" style="width:20.65pt;height:20.65pt" o:ole="" fillcolor="window">
                    <v:imagedata r:id="rId13" o:title=""/>
                  </v:shape>
                  <o:OLEObject Type="Embed" ProgID="Equation.3" ShapeID="_x0000_i1033" DrawAspect="Content" ObjectID="_1775029624" r:id="rId24"/>
                </w:object>
              </w:r>
            </w:ins>
            <w:ins w:id="2013" w:author="vivo-Yanliang SUN" w:date="2024-04-08T12:47: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C08CCF4" w14:textId="77777777" w:rsidR="008C3F88" w:rsidRPr="00E2606E" w:rsidRDefault="008C3F88" w:rsidP="00776BD0">
            <w:pPr>
              <w:pStyle w:val="TAC"/>
              <w:rPr>
                <w:ins w:id="2014" w:author="vivo-Yanliang SUN" w:date="2024-04-08T12:47:00Z"/>
              </w:rPr>
            </w:pPr>
            <w:ins w:id="2015"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AB68E1" w14:textId="77777777" w:rsidR="008C3F88" w:rsidRPr="00E2606E" w:rsidRDefault="008C3F88" w:rsidP="00776BD0">
            <w:pPr>
              <w:pStyle w:val="TAC"/>
              <w:rPr>
                <w:ins w:id="2016" w:author="vivo-Yanliang SUN" w:date="2024-04-08T12:47:00Z"/>
              </w:rPr>
            </w:pPr>
            <w:ins w:id="2017" w:author="vivo-Yanliang SUN" w:date="2024-04-08T12:47:00Z">
              <w:r w:rsidRPr="00E2606E">
                <w:t>-104</w:t>
              </w:r>
            </w:ins>
          </w:p>
        </w:tc>
      </w:tr>
      <w:tr w:rsidR="008C3F88" w:rsidRPr="00E2606E" w14:paraId="3AB99D53" w14:textId="77777777" w:rsidTr="00776BD0">
        <w:trPr>
          <w:trHeight w:val="400"/>
          <w:jc w:val="center"/>
          <w:ins w:id="201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E98FA3" w14:textId="77777777" w:rsidR="008C3F88" w:rsidRPr="00E2606E" w:rsidRDefault="008C3F88" w:rsidP="00776BD0">
            <w:pPr>
              <w:pStyle w:val="TAL"/>
              <w:rPr>
                <w:ins w:id="2019" w:author="vivo-Yanliang SUN" w:date="2024-04-08T12:47:00Z"/>
                <w:rFonts w:eastAsia="Calibri"/>
                <w:szCs w:val="22"/>
              </w:rPr>
            </w:pPr>
            <w:ins w:id="2020" w:author="vivo-Yanliang SUN" w:date="2024-04-08T12:47:00Z">
              <w:r w:rsidRPr="00E2606E">
                <w:rPr>
                  <w:rFonts w:eastAsia="Calibri"/>
                  <w:position w:val="-12"/>
                  <w:szCs w:val="22"/>
                </w:rPr>
                <w:object w:dxaOrig="420" w:dyaOrig="450" w14:anchorId="2EE20DB0">
                  <v:shape id="_x0000_i1034" type="#_x0000_t75" style="width:20.65pt;height:20.65pt" o:ole="" fillcolor="window">
                    <v:imagedata r:id="rId13" o:title=""/>
                  </v:shape>
                  <o:OLEObject Type="Embed" ProgID="Equation.3" ShapeID="_x0000_i1034" DrawAspect="Content" ObjectID="_1775029625" r:id="rId25"/>
                </w:object>
              </w:r>
            </w:ins>
            <w:ins w:id="2021" w:author="vivo-Yanliang SUN" w:date="2024-04-08T12:47:00Z">
              <w:r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3833E8" w14:textId="77777777" w:rsidR="008C3F88" w:rsidRPr="00E2606E" w:rsidRDefault="008C3F88" w:rsidP="00776BD0">
            <w:pPr>
              <w:pStyle w:val="TAL"/>
              <w:rPr>
                <w:ins w:id="2022" w:author="vivo-Yanliang SUN" w:date="2024-04-08T12:47:00Z"/>
                <w:rFonts w:eastAsia="Calibri"/>
                <w:szCs w:val="22"/>
              </w:rPr>
            </w:pPr>
            <w:ins w:id="2023"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2C475C" w14:textId="77777777" w:rsidR="008C3F88" w:rsidRPr="00E2606E" w:rsidRDefault="008C3F88" w:rsidP="00776BD0">
            <w:pPr>
              <w:pStyle w:val="TAC"/>
              <w:rPr>
                <w:ins w:id="2024" w:author="vivo-Yanliang SUN" w:date="2024-04-08T12:47:00Z"/>
              </w:rPr>
            </w:pPr>
            <w:ins w:id="2025"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BA8CD5" w14:textId="77777777" w:rsidR="008C3F88" w:rsidRPr="00E2606E" w:rsidRDefault="008C3F88" w:rsidP="00776BD0">
            <w:pPr>
              <w:pStyle w:val="TAC"/>
              <w:rPr>
                <w:ins w:id="2026" w:author="vivo-Yanliang SUN" w:date="2024-04-08T12:47:00Z"/>
              </w:rPr>
            </w:pPr>
            <w:ins w:id="2027" w:author="vivo-Yanliang SUN" w:date="2024-04-08T12:47:00Z">
              <w:r w:rsidRPr="00E2606E">
                <w:t>-104</w:t>
              </w:r>
            </w:ins>
          </w:p>
        </w:tc>
      </w:tr>
      <w:tr w:rsidR="008C3F88" w:rsidRPr="00E2606E" w14:paraId="132F087A" w14:textId="77777777" w:rsidTr="00776BD0">
        <w:trPr>
          <w:trHeight w:val="400"/>
          <w:jc w:val="center"/>
          <w:ins w:id="202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D539BD" w14:textId="77777777" w:rsidR="008C3F88" w:rsidRPr="00E2606E" w:rsidRDefault="008C3F88" w:rsidP="00776BD0">
            <w:pPr>
              <w:spacing w:after="0"/>
              <w:rPr>
                <w:ins w:id="2029"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14F786" w14:textId="77777777" w:rsidR="008C3F88" w:rsidRPr="00E2606E" w:rsidRDefault="008C3F88" w:rsidP="00776BD0">
            <w:pPr>
              <w:pStyle w:val="TAL"/>
              <w:rPr>
                <w:ins w:id="2030" w:author="vivo-Yanliang SUN" w:date="2024-04-08T12:47:00Z"/>
                <w:rFonts w:eastAsia="Calibri"/>
                <w:szCs w:val="22"/>
              </w:rPr>
            </w:pPr>
            <w:ins w:id="2031"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68D739" w14:textId="77777777" w:rsidR="008C3F88" w:rsidRPr="00E2606E" w:rsidRDefault="008C3F88" w:rsidP="00776BD0">
            <w:pPr>
              <w:spacing w:after="0"/>
              <w:rPr>
                <w:ins w:id="203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15962C" w14:textId="77777777" w:rsidR="008C3F88" w:rsidRPr="00E2606E" w:rsidRDefault="008C3F88" w:rsidP="00776BD0">
            <w:pPr>
              <w:pStyle w:val="TAC"/>
              <w:rPr>
                <w:ins w:id="2033" w:author="vivo-Yanliang SUN" w:date="2024-04-08T12:47:00Z"/>
              </w:rPr>
            </w:pPr>
            <w:ins w:id="2034" w:author="vivo-Yanliang SUN" w:date="2024-04-08T12:47:00Z">
              <w:r w:rsidRPr="00E2606E">
                <w:t>-101</w:t>
              </w:r>
            </w:ins>
          </w:p>
        </w:tc>
      </w:tr>
      <w:tr w:rsidR="008C3F88" w:rsidRPr="00E2606E" w14:paraId="5CB8C75C" w14:textId="77777777" w:rsidTr="00776BD0">
        <w:trPr>
          <w:jc w:val="center"/>
          <w:ins w:id="203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64F8C8" w14:textId="77777777" w:rsidR="008C3F88" w:rsidRPr="00E2606E" w:rsidRDefault="008C3F88" w:rsidP="00776BD0">
            <w:pPr>
              <w:pStyle w:val="TAL"/>
              <w:rPr>
                <w:ins w:id="2036" w:author="vivo-Yanliang SUN" w:date="2024-04-08T12:47:00Z"/>
                <w:i/>
              </w:rPr>
            </w:pPr>
            <w:ins w:id="2037" w:author="vivo-Yanliang SUN" w:date="2024-04-08T12:47:00Z">
              <w:r w:rsidRPr="00E2606E">
                <w:rPr>
                  <w:rFonts w:eastAsia="Calibri"/>
                  <w:i/>
                  <w:position w:val="-12"/>
                  <w:szCs w:val="22"/>
                </w:rPr>
                <w:object w:dxaOrig="615" w:dyaOrig="450" w14:anchorId="3133ED88">
                  <v:shape id="_x0000_i1035" type="#_x0000_t75" style="width:31pt;height:20.65pt" o:ole="" fillcolor="window">
                    <v:imagedata r:id="rId15" o:title=""/>
                  </v:shape>
                  <o:OLEObject Type="Embed" ProgID="Equation.3" ShapeID="_x0000_i1035" DrawAspect="Content" ObjectID="_1775029626" r:id="rId2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2A8B692" w14:textId="77777777" w:rsidR="008C3F88" w:rsidRPr="00E2606E" w:rsidRDefault="008C3F88" w:rsidP="00776BD0">
            <w:pPr>
              <w:pStyle w:val="TAC"/>
              <w:rPr>
                <w:ins w:id="2038" w:author="vivo-Yanliang SUN" w:date="2024-04-08T12:47:00Z"/>
              </w:rPr>
            </w:pPr>
            <w:ins w:id="2039"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70D56F" w14:textId="77777777" w:rsidR="008C3F88" w:rsidRPr="00E2606E" w:rsidRDefault="008C3F88" w:rsidP="00776BD0">
            <w:pPr>
              <w:pStyle w:val="TAC"/>
              <w:rPr>
                <w:ins w:id="2040" w:author="vivo-Yanliang SUN" w:date="2024-04-08T12:47:00Z"/>
              </w:rPr>
            </w:pPr>
            <w:ins w:id="2041" w:author="vivo-Yanliang SUN" w:date="2024-04-08T12:47:00Z">
              <w:r w:rsidRPr="00E2606E">
                <w:t>17</w:t>
              </w:r>
            </w:ins>
          </w:p>
        </w:tc>
      </w:tr>
      <w:tr w:rsidR="008C3F88" w:rsidRPr="00E2606E" w14:paraId="55A7F39C" w14:textId="77777777" w:rsidTr="00776BD0">
        <w:trPr>
          <w:jc w:val="center"/>
          <w:ins w:id="204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C4EB90" w14:textId="77777777" w:rsidR="008C3F88" w:rsidRPr="00E2606E" w:rsidRDefault="008C3F88" w:rsidP="00776BD0">
            <w:pPr>
              <w:pStyle w:val="TAL"/>
              <w:rPr>
                <w:ins w:id="2043" w:author="vivo-Yanliang SUN" w:date="2024-04-08T12:47:00Z"/>
              </w:rPr>
            </w:pPr>
            <w:ins w:id="2044" w:author="vivo-Yanliang SUN" w:date="2024-04-08T12:47:00Z">
              <w:r w:rsidRPr="00E2606E">
                <w:rPr>
                  <w:rFonts w:eastAsia="Calibri"/>
                  <w:position w:val="-12"/>
                  <w:szCs w:val="22"/>
                </w:rPr>
                <w:object w:dxaOrig="825" w:dyaOrig="450" w14:anchorId="302C5705">
                  <v:shape id="_x0000_i1036" type="#_x0000_t75" style="width:41pt;height:20.65pt" o:ole="" fillcolor="window">
                    <v:imagedata r:id="rId17" o:title=""/>
                  </v:shape>
                  <o:OLEObject Type="Embed" ProgID="Equation.3" ShapeID="_x0000_i1036" DrawAspect="Content" ObjectID="_1775029627" r:id="rId2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88DD6AC" w14:textId="77777777" w:rsidR="008C3F88" w:rsidRPr="00E2606E" w:rsidRDefault="008C3F88" w:rsidP="00776BD0">
            <w:pPr>
              <w:pStyle w:val="TAC"/>
              <w:rPr>
                <w:ins w:id="2045" w:author="vivo-Yanliang SUN" w:date="2024-04-08T12:47:00Z"/>
              </w:rPr>
            </w:pPr>
            <w:ins w:id="2046"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71326B" w14:textId="77777777" w:rsidR="008C3F88" w:rsidRPr="00E2606E" w:rsidRDefault="008C3F88" w:rsidP="00776BD0">
            <w:pPr>
              <w:pStyle w:val="TAC"/>
              <w:rPr>
                <w:ins w:id="2047" w:author="vivo-Yanliang SUN" w:date="2024-04-08T12:47:00Z"/>
              </w:rPr>
            </w:pPr>
            <w:ins w:id="2048" w:author="vivo-Yanliang SUN" w:date="2024-04-08T12:47:00Z">
              <w:r w:rsidRPr="00E2606E">
                <w:t>17</w:t>
              </w:r>
            </w:ins>
          </w:p>
        </w:tc>
      </w:tr>
      <w:tr w:rsidR="008C3F88" w:rsidRPr="00E2606E" w14:paraId="2F27D3D7" w14:textId="77777777" w:rsidTr="00776BD0">
        <w:trPr>
          <w:jc w:val="center"/>
          <w:ins w:id="204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397F1D" w14:textId="77777777" w:rsidR="008C3F88" w:rsidRPr="00E2606E" w:rsidRDefault="008C3F88" w:rsidP="00776BD0">
            <w:pPr>
              <w:pStyle w:val="TAL"/>
              <w:rPr>
                <w:ins w:id="2050" w:author="vivo-Yanliang SUN" w:date="2024-04-08T12:47:00Z"/>
                <w:rFonts w:eastAsia="Calibri"/>
                <w:szCs w:val="22"/>
              </w:rPr>
            </w:pPr>
            <w:ins w:id="2051"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3CE5466" w14:textId="77777777" w:rsidR="008C3F88" w:rsidRPr="00E2606E" w:rsidRDefault="008C3F88" w:rsidP="00776BD0">
            <w:pPr>
              <w:pStyle w:val="TAL"/>
              <w:rPr>
                <w:ins w:id="2052" w:author="vivo-Yanliang SUN" w:date="2024-04-08T12:47:00Z"/>
                <w:rFonts w:eastAsia="Calibri"/>
                <w:szCs w:val="22"/>
              </w:rPr>
            </w:pPr>
            <w:ins w:id="2053"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8B73A" w14:textId="77777777" w:rsidR="008C3F88" w:rsidRPr="00E2606E" w:rsidRDefault="008C3F88" w:rsidP="00776BD0">
            <w:pPr>
              <w:pStyle w:val="TAC"/>
              <w:rPr>
                <w:ins w:id="2054" w:author="vivo-Yanliang SUN" w:date="2024-04-08T12:47:00Z"/>
              </w:rPr>
            </w:pPr>
            <w:ins w:id="2055"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EA14AD" w14:textId="77777777" w:rsidR="008C3F88" w:rsidRPr="00E2606E" w:rsidRDefault="008C3F88" w:rsidP="00776BD0">
            <w:pPr>
              <w:pStyle w:val="TAC"/>
              <w:rPr>
                <w:ins w:id="2056" w:author="vivo-Yanliang SUN" w:date="2024-04-08T12:47:00Z"/>
              </w:rPr>
            </w:pPr>
            <w:ins w:id="2057" w:author="vivo-Yanliang SUN" w:date="2024-04-08T12:47:00Z">
              <w:r w:rsidRPr="00E2606E">
                <w:t>-87</w:t>
              </w:r>
            </w:ins>
          </w:p>
        </w:tc>
      </w:tr>
      <w:tr w:rsidR="008C3F88" w:rsidRPr="00E2606E" w14:paraId="16C1E18E" w14:textId="77777777" w:rsidTr="00776BD0">
        <w:trPr>
          <w:jc w:val="center"/>
          <w:ins w:id="205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5F6B247" w14:textId="77777777" w:rsidR="008C3F88" w:rsidRPr="00E2606E" w:rsidRDefault="008C3F88" w:rsidP="00776BD0">
            <w:pPr>
              <w:spacing w:after="0"/>
              <w:rPr>
                <w:ins w:id="2059"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22249A" w14:textId="77777777" w:rsidR="008C3F88" w:rsidRPr="00E2606E" w:rsidRDefault="008C3F88" w:rsidP="00776BD0">
            <w:pPr>
              <w:pStyle w:val="TAL"/>
              <w:rPr>
                <w:ins w:id="2060" w:author="vivo-Yanliang SUN" w:date="2024-04-08T12:47:00Z"/>
                <w:rFonts w:eastAsia="Calibri"/>
                <w:szCs w:val="22"/>
              </w:rPr>
            </w:pPr>
            <w:ins w:id="2061"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E2D8C3" w14:textId="77777777" w:rsidR="008C3F88" w:rsidRPr="00E2606E" w:rsidRDefault="008C3F88" w:rsidP="00776BD0">
            <w:pPr>
              <w:spacing w:after="0"/>
              <w:rPr>
                <w:ins w:id="206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A28480" w14:textId="77777777" w:rsidR="008C3F88" w:rsidRPr="00E2606E" w:rsidRDefault="008C3F88" w:rsidP="00776BD0">
            <w:pPr>
              <w:pStyle w:val="TAC"/>
              <w:rPr>
                <w:ins w:id="2063" w:author="vivo-Yanliang SUN" w:date="2024-04-08T12:47:00Z"/>
              </w:rPr>
            </w:pPr>
            <w:ins w:id="2064" w:author="vivo-Yanliang SUN" w:date="2024-04-08T12:47:00Z">
              <w:r w:rsidRPr="00E2606E">
                <w:t>-84</w:t>
              </w:r>
            </w:ins>
          </w:p>
        </w:tc>
      </w:tr>
      <w:tr w:rsidR="008C3F88" w:rsidRPr="00E2606E" w14:paraId="5DFD9058" w14:textId="77777777" w:rsidTr="00776BD0">
        <w:trPr>
          <w:jc w:val="center"/>
          <w:ins w:id="206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F6C583" w14:textId="77777777" w:rsidR="008C3F88" w:rsidRPr="00E2606E" w:rsidRDefault="008C3F88" w:rsidP="00776BD0">
            <w:pPr>
              <w:pStyle w:val="TAL"/>
              <w:rPr>
                <w:ins w:id="2066" w:author="vivo-Yanliang SUN" w:date="2024-04-08T12:47:00Z"/>
              </w:rPr>
            </w:pPr>
            <w:ins w:id="2067"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4040845" w14:textId="77777777" w:rsidR="008C3F88" w:rsidRPr="00E2606E" w:rsidRDefault="008C3F88" w:rsidP="00776BD0">
            <w:pPr>
              <w:pStyle w:val="TAC"/>
              <w:rPr>
                <w:ins w:id="2068" w:author="vivo-Yanliang SUN" w:date="2024-04-08T12:47:00Z"/>
              </w:rPr>
            </w:pPr>
            <w:ins w:id="2069"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BE20D0" w14:textId="77777777" w:rsidR="008C3F88" w:rsidRPr="00E2606E" w:rsidRDefault="008C3F88" w:rsidP="00776BD0">
            <w:pPr>
              <w:pStyle w:val="TAC"/>
              <w:rPr>
                <w:ins w:id="2070" w:author="vivo-Yanliang SUN" w:date="2024-04-08T12:47:00Z"/>
              </w:rPr>
            </w:pPr>
            <w:ins w:id="2071" w:author="vivo-Yanliang SUN" w:date="2024-04-08T12:47:00Z">
              <w:r w:rsidRPr="00E2606E">
                <w:t>-87</w:t>
              </w:r>
            </w:ins>
          </w:p>
        </w:tc>
      </w:tr>
      <w:tr w:rsidR="008C3F88" w:rsidRPr="00E2606E" w14:paraId="416848A7" w14:textId="77777777" w:rsidTr="00776BD0">
        <w:trPr>
          <w:jc w:val="center"/>
          <w:ins w:id="2072"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97766E" w14:textId="77777777" w:rsidR="008C3F88" w:rsidRPr="00E2606E" w:rsidRDefault="008C3F88" w:rsidP="00776BD0">
            <w:pPr>
              <w:pStyle w:val="TAL"/>
              <w:rPr>
                <w:ins w:id="2073" w:author="vivo-Yanliang SUN" w:date="2024-04-08T12:47:00Z"/>
              </w:rPr>
            </w:pPr>
            <w:ins w:id="2074"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4A73A78" w14:textId="77777777" w:rsidR="008C3F88" w:rsidRPr="00E2606E" w:rsidRDefault="008C3F88" w:rsidP="00776BD0">
            <w:pPr>
              <w:pStyle w:val="TAL"/>
              <w:rPr>
                <w:ins w:id="2075" w:author="vivo-Yanliang SUN" w:date="2024-04-08T12:47:00Z"/>
              </w:rPr>
            </w:pPr>
            <w:ins w:id="2076"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E7AE5A2" w14:textId="77777777" w:rsidR="008C3F88" w:rsidRPr="00E2606E" w:rsidRDefault="008C3F88" w:rsidP="00776BD0">
            <w:pPr>
              <w:pStyle w:val="TAC"/>
              <w:rPr>
                <w:ins w:id="2077" w:author="vivo-Yanliang SUN" w:date="2024-04-08T12:47:00Z"/>
              </w:rPr>
            </w:pPr>
            <w:ins w:id="2078"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C8621A" w14:textId="77777777" w:rsidR="008C3F88" w:rsidRPr="00E2606E" w:rsidRDefault="008C3F88" w:rsidP="00776BD0">
            <w:pPr>
              <w:pStyle w:val="TAC"/>
              <w:rPr>
                <w:ins w:id="2079" w:author="vivo-Yanliang SUN" w:date="2024-04-08T12:47:00Z"/>
              </w:rPr>
            </w:pPr>
            <w:ins w:id="2080" w:author="vivo-Yanliang SUN" w:date="2024-04-08T12:47:00Z">
              <w:r w:rsidRPr="00E2606E">
                <w:rPr>
                  <w:lang w:eastAsia="zh-CN"/>
                </w:rPr>
                <w:t>-58.96</w:t>
              </w:r>
            </w:ins>
          </w:p>
        </w:tc>
      </w:tr>
      <w:tr w:rsidR="008C3F88" w:rsidRPr="00E2606E" w14:paraId="7C78345A" w14:textId="77777777" w:rsidTr="00776BD0">
        <w:trPr>
          <w:jc w:val="center"/>
          <w:ins w:id="208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8B7F3E7" w14:textId="77777777" w:rsidR="008C3F88" w:rsidRPr="00E2606E" w:rsidRDefault="008C3F88" w:rsidP="00776BD0">
            <w:pPr>
              <w:spacing w:after="0"/>
              <w:rPr>
                <w:ins w:id="208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414B877" w14:textId="77777777" w:rsidR="008C3F88" w:rsidRPr="00E2606E" w:rsidRDefault="008C3F88" w:rsidP="00776BD0">
            <w:pPr>
              <w:pStyle w:val="TAL"/>
              <w:rPr>
                <w:ins w:id="2083" w:author="vivo-Yanliang SUN" w:date="2024-04-08T12:47:00Z"/>
              </w:rPr>
            </w:pPr>
            <w:ins w:id="2084"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9F57503" w14:textId="77777777" w:rsidR="008C3F88" w:rsidRPr="00E2606E" w:rsidRDefault="008C3F88" w:rsidP="00776BD0">
            <w:pPr>
              <w:pStyle w:val="TAC"/>
              <w:rPr>
                <w:ins w:id="2085" w:author="vivo-Yanliang SUN" w:date="2024-04-08T12:47:00Z"/>
              </w:rPr>
            </w:pPr>
            <w:ins w:id="2086"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96CE60" w14:textId="77777777" w:rsidR="008C3F88" w:rsidRPr="00E2606E" w:rsidRDefault="008C3F88" w:rsidP="00776BD0">
            <w:pPr>
              <w:pStyle w:val="TAC"/>
              <w:rPr>
                <w:ins w:id="2087" w:author="vivo-Yanliang SUN" w:date="2024-04-08T12:47:00Z"/>
              </w:rPr>
            </w:pPr>
            <w:ins w:id="2088" w:author="vivo-Yanliang SUN" w:date="2024-04-08T12:47:00Z">
              <w:r w:rsidRPr="00E2606E">
                <w:rPr>
                  <w:lang w:eastAsia="zh-CN"/>
                </w:rPr>
                <w:t>-52.87</w:t>
              </w:r>
            </w:ins>
          </w:p>
        </w:tc>
      </w:tr>
      <w:tr w:rsidR="008C3F88" w:rsidRPr="00E2606E" w14:paraId="76A35DAB" w14:textId="77777777" w:rsidTr="00776BD0">
        <w:trPr>
          <w:jc w:val="center"/>
          <w:ins w:id="208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A7D6E16" w14:textId="77777777" w:rsidR="008C3F88" w:rsidRPr="00E2606E" w:rsidRDefault="008C3F88" w:rsidP="00776BD0">
            <w:pPr>
              <w:pStyle w:val="TAL"/>
              <w:rPr>
                <w:ins w:id="2090" w:author="vivo-Yanliang SUN" w:date="2024-04-08T12:47:00Z"/>
              </w:rPr>
            </w:pPr>
            <w:ins w:id="2091"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F5128B" w14:textId="77777777" w:rsidR="008C3F88" w:rsidRPr="00E2606E" w:rsidRDefault="008C3F88" w:rsidP="00776BD0">
            <w:pPr>
              <w:pStyle w:val="TAC"/>
              <w:rPr>
                <w:ins w:id="2092" w:author="vivo-Yanliang SUN" w:date="2024-04-08T12:47:00Z"/>
              </w:rPr>
            </w:pPr>
            <w:ins w:id="2093"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D51C16" w14:textId="77777777" w:rsidR="008C3F88" w:rsidRPr="00E2606E" w:rsidRDefault="008C3F88" w:rsidP="00776BD0">
            <w:pPr>
              <w:pStyle w:val="TAC"/>
              <w:rPr>
                <w:ins w:id="2094" w:author="vivo-Yanliang SUN" w:date="2024-04-08T12:47:00Z"/>
              </w:rPr>
            </w:pPr>
            <w:ins w:id="2095" w:author="vivo-Yanliang SUN" w:date="2024-04-08T12:47:00Z">
              <w:r w:rsidRPr="00E2606E">
                <w:t>AWGN</w:t>
              </w:r>
            </w:ins>
          </w:p>
        </w:tc>
      </w:tr>
      <w:tr w:rsidR="008C3F88" w:rsidRPr="00E2606E" w14:paraId="65FE9CC3" w14:textId="77777777" w:rsidTr="00776BD0">
        <w:trPr>
          <w:jc w:val="center"/>
          <w:ins w:id="209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44D559D" w14:textId="77777777" w:rsidR="008C3F88" w:rsidRPr="00E2606E" w:rsidRDefault="008C3F88" w:rsidP="00776BD0">
            <w:pPr>
              <w:pStyle w:val="TAL"/>
              <w:rPr>
                <w:ins w:id="2097" w:author="vivo-Yanliang SUN" w:date="2024-04-08T12:47:00Z"/>
              </w:rPr>
            </w:pPr>
            <w:ins w:id="2098"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55DA68D6" w14:textId="77777777" w:rsidR="008C3F88" w:rsidRPr="00E2606E" w:rsidRDefault="008C3F88" w:rsidP="00776BD0">
            <w:pPr>
              <w:pStyle w:val="TAC"/>
              <w:rPr>
                <w:ins w:id="2099" w:author="vivo-Yanliang SUN" w:date="2024-04-08T12:47:00Z"/>
              </w:rPr>
            </w:pPr>
            <w:ins w:id="2100"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F4BCE0" w14:textId="77777777" w:rsidR="008C3F88" w:rsidRPr="00E2606E" w:rsidRDefault="008C3F88" w:rsidP="00776BD0">
            <w:pPr>
              <w:pStyle w:val="TAC"/>
              <w:rPr>
                <w:ins w:id="2101" w:author="vivo-Yanliang SUN" w:date="2024-04-08T12:47:00Z"/>
              </w:rPr>
            </w:pPr>
            <w:ins w:id="2102" w:author="vivo-Yanliang SUN" w:date="2024-04-08T12:47:00Z">
              <w:r w:rsidRPr="00E2606E">
                <w:t>2x2 Low</w:t>
              </w:r>
            </w:ins>
          </w:p>
        </w:tc>
      </w:tr>
      <w:tr w:rsidR="008C3F88" w:rsidRPr="00E2606E" w14:paraId="40D89E62" w14:textId="77777777" w:rsidTr="00776BD0">
        <w:trPr>
          <w:jc w:val="center"/>
          <w:ins w:id="2103"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3D0D84D" w14:textId="77777777" w:rsidR="008C3F88" w:rsidRPr="00E2606E" w:rsidRDefault="008C3F88" w:rsidP="00776BD0">
            <w:pPr>
              <w:pStyle w:val="TAN"/>
              <w:rPr>
                <w:ins w:id="2104" w:author="vivo-Yanliang SUN" w:date="2024-04-08T12:47:00Z"/>
              </w:rPr>
            </w:pPr>
            <w:ins w:id="2105"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2E06FEA8" w14:textId="77777777" w:rsidR="008C3F88" w:rsidRPr="00E2606E" w:rsidRDefault="008C3F88" w:rsidP="00776BD0">
            <w:pPr>
              <w:pStyle w:val="TAN"/>
              <w:rPr>
                <w:ins w:id="2106" w:author="vivo-Yanliang SUN" w:date="2024-04-08T12:47:00Z"/>
              </w:rPr>
            </w:pPr>
            <w:ins w:id="2107"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2108" w:author="vivo-Yanliang SUN" w:date="2024-04-08T12:47:00Z">
              <w:r w:rsidRPr="00E2606E">
                <w:rPr>
                  <w:rFonts w:eastAsia="Calibri" w:cs="v4.2.0"/>
                  <w:position w:val="-12"/>
                  <w:szCs w:val="22"/>
                </w:rPr>
                <w:object w:dxaOrig="420" w:dyaOrig="450" w14:anchorId="301321C6">
                  <v:shape id="_x0000_i1037" type="#_x0000_t75" style="width:20.65pt;height:20.65pt" o:ole="" fillcolor="window">
                    <v:imagedata r:id="rId13" o:title=""/>
                  </v:shape>
                  <o:OLEObject Type="Embed" ProgID="Equation.3" ShapeID="_x0000_i1037" DrawAspect="Content" ObjectID="_1775029628" r:id="rId28"/>
                </w:object>
              </w:r>
            </w:ins>
            <w:ins w:id="2109" w:author="vivo-Yanliang SUN" w:date="2024-04-08T12:47:00Z">
              <w:r w:rsidRPr="00E2606E">
                <w:t xml:space="preserve"> to be fulfilled within BW</w:t>
              </w:r>
              <w:r w:rsidRPr="00E2606E">
                <w:rPr>
                  <w:vertAlign w:val="subscript"/>
                </w:rPr>
                <w:t>occupied</w:t>
              </w:r>
              <w:r w:rsidRPr="00E2606E">
                <w:t>.</w:t>
              </w:r>
            </w:ins>
          </w:p>
          <w:p w14:paraId="5D643019" w14:textId="77777777" w:rsidR="008C3F88" w:rsidRPr="00E2606E" w:rsidRDefault="008C3F88" w:rsidP="00776BD0">
            <w:pPr>
              <w:pStyle w:val="TAN"/>
              <w:rPr>
                <w:ins w:id="2110" w:author="vivo-Yanliang SUN" w:date="2024-04-08T12:47:00Z"/>
              </w:rPr>
            </w:pPr>
            <w:ins w:id="2111" w:author="vivo-Yanliang SUN" w:date="2024-04-08T12:47:00Z">
              <w:r w:rsidRPr="00E2606E">
                <w:t>Note 3:</w:t>
              </w:r>
              <w:r w:rsidRPr="00E2606E">
                <w:tab/>
                <w:t>SS-RSRP, Io and SCH_RP levels have been derived from other parameters for information purposes. They are not settable parameters themselves.</w:t>
              </w:r>
            </w:ins>
          </w:p>
          <w:p w14:paraId="67960A58" w14:textId="77777777" w:rsidR="008C3F88" w:rsidRPr="00E2606E" w:rsidRDefault="008C3F88" w:rsidP="00776BD0">
            <w:pPr>
              <w:pStyle w:val="TAN"/>
              <w:rPr>
                <w:ins w:id="2112" w:author="vivo-Yanliang SUN" w:date="2024-04-08T12:47:00Z"/>
              </w:rPr>
            </w:pPr>
            <w:ins w:id="2113" w:author="vivo-Yanliang SUN" w:date="2024-04-08T12:47:00Z">
              <w:r w:rsidRPr="00E2606E">
                <w:t>Note 4:</w:t>
              </w:r>
              <w:r w:rsidRPr="00E2606E">
                <w:tab/>
                <w:t>The uplink resources for CSI reporting are assigned to the UE prior to the start of time period T2.]</w:t>
              </w:r>
            </w:ins>
          </w:p>
          <w:p w14:paraId="0217B4F4" w14:textId="77777777" w:rsidR="008C3F88" w:rsidRPr="00E2606E" w:rsidRDefault="008C3F88" w:rsidP="00776BD0">
            <w:pPr>
              <w:pStyle w:val="TAN"/>
              <w:rPr>
                <w:ins w:id="2114" w:author="vivo-Yanliang SUN" w:date="2024-04-08T12:47:00Z"/>
                <w:rFonts w:cs="v4.2.0"/>
                <w:lang w:eastAsia="zh-CN"/>
              </w:rPr>
            </w:pPr>
            <w:ins w:id="2115"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6285A617" w14:textId="77777777" w:rsidR="008C3F88" w:rsidRPr="00E2606E" w:rsidRDefault="008C3F88" w:rsidP="00776BD0">
            <w:pPr>
              <w:pStyle w:val="TAN"/>
              <w:rPr>
                <w:ins w:id="2116" w:author="vivo-Yanliang SUN" w:date="2024-04-08T12:47:00Z"/>
                <w:rFonts w:cs="v4.2.0"/>
                <w:lang w:eastAsia="zh-CN"/>
              </w:rPr>
            </w:pPr>
            <w:ins w:id="2117"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C41BC11" w14:textId="77777777" w:rsidR="008C3F88" w:rsidRPr="00E2606E" w:rsidRDefault="008C3F88" w:rsidP="00776BD0">
            <w:pPr>
              <w:pStyle w:val="TAN"/>
              <w:rPr>
                <w:ins w:id="2118" w:author="vivo-Yanliang SUN" w:date="2024-04-08T12:47:00Z"/>
                <w:rFonts w:cs="v4.2.0"/>
                <w:lang w:eastAsia="zh-CN"/>
              </w:rPr>
            </w:pPr>
            <w:ins w:id="2119"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5140F702" w14:textId="793401C8" w:rsidR="008C3F88" w:rsidRPr="00E2606E" w:rsidRDefault="008C3F88" w:rsidP="008C3F88">
      <w:pPr>
        <w:pStyle w:val="TH"/>
        <w:rPr>
          <w:ins w:id="2120" w:author="vivo-Yanliang SUN" w:date="2024-04-08T12:47:00Z"/>
          <w:rFonts w:eastAsia="MS Mincho"/>
        </w:rPr>
      </w:pPr>
      <w:ins w:id="2121" w:author="vivo-Yanliang SUN" w:date="2024-04-08T12:47:00Z">
        <w:r w:rsidRPr="00E2606E">
          <w:t>Table A.</w:t>
        </w:r>
      </w:ins>
      <w:ins w:id="2122" w:author="vivo-Yanliang SUN" w:date="2024-04-08T12:50:00Z">
        <w:r w:rsidR="009F06AE" w:rsidRPr="00E2606E">
          <w:t>4.5.3.X</w:t>
        </w:r>
      </w:ins>
      <w:ins w:id="2123"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8C3F88" w:rsidRPr="00E2606E" w14:paraId="72C3394B" w14:textId="77777777" w:rsidTr="00776BD0">
        <w:trPr>
          <w:jc w:val="center"/>
          <w:ins w:id="2124"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0E6A9" w14:textId="77777777" w:rsidR="008C3F88" w:rsidRPr="00E2606E" w:rsidRDefault="008C3F88" w:rsidP="00776BD0">
            <w:pPr>
              <w:pStyle w:val="TAH"/>
              <w:rPr>
                <w:ins w:id="2125" w:author="vivo-Yanliang SUN" w:date="2024-04-08T12:47:00Z"/>
              </w:rPr>
            </w:pPr>
            <w:ins w:id="2126"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DC08D" w14:textId="77777777" w:rsidR="008C3F88" w:rsidRPr="00E2606E" w:rsidRDefault="008C3F88" w:rsidP="00776BD0">
            <w:pPr>
              <w:pStyle w:val="TAH"/>
              <w:rPr>
                <w:ins w:id="2127" w:author="vivo-Yanliang SUN" w:date="2024-04-08T12:47:00Z"/>
              </w:rPr>
            </w:pPr>
            <w:ins w:id="2128"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C0D54A" w14:textId="77777777" w:rsidR="008C3F88" w:rsidRPr="00E2606E" w:rsidRDefault="008C3F88" w:rsidP="00776BD0">
            <w:pPr>
              <w:pStyle w:val="TAH"/>
              <w:rPr>
                <w:ins w:id="2129" w:author="vivo-Yanliang SUN" w:date="2024-04-08T12:47:00Z"/>
              </w:rPr>
            </w:pPr>
            <w:ins w:id="2130" w:author="vivo-Yanliang SUN" w:date="2024-04-08T12:47:00Z">
              <w:r w:rsidRPr="00E2606E">
                <w:t>Cell 3</w:t>
              </w:r>
            </w:ins>
          </w:p>
        </w:tc>
      </w:tr>
      <w:tr w:rsidR="008C3F88" w:rsidRPr="00E2606E" w14:paraId="37FCAF59" w14:textId="77777777" w:rsidTr="00776BD0">
        <w:trPr>
          <w:jc w:val="center"/>
          <w:ins w:id="2131"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679E20A" w14:textId="77777777" w:rsidR="008C3F88" w:rsidRPr="00E2606E" w:rsidRDefault="008C3F88" w:rsidP="00776BD0">
            <w:pPr>
              <w:spacing w:after="0"/>
              <w:rPr>
                <w:ins w:id="2132"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CE173C5" w14:textId="77777777" w:rsidR="008C3F88" w:rsidRPr="00E2606E" w:rsidRDefault="008C3F88" w:rsidP="00776BD0">
            <w:pPr>
              <w:spacing w:after="0"/>
              <w:rPr>
                <w:ins w:id="2133"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0233A1E" w14:textId="77777777" w:rsidR="008C3F88" w:rsidRPr="00E2606E" w:rsidRDefault="008C3F88" w:rsidP="00776BD0">
            <w:pPr>
              <w:pStyle w:val="TAH"/>
              <w:rPr>
                <w:ins w:id="2134" w:author="vivo-Yanliang SUN" w:date="2024-04-08T12:47:00Z"/>
              </w:rPr>
            </w:pPr>
            <w:ins w:id="2135"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2793370" w14:textId="53105030" w:rsidR="008C3F88" w:rsidRPr="00E2606E" w:rsidRDefault="008C3F88" w:rsidP="00776BD0">
            <w:pPr>
              <w:pStyle w:val="TAH"/>
              <w:rPr>
                <w:ins w:id="2136" w:author="vivo-Yanliang SUN" w:date="2024-04-08T12:47:00Z"/>
              </w:rPr>
            </w:pPr>
            <w:ins w:id="2137" w:author="vivo-Yanliang SUN" w:date="2024-04-08T12:47:00Z">
              <w:r w:rsidRPr="00E2606E">
                <w:t>T2</w:t>
              </w:r>
            </w:ins>
            <w:ins w:id="2138" w:author="vivo-Yanliang SUN" w:date="2024-04-08T13:00:00Z">
              <w:r w:rsidR="00C55F91"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EB745C6" w14:textId="5FDA2DB4" w:rsidR="008C3F88" w:rsidRPr="00E2606E" w:rsidRDefault="008C3F88" w:rsidP="00776BD0">
            <w:pPr>
              <w:pStyle w:val="TAH"/>
              <w:rPr>
                <w:ins w:id="2139" w:author="vivo-Yanliang SUN" w:date="2024-04-08T12:47:00Z"/>
              </w:rPr>
            </w:pPr>
            <w:ins w:id="2140" w:author="vivo-Yanliang SUN" w:date="2024-04-08T12:47:00Z">
              <w:r w:rsidRPr="00E2606E">
                <w:t>T</w:t>
              </w:r>
            </w:ins>
            <w:ins w:id="2141" w:author="vivo-Yanliang SUN" w:date="2024-04-08T13:00:00Z">
              <w:r w:rsidR="00C55F91" w:rsidRPr="00E2606E">
                <w:t>4</w:t>
              </w:r>
            </w:ins>
          </w:p>
        </w:tc>
      </w:tr>
      <w:tr w:rsidR="008C3F88" w:rsidRPr="00E2606E" w14:paraId="276B796F" w14:textId="77777777" w:rsidTr="00776BD0">
        <w:trPr>
          <w:jc w:val="center"/>
          <w:ins w:id="214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DFAAD1" w14:textId="77777777" w:rsidR="008C3F88" w:rsidRPr="00E2606E" w:rsidRDefault="008C3F88" w:rsidP="00776BD0">
            <w:pPr>
              <w:pStyle w:val="TAL"/>
              <w:rPr>
                <w:ins w:id="2143" w:author="vivo-Yanliang SUN" w:date="2024-04-08T12:47:00Z"/>
              </w:rPr>
            </w:pPr>
            <w:ins w:id="2144"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66A90AAF" w14:textId="77777777" w:rsidR="008C3F88" w:rsidRPr="00E2606E" w:rsidRDefault="008C3F88" w:rsidP="00776BD0">
            <w:pPr>
              <w:pStyle w:val="TAC"/>
              <w:rPr>
                <w:ins w:id="214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0BD807" w14:textId="77777777" w:rsidR="008C3F88" w:rsidRPr="00E2606E" w:rsidRDefault="008C3F88" w:rsidP="00776BD0">
            <w:pPr>
              <w:pStyle w:val="TAC"/>
              <w:rPr>
                <w:ins w:id="2146" w:author="vivo-Yanliang SUN" w:date="2024-04-08T12:47:00Z"/>
              </w:rPr>
            </w:pPr>
            <w:ins w:id="2147" w:author="vivo-Yanliang SUN" w:date="2024-04-08T12:47:00Z">
              <w:r w:rsidRPr="00E2606E">
                <w:t>freq2</w:t>
              </w:r>
            </w:ins>
          </w:p>
        </w:tc>
      </w:tr>
      <w:tr w:rsidR="008C3F88" w:rsidRPr="00E2606E" w14:paraId="55E2A6F5" w14:textId="77777777" w:rsidTr="00776BD0">
        <w:trPr>
          <w:trHeight w:val="105"/>
          <w:jc w:val="center"/>
          <w:ins w:id="214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11E5896" w14:textId="77777777" w:rsidR="008C3F88" w:rsidRPr="00E2606E" w:rsidRDefault="008C3F88" w:rsidP="00776BD0">
            <w:pPr>
              <w:pStyle w:val="TAL"/>
              <w:rPr>
                <w:ins w:id="2149" w:author="vivo-Yanliang SUN" w:date="2024-04-08T12:47:00Z"/>
              </w:rPr>
            </w:pPr>
            <w:ins w:id="2150"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4395459" w14:textId="77777777" w:rsidR="008C3F88" w:rsidRPr="00E2606E" w:rsidRDefault="008C3F88" w:rsidP="00776BD0">
            <w:pPr>
              <w:pStyle w:val="TAL"/>
              <w:rPr>
                <w:ins w:id="2151" w:author="vivo-Yanliang SUN" w:date="2024-04-08T12:47:00Z"/>
              </w:rPr>
            </w:pPr>
            <w:ins w:id="2152" w:author="vivo-Yanliang SUN" w:date="2024-04-08T12:47: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65BCB7" w14:textId="77777777" w:rsidR="008C3F88" w:rsidRPr="00E2606E" w:rsidRDefault="008C3F88" w:rsidP="00776BD0">
            <w:pPr>
              <w:pStyle w:val="TAC"/>
              <w:rPr>
                <w:ins w:id="215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8057EEB" w14:textId="77777777" w:rsidR="008C3F88" w:rsidRPr="00E2606E" w:rsidRDefault="008C3F88" w:rsidP="00776BD0">
            <w:pPr>
              <w:pStyle w:val="TAC"/>
              <w:rPr>
                <w:ins w:id="2154" w:author="vivo-Yanliang SUN" w:date="2024-04-08T12:47:00Z"/>
              </w:rPr>
            </w:pPr>
            <w:ins w:id="2155" w:author="vivo-Yanliang SUN" w:date="2024-04-08T12:47:00Z">
              <w:r w:rsidRPr="00E2606E">
                <w:t>FDD</w:t>
              </w:r>
            </w:ins>
          </w:p>
        </w:tc>
      </w:tr>
      <w:tr w:rsidR="008C3F88" w:rsidRPr="00E2606E" w14:paraId="4025D403" w14:textId="77777777" w:rsidTr="00776BD0">
        <w:trPr>
          <w:trHeight w:val="105"/>
          <w:jc w:val="center"/>
          <w:ins w:id="215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32BD792" w14:textId="77777777" w:rsidR="008C3F88" w:rsidRPr="00E2606E" w:rsidRDefault="008C3F88" w:rsidP="00776BD0">
            <w:pPr>
              <w:spacing w:after="0"/>
              <w:rPr>
                <w:ins w:id="215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FA02AF" w14:textId="77777777" w:rsidR="008C3F88" w:rsidRPr="00E2606E" w:rsidRDefault="008C3F88" w:rsidP="00776BD0">
            <w:pPr>
              <w:pStyle w:val="TAL"/>
              <w:rPr>
                <w:ins w:id="2158" w:author="vivo-Yanliang SUN" w:date="2024-04-08T12:47:00Z"/>
              </w:rPr>
            </w:pPr>
            <w:ins w:id="2159" w:author="vivo-Yanliang SUN" w:date="2024-04-08T12:47: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45DD26" w14:textId="77777777" w:rsidR="008C3F88" w:rsidRPr="00E2606E" w:rsidRDefault="008C3F88" w:rsidP="00776BD0">
            <w:pPr>
              <w:spacing w:after="0"/>
              <w:rPr>
                <w:ins w:id="216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841D218" w14:textId="77777777" w:rsidR="008C3F88" w:rsidRPr="00E2606E" w:rsidRDefault="008C3F88" w:rsidP="00776BD0">
            <w:pPr>
              <w:pStyle w:val="TAC"/>
              <w:rPr>
                <w:ins w:id="2161" w:author="vivo-Yanliang SUN" w:date="2024-04-08T12:47:00Z"/>
              </w:rPr>
            </w:pPr>
            <w:ins w:id="2162" w:author="vivo-Yanliang SUN" w:date="2024-04-08T12:47:00Z">
              <w:r w:rsidRPr="00E2606E">
                <w:t>TDD</w:t>
              </w:r>
            </w:ins>
          </w:p>
        </w:tc>
      </w:tr>
      <w:tr w:rsidR="008C3F88" w:rsidRPr="00E2606E" w14:paraId="73FE571B" w14:textId="77777777" w:rsidTr="00776BD0">
        <w:trPr>
          <w:trHeight w:val="283"/>
          <w:jc w:val="center"/>
          <w:ins w:id="216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434325" w14:textId="77777777" w:rsidR="008C3F88" w:rsidRPr="00E2606E" w:rsidRDefault="008C3F88" w:rsidP="00776BD0">
            <w:pPr>
              <w:pStyle w:val="TAL"/>
              <w:rPr>
                <w:ins w:id="2164" w:author="vivo-Yanliang SUN" w:date="2024-04-08T12:47:00Z"/>
              </w:rPr>
            </w:pPr>
            <w:ins w:id="2165"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D73A3ED" w14:textId="77777777" w:rsidR="008C3F88" w:rsidRPr="00E2606E" w:rsidRDefault="008C3F88" w:rsidP="00776BD0">
            <w:pPr>
              <w:pStyle w:val="TAL"/>
              <w:rPr>
                <w:ins w:id="2166" w:author="vivo-Yanliang SUN" w:date="2024-04-08T12:47:00Z"/>
              </w:rPr>
            </w:pPr>
            <w:ins w:id="2167"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864B1DC" w14:textId="77777777" w:rsidR="008C3F88" w:rsidRPr="00E2606E" w:rsidRDefault="008C3F88" w:rsidP="00776BD0">
            <w:pPr>
              <w:pStyle w:val="TAC"/>
              <w:rPr>
                <w:ins w:id="216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081AF1" w14:textId="77777777" w:rsidR="008C3F88" w:rsidRPr="00E2606E" w:rsidRDefault="008C3F88" w:rsidP="00776BD0">
            <w:pPr>
              <w:pStyle w:val="TAC"/>
              <w:rPr>
                <w:ins w:id="2169" w:author="vivo-Yanliang SUN" w:date="2024-04-08T12:47:00Z"/>
              </w:rPr>
            </w:pPr>
            <w:ins w:id="2170" w:author="vivo-Yanliang SUN" w:date="2024-04-08T12:47:00Z">
              <w:r w:rsidRPr="00E2606E">
                <w:t>Not Applicable</w:t>
              </w:r>
            </w:ins>
          </w:p>
        </w:tc>
      </w:tr>
      <w:tr w:rsidR="008C3F88" w:rsidRPr="00E2606E" w14:paraId="0EA83BB6" w14:textId="77777777" w:rsidTr="00776BD0">
        <w:trPr>
          <w:trHeight w:val="283"/>
          <w:jc w:val="center"/>
          <w:ins w:id="217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60928D" w14:textId="77777777" w:rsidR="008C3F88" w:rsidRPr="00E2606E" w:rsidRDefault="008C3F88" w:rsidP="00776BD0">
            <w:pPr>
              <w:spacing w:after="0"/>
              <w:rPr>
                <w:ins w:id="217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6E33338" w14:textId="77777777" w:rsidR="008C3F88" w:rsidRPr="00E2606E" w:rsidRDefault="008C3F88" w:rsidP="00776BD0">
            <w:pPr>
              <w:pStyle w:val="TAL"/>
              <w:rPr>
                <w:ins w:id="2173" w:author="vivo-Yanliang SUN" w:date="2024-04-08T12:47:00Z"/>
              </w:rPr>
            </w:pPr>
            <w:ins w:id="2174"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30B8E5" w14:textId="77777777" w:rsidR="008C3F88" w:rsidRPr="00E2606E" w:rsidRDefault="008C3F88" w:rsidP="00776BD0">
            <w:pPr>
              <w:spacing w:after="0"/>
              <w:rPr>
                <w:ins w:id="217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202F4" w14:textId="77777777" w:rsidR="008C3F88" w:rsidRPr="00E2606E" w:rsidRDefault="008C3F88" w:rsidP="00776BD0">
            <w:pPr>
              <w:pStyle w:val="TAC"/>
              <w:rPr>
                <w:ins w:id="2176" w:author="vivo-Yanliang SUN" w:date="2024-04-08T12:47:00Z"/>
              </w:rPr>
            </w:pPr>
            <w:ins w:id="2177" w:author="vivo-Yanliang SUN" w:date="2024-04-08T12:47:00Z">
              <w:r w:rsidRPr="00E2606E">
                <w:t>TDDConf.1.1</w:t>
              </w:r>
            </w:ins>
          </w:p>
        </w:tc>
      </w:tr>
      <w:tr w:rsidR="008C3F88" w:rsidRPr="00E2606E" w14:paraId="22DFEB3E" w14:textId="77777777" w:rsidTr="00776BD0">
        <w:trPr>
          <w:trHeight w:val="283"/>
          <w:jc w:val="center"/>
          <w:ins w:id="217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7076C56" w14:textId="77777777" w:rsidR="008C3F88" w:rsidRPr="00E2606E" w:rsidRDefault="008C3F88" w:rsidP="00776BD0">
            <w:pPr>
              <w:spacing w:after="0"/>
              <w:rPr>
                <w:ins w:id="217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2D41A6D" w14:textId="77777777" w:rsidR="008C3F88" w:rsidRPr="00E2606E" w:rsidRDefault="008C3F88" w:rsidP="00776BD0">
            <w:pPr>
              <w:pStyle w:val="TAL"/>
              <w:rPr>
                <w:ins w:id="2180" w:author="vivo-Yanliang SUN" w:date="2024-04-08T12:47:00Z"/>
              </w:rPr>
            </w:pPr>
            <w:ins w:id="2181"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0692C0" w14:textId="77777777" w:rsidR="008C3F88" w:rsidRPr="00E2606E" w:rsidRDefault="008C3F88" w:rsidP="00776BD0">
            <w:pPr>
              <w:spacing w:after="0"/>
              <w:rPr>
                <w:ins w:id="218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38B0B6" w14:textId="77777777" w:rsidR="008C3F88" w:rsidRPr="00E2606E" w:rsidRDefault="008C3F88" w:rsidP="00776BD0">
            <w:pPr>
              <w:pStyle w:val="TAC"/>
              <w:rPr>
                <w:ins w:id="2183" w:author="vivo-Yanliang SUN" w:date="2024-04-08T12:47:00Z"/>
              </w:rPr>
            </w:pPr>
            <w:ins w:id="2184" w:author="vivo-Yanliang SUN" w:date="2024-04-08T12:47:00Z">
              <w:r w:rsidRPr="00E2606E">
                <w:t>TDDConf.2.1</w:t>
              </w:r>
            </w:ins>
          </w:p>
        </w:tc>
      </w:tr>
      <w:tr w:rsidR="008C3F88" w:rsidRPr="00E2606E" w14:paraId="2FBF0EF7" w14:textId="77777777" w:rsidTr="00776BD0">
        <w:trPr>
          <w:trHeight w:val="283"/>
          <w:jc w:val="center"/>
          <w:ins w:id="218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3507B0D" w14:textId="77777777" w:rsidR="008C3F88" w:rsidRPr="00E2606E" w:rsidRDefault="008C3F88" w:rsidP="00776BD0">
            <w:pPr>
              <w:pStyle w:val="TAL"/>
              <w:rPr>
                <w:ins w:id="2186" w:author="vivo-Yanliang SUN" w:date="2024-04-08T12:47:00Z"/>
              </w:rPr>
            </w:pPr>
            <w:ins w:id="2187"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18D46D0" w14:textId="77777777" w:rsidR="008C3F88" w:rsidRPr="00E2606E" w:rsidRDefault="008C3F88" w:rsidP="00776BD0">
            <w:pPr>
              <w:pStyle w:val="TAL"/>
              <w:rPr>
                <w:ins w:id="2188" w:author="vivo-Yanliang SUN" w:date="2024-04-08T12:47:00Z"/>
              </w:rPr>
            </w:pPr>
            <w:ins w:id="2189"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E27008" w14:textId="77777777" w:rsidR="008C3F88" w:rsidRPr="00E2606E" w:rsidRDefault="008C3F88" w:rsidP="00776BD0">
            <w:pPr>
              <w:pStyle w:val="TAC"/>
              <w:rPr>
                <w:ins w:id="2190" w:author="vivo-Yanliang SUN" w:date="2024-04-08T12:47:00Z"/>
              </w:rPr>
            </w:pPr>
            <w:ins w:id="2191"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F0C4EB" w14:textId="77777777" w:rsidR="008C3F88" w:rsidRPr="00E2606E" w:rsidRDefault="008C3F88" w:rsidP="00776BD0">
            <w:pPr>
              <w:pStyle w:val="TAC"/>
              <w:rPr>
                <w:ins w:id="2192" w:author="vivo-Yanliang SUN" w:date="2024-04-08T12:47:00Z"/>
                <w:szCs w:val="18"/>
              </w:rPr>
            </w:pPr>
            <w:ins w:id="2193" w:author="vivo-Yanliang SUN" w:date="2024-04-08T12:47:00Z">
              <w:r w:rsidRPr="00E2606E">
                <w:rPr>
                  <w:szCs w:val="18"/>
                </w:rPr>
                <w:t>Note 7</w:t>
              </w:r>
            </w:ins>
          </w:p>
        </w:tc>
      </w:tr>
      <w:tr w:rsidR="008C3F88" w:rsidRPr="00E2606E" w14:paraId="7926C3E0" w14:textId="77777777" w:rsidTr="00776BD0">
        <w:trPr>
          <w:trHeight w:val="283"/>
          <w:jc w:val="center"/>
          <w:ins w:id="219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FADD7EC" w14:textId="77777777" w:rsidR="008C3F88" w:rsidRPr="00E2606E" w:rsidRDefault="008C3F88" w:rsidP="00776BD0">
            <w:pPr>
              <w:spacing w:after="0"/>
              <w:rPr>
                <w:ins w:id="219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B4154EF" w14:textId="77777777" w:rsidR="008C3F88" w:rsidRPr="00E2606E" w:rsidRDefault="008C3F88" w:rsidP="00776BD0">
            <w:pPr>
              <w:pStyle w:val="TAL"/>
              <w:rPr>
                <w:ins w:id="2196" w:author="vivo-Yanliang SUN" w:date="2024-04-08T12:47:00Z"/>
              </w:rPr>
            </w:pPr>
            <w:ins w:id="2197"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642F09" w14:textId="77777777" w:rsidR="008C3F88" w:rsidRPr="00E2606E" w:rsidRDefault="008C3F88" w:rsidP="00776BD0">
            <w:pPr>
              <w:spacing w:after="0"/>
              <w:rPr>
                <w:ins w:id="219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6D60C9" w14:textId="77777777" w:rsidR="008C3F88" w:rsidRPr="00E2606E" w:rsidRDefault="008C3F88" w:rsidP="00776BD0">
            <w:pPr>
              <w:pStyle w:val="TAC"/>
              <w:rPr>
                <w:ins w:id="2199" w:author="vivo-Yanliang SUN" w:date="2024-04-08T12:47:00Z"/>
                <w:szCs w:val="18"/>
              </w:rPr>
            </w:pPr>
            <w:ins w:id="2200" w:author="vivo-Yanliang SUN" w:date="2024-04-08T12:47:00Z">
              <w:r w:rsidRPr="00E2606E">
                <w:rPr>
                  <w:szCs w:val="18"/>
                </w:rPr>
                <w:t>Note 7</w:t>
              </w:r>
            </w:ins>
          </w:p>
        </w:tc>
      </w:tr>
      <w:tr w:rsidR="008C3F88" w:rsidRPr="00E2606E" w14:paraId="25DBBB5B" w14:textId="77777777" w:rsidTr="00776BD0">
        <w:trPr>
          <w:trHeight w:val="283"/>
          <w:jc w:val="center"/>
          <w:ins w:id="22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3565CE" w14:textId="77777777" w:rsidR="008C3F88" w:rsidRPr="00E2606E" w:rsidRDefault="008C3F88" w:rsidP="00776BD0">
            <w:pPr>
              <w:spacing w:after="0"/>
              <w:rPr>
                <w:ins w:id="220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E8F6C60" w14:textId="77777777" w:rsidR="008C3F88" w:rsidRPr="00E2606E" w:rsidRDefault="008C3F88" w:rsidP="00776BD0">
            <w:pPr>
              <w:pStyle w:val="TAL"/>
              <w:rPr>
                <w:ins w:id="2203" w:author="vivo-Yanliang SUN" w:date="2024-04-08T12:47:00Z"/>
              </w:rPr>
            </w:pPr>
            <w:ins w:id="2204"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D5EDC" w14:textId="77777777" w:rsidR="008C3F88" w:rsidRPr="00E2606E" w:rsidRDefault="008C3F88" w:rsidP="00776BD0">
            <w:pPr>
              <w:spacing w:after="0"/>
              <w:rPr>
                <w:ins w:id="220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6D22C4" w14:textId="77777777" w:rsidR="008C3F88" w:rsidRPr="00E2606E" w:rsidRDefault="008C3F88" w:rsidP="00776BD0">
            <w:pPr>
              <w:pStyle w:val="TAC"/>
              <w:rPr>
                <w:ins w:id="2206" w:author="vivo-Yanliang SUN" w:date="2024-04-08T12:47:00Z"/>
                <w:szCs w:val="18"/>
              </w:rPr>
            </w:pPr>
            <w:ins w:id="2207" w:author="vivo-Yanliang SUN" w:date="2024-04-08T12:47:00Z">
              <w:r w:rsidRPr="00E2606E">
                <w:rPr>
                  <w:szCs w:val="18"/>
                </w:rPr>
                <w:t xml:space="preserve">Note 7 </w:t>
              </w:r>
            </w:ins>
          </w:p>
        </w:tc>
      </w:tr>
      <w:tr w:rsidR="008C3F88" w:rsidRPr="00E2606E" w14:paraId="13A29D3A" w14:textId="77777777" w:rsidTr="00776BD0">
        <w:trPr>
          <w:trHeight w:val="283"/>
          <w:jc w:val="center"/>
          <w:ins w:id="2208"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79AF592A" w14:textId="77777777" w:rsidR="008C3F88" w:rsidRPr="00E2606E" w:rsidRDefault="008C3F88" w:rsidP="00776BD0">
            <w:pPr>
              <w:pStyle w:val="TAL"/>
              <w:rPr>
                <w:ins w:id="2209" w:author="vivo-Yanliang SUN" w:date="2024-04-08T12:47:00Z"/>
              </w:rPr>
            </w:pPr>
            <w:ins w:id="2210" w:author="vivo-Yanliang SUN" w:date="2024-04-08T12:47: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6FC888F" w14:textId="77777777" w:rsidR="008C3F88" w:rsidRPr="00E2606E" w:rsidRDefault="008C3F88" w:rsidP="00776BD0">
            <w:pPr>
              <w:pStyle w:val="TAL"/>
              <w:rPr>
                <w:ins w:id="2211" w:author="vivo-Yanliang SUN" w:date="2024-04-08T12:47:00Z"/>
              </w:rPr>
            </w:pPr>
            <w:ins w:id="2212"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310FA9CC" w14:textId="77777777" w:rsidR="008C3F88" w:rsidRPr="00E2606E" w:rsidRDefault="008C3F88" w:rsidP="00776BD0">
            <w:pPr>
              <w:pStyle w:val="TAC"/>
              <w:rPr>
                <w:ins w:id="2213" w:author="vivo-Yanliang SUN" w:date="2024-04-08T12:47:00Z"/>
              </w:rPr>
            </w:pPr>
            <w:ins w:id="2214"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F1B467" w14:textId="77777777" w:rsidR="008C3F88" w:rsidRPr="00E2606E" w:rsidRDefault="008C3F88" w:rsidP="00776BD0">
            <w:pPr>
              <w:pStyle w:val="TAC"/>
              <w:rPr>
                <w:ins w:id="2215" w:author="vivo-Yanliang SUN" w:date="2024-04-08T12:47:00Z"/>
                <w:szCs w:val="18"/>
              </w:rPr>
            </w:pPr>
            <w:ins w:id="2216" w:author="vivo-Yanliang SUN" w:date="2024-04-08T12:47:00Z">
              <w:r w:rsidRPr="00E2606E">
                <w:rPr>
                  <w:szCs w:val="18"/>
                  <w:lang w:eastAsia="ja-JP"/>
                </w:rPr>
                <w:t xml:space="preserve">52 </w:t>
              </w:r>
              <w:r w:rsidRPr="00E2606E">
                <w:rPr>
                  <w:szCs w:val="18"/>
                  <w:vertAlign w:val="superscript"/>
                  <w:lang w:eastAsia="ja-JP"/>
                </w:rPr>
                <w:t>Note 5</w:t>
              </w:r>
            </w:ins>
          </w:p>
        </w:tc>
      </w:tr>
      <w:tr w:rsidR="008C3F88" w:rsidRPr="00E2606E" w14:paraId="0192E535" w14:textId="77777777" w:rsidTr="00776BD0">
        <w:trPr>
          <w:trHeight w:val="283"/>
          <w:jc w:val="center"/>
          <w:ins w:id="2217" w:author="vivo-Yanliang SUN" w:date="2024-04-08T12:47:00Z"/>
        </w:trPr>
        <w:tc>
          <w:tcPr>
            <w:tcW w:w="2263" w:type="dxa"/>
            <w:tcBorders>
              <w:top w:val="nil"/>
              <w:left w:val="single" w:sz="4" w:space="0" w:color="auto"/>
              <w:bottom w:val="nil"/>
              <w:right w:val="single" w:sz="4" w:space="0" w:color="auto"/>
            </w:tcBorders>
            <w:vAlign w:val="center"/>
          </w:tcPr>
          <w:p w14:paraId="60766A53" w14:textId="77777777" w:rsidR="008C3F88" w:rsidRPr="00E2606E" w:rsidRDefault="008C3F88" w:rsidP="00776BD0">
            <w:pPr>
              <w:pStyle w:val="TAL"/>
              <w:rPr>
                <w:ins w:id="2218"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9D9CB18" w14:textId="77777777" w:rsidR="008C3F88" w:rsidRPr="00E2606E" w:rsidRDefault="008C3F88" w:rsidP="00776BD0">
            <w:pPr>
              <w:pStyle w:val="TAL"/>
              <w:rPr>
                <w:ins w:id="2219" w:author="vivo-Yanliang SUN" w:date="2024-04-08T12:47:00Z"/>
              </w:rPr>
            </w:pPr>
            <w:ins w:id="2220"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7351227F" w14:textId="77777777" w:rsidR="008C3F88" w:rsidRPr="00E2606E" w:rsidRDefault="008C3F88" w:rsidP="00776BD0">
            <w:pPr>
              <w:pStyle w:val="TAC"/>
              <w:rPr>
                <w:ins w:id="222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A5469F" w14:textId="77777777" w:rsidR="008C3F88" w:rsidRPr="00E2606E" w:rsidRDefault="008C3F88" w:rsidP="00776BD0">
            <w:pPr>
              <w:pStyle w:val="TAC"/>
              <w:rPr>
                <w:ins w:id="2222" w:author="vivo-Yanliang SUN" w:date="2024-04-08T12:47:00Z"/>
                <w:szCs w:val="18"/>
              </w:rPr>
            </w:pPr>
            <w:ins w:id="2223" w:author="vivo-Yanliang SUN" w:date="2024-04-08T12:47:00Z">
              <w:r w:rsidRPr="00E2606E">
                <w:rPr>
                  <w:szCs w:val="18"/>
                  <w:lang w:eastAsia="ja-JP"/>
                </w:rPr>
                <w:t xml:space="preserve">52 </w:t>
              </w:r>
              <w:r w:rsidRPr="00E2606E">
                <w:rPr>
                  <w:szCs w:val="18"/>
                  <w:vertAlign w:val="superscript"/>
                  <w:lang w:eastAsia="ja-JP"/>
                </w:rPr>
                <w:t>Note 5</w:t>
              </w:r>
            </w:ins>
          </w:p>
        </w:tc>
      </w:tr>
      <w:tr w:rsidR="008C3F88" w:rsidRPr="00E2606E" w14:paraId="2A1DF98E" w14:textId="77777777" w:rsidTr="00776BD0">
        <w:trPr>
          <w:trHeight w:val="283"/>
          <w:jc w:val="center"/>
          <w:ins w:id="2224"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7B6FD281" w14:textId="77777777" w:rsidR="008C3F88" w:rsidRPr="00E2606E" w:rsidRDefault="008C3F88" w:rsidP="00776BD0">
            <w:pPr>
              <w:pStyle w:val="TAL"/>
              <w:rPr>
                <w:ins w:id="2225"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BEB9E2C" w14:textId="77777777" w:rsidR="008C3F88" w:rsidRPr="00E2606E" w:rsidRDefault="008C3F88" w:rsidP="00776BD0">
            <w:pPr>
              <w:pStyle w:val="TAL"/>
              <w:rPr>
                <w:ins w:id="2226" w:author="vivo-Yanliang SUN" w:date="2024-04-08T12:47:00Z"/>
              </w:rPr>
            </w:pPr>
            <w:ins w:id="2227"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91FAE03" w14:textId="77777777" w:rsidR="008C3F88" w:rsidRPr="00E2606E" w:rsidRDefault="008C3F88" w:rsidP="00776BD0">
            <w:pPr>
              <w:pStyle w:val="TAC"/>
              <w:rPr>
                <w:ins w:id="222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F63937C" w14:textId="77777777" w:rsidR="008C3F88" w:rsidRPr="00E2606E" w:rsidRDefault="008C3F88" w:rsidP="00776BD0">
            <w:pPr>
              <w:pStyle w:val="TAC"/>
              <w:rPr>
                <w:ins w:id="2229" w:author="vivo-Yanliang SUN" w:date="2024-04-08T12:47:00Z"/>
                <w:szCs w:val="18"/>
              </w:rPr>
            </w:pPr>
            <w:ins w:id="2230" w:author="vivo-Yanliang SUN" w:date="2024-04-08T12:47:00Z">
              <w:r w:rsidRPr="00E2606E">
                <w:rPr>
                  <w:szCs w:val="18"/>
                  <w:lang w:eastAsia="ja-JP"/>
                </w:rPr>
                <w:t xml:space="preserve">106 </w:t>
              </w:r>
              <w:r w:rsidRPr="00E2606E">
                <w:rPr>
                  <w:szCs w:val="18"/>
                  <w:vertAlign w:val="superscript"/>
                  <w:lang w:eastAsia="ja-JP"/>
                </w:rPr>
                <w:t>Note 6</w:t>
              </w:r>
            </w:ins>
          </w:p>
        </w:tc>
      </w:tr>
      <w:tr w:rsidR="008C3F88" w:rsidRPr="00E2606E" w14:paraId="6C1FCAEF" w14:textId="77777777" w:rsidTr="00776BD0">
        <w:trPr>
          <w:trHeight w:val="283"/>
          <w:jc w:val="center"/>
          <w:ins w:id="2231"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AFB79A7" w14:textId="77777777" w:rsidR="008C3F88" w:rsidRPr="00E2606E" w:rsidRDefault="008C3F88" w:rsidP="00776BD0">
            <w:pPr>
              <w:pStyle w:val="TAL"/>
              <w:rPr>
                <w:ins w:id="2232" w:author="vivo-Yanliang SUN" w:date="2024-04-08T12:47:00Z"/>
              </w:rPr>
            </w:pPr>
            <w:ins w:id="2233"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C76D6ED" w14:textId="77777777" w:rsidR="008C3F88" w:rsidRPr="00E2606E" w:rsidRDefault="008C3F88" w:rsidP="00776BD0">
            <w:pPr>
              <w:pStyle w:val="TAL"/>
              <w:rPr>
                <w:ins w:id="2234" w:author="vivo-Yanliang SUN" w:date="2024-04-08T12:47:00Z"/>
              </w:rPr>
            </w:pPr>
            <w:ins w:id="2235"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76204B70" w14:textId="77777777" w:rsidR="008C3F88" w:rsidRPr="00E2606E" w:rsidRDefault="008C3F88" w:rsidP="00776BD0">
            <w:pPr>
              <w:pStyle w:val="TAC"/>
              <w:rPr>
                <w:ins w:id="22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FB05F1" w14:textId="77777777" w:rsidR="008C3F88" w:rsidRPr="00E2606E" w:rsidRDefault="008C3F88" w:rsidP="00776BD0">
            <w:pPr>
              <w:pStyle w:val="TAC"/>
              <w:rPr>
                <w:ins w:id="2237" w:author="vivo-Yanliang SUN" w:date="2024-04-08T12:47:00Z"/>
              </w:rPr>
            </w:pPr>
            <w:ins w:id="2238" w:author="vivo-Yanliang SUN" w:date="2024-04-08T12:47:00Z">
              <w:r w:rsidRPr="00E2606E">
                <w:t>DLBWP.0.1</w:t>
              </w:r>
            </w:ins>
          </w:p>
        </w:tc>
      </w:tr>
      <w:tr w:rsidR="008C3F88" w:rsidRPr="00E2606E" w14:paraId="037ECC68" w14:textId="77777777" w:rsidTr="00776BD0">
        <w:trPr>
          <w:trHeight w:val="283"/>
          <w:jc w:val="center"/>
          <w:ins w:id="223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AB9319B" w14:textId="77777777" w:rsidR="008C3F88" w:rsidRPr="00E2606E" w:rsidRDefault="008C3F88" w:rsidP="00776BD0">
            <w:pPr>
              <w:pStyle w:val="TAL"/>
              <w:rPr>
                <w:ins w:id="2240" w:author="vivo-Yanliang SUN" w:date="2024-04-08T12:47:00Z"/>
              </w:rPr>
            </w:pPr>
            <w:ins w:id="2241"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4DB0C7AC" w14:textId="77777777" w:rsidR="008C3F88" w:rsidRPr="00E2606E" w:rsidRDefault="008C3F88" w:rsidP="00776BD0">
            <w:pPr>
              <w:pStyle w:val="TAL"/>
              <w:rPr>
                <w:ins w:id="2242" w:author="vivo-Yanliang SUN" w:date="2024-04-08T12:47:00Z"/>
              </w:rPr>
            </w:pPr>
            <w:ins w:id="2243"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11E8EC73" w14:textId="77777777" w:rsidR="008C3F88" w:rsidRPr="00E2606E" w:rsidRDefault="008C3F88" w:rsidP="00776BD0">
            <w:pPr>
              <w:pStyle w:val="TAC"/>
              <w:rPr>
                <w:ins w:id="224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C3BEE3" w14:textId="77777777" w:rsidR="008C3F88" w:rsidRPr="00E2606E" w:rsidRDefault="008C3F88" w:rsidP="00776BD0">
            <w:pPr>
              <w:pStyle w:val="TAC"/>
              <w:rPr>
                <w:ins w:id="2245" w:author="vivo-Yanliang SUN" w:date="2024-04-08T12:47:00Z"/>
              </w:rPr>
            </w:pPr>
            <w:ins w:id="2246" w:author="vivo-Yanliang SUN" w:date="2024-04-08T12:47:00Z">
              <w:r w:rsidRPr="00E2606E">
                <w:t>DLBWP.1.1</w:t>
              </w:r>
            </w:ins>
          </w:p>
        </w:tc>
      </w:tr>
      <w:tr w:rsidR="008C3F88" w:rsidRPr="00E2606E" w14:paraId="0D153A10" w14:textId="77777777" w:rsidTr="00776BD0">
        <w:trPr>
          <w:trHeight w:val="283"/>
          <w:jc w:val="center"/>
          <w:ins w:id="2247"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32745F44" w14:textId="77777777" w:rsidR="008C3F88" w:rsidRPr="00E2606E" w:rsidRDefault="008C3F88" w:rsidP="00776BD0">
            <w:pPr>
              <w:pStyle w:val="TAL"/>
              <w:rPr>
                <w:ins w:id="2248" w:author="vivo-Yanliang SUN" w:date="2024-04-08T12:47:00Z"/>
              </w:rPr>
            </w:pPr>
            <w:ins w:id="2249"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7770FF" w14:textId="77777777" w:rsidR="008C3F88" w:rsidRPr="00E2606E" w:rsidRDefault="008C3F88" w:rsidP="00776BD0">
            <w:pPr>
              <w:pStyle w:val="TAL"/>
              <w:rPr>
                <w:ins w:id="2250" w:author="vivo-Yanliang SUN" w:date="2024-04-08T12:47:00Z"/>
              </w:rPr>
            </w:pPr>
            <w:ins w:id="2251"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236B071" w14:textId="77777777" w:rsidR="008C3F88" w:rsidRPr="00E2606E" w:rsidRDefault="008C3F88" w:rsidP="00776BD0">
            <w:pPr>
              <w:pStyle w:val="TAC"/>
              <w:rPr>
                <w:ins w:id="225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1BB5AB" w14:textId="77777777" w:rsidR="008C3F88" w:rsidRPr="00E2606E" w:rsidRDefault="008C3F88" w:rsidP="00776BD0">
            <w:pPr>
              <w:pStyle w:val="TAC"/>
              <w:rPr>
                <w:ins w:id="2253" w:author="vivo-Yanliang SUN" w:date="2024-04-08T12:47:00Z"/>
              </w:rPr>
            </w:pPr>
            <w:ins w:id="2254" w:author="vivo-Yanliang SUN" w:date="2024-04-08T12:47:00Z">
              <w:r w:rsidRPr="00E2606E">
                <w:t>ULBWP.0.1</w:t>
              </w:r>
            </w:ins>
          </w:p>
        </w:tc>
      </w:tr>
      <w:tr w:rsidR="008C3F88" w:rsidRPr="00E2606E" w14:paraId="392B882B" w14:textId="77777777" w:rsidTr="00776BD0">
        <w:trPr>
          <w:trHeight w:val="283"/>
          <w:jc w:val="center"/>
          <w:ins w:id="2255"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2614298" w14:textId="77777777" w:rsidR="008C3F88" w:rsidRPr="00E2606E" w:rsidRDefault="008C3F88" w:rsidP="00776BD0">
            <w:pPr>
              <w:pStyle w:val="TAL"/>
              <w:rPr>
                <w:ins w:id="2256" w:author="vivo-Yanliang SUN" w:date="2024-04-08T12:47:00Z"/>
              </w:rPr>
            </w:pPr>
            <w:ins w:id="2257"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8447F55" w14:textId="77777777" w:rsidR="008C3F88" w:rsidRPr="00E2606E" w:rsidRDefault="008C3F88" w:rsidP="00776BD0">
            <w:pPr>
              <w:pStyle w:val="TAL"/>
              <w:rPr>
                <w:ins w:id="2258" w:author="vivo-Yanliang SUN" w:date="2024-04-08T12:47:00Z"/>
              </w:rPr>
            </w:pPr>
            <w:ins w:id="2259"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6D5CFFA" w14:textId="77777777" w:rsidR="008C3F88" w:rsidRPr="00E2606E" w:rsidRDefault="008C3F88" w:rsidP="00776BD0">
            <w:pPr>
              <w:pStyle w:val="TAC"/>
              <w:rPr>
                <w:ins w:id="226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986A1B" w14:textId="77777777" w:rsidR="008C3F88" w:rsidRPr="00E2606E" w:rsidRDefault="008C3F88" w:rsidP="00776BD0">
            <w:pPr>
              <w:pStyle w:val="TAC"/>
              <w:rPr>
                <w:ins w:id="2261" w:author="vivo-Yanliang SUN" w:date="2024-04-08T12:47:00Z"/>
              </w:rPr>
            </w:pPr>
            <w:ins w:id="2262" w:author="vivo-Yanliang SUN" w:date="2024-04-08T12:47:00Z">
              <w:r w:rsidRPr="00E2606E">
                <w:t>ULBWP.1.1</w:t>
              </w:r>
            </w:ins>
          </w:p>
        </w:tc>
      </w:tr>
      <w:tr w:rsidR="008C3F88" w:rsidRPr="00E2606E" w14:paraId="5B312591" w14:textId="77777777" w:rsidTr="00776BD0">
        <w:trPr>
          <w:trHeight w:val="283"/>
          <w:jc w:val="center"/>
          <w:ins w:id="22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13A4EC" w14:textId="77777777" w:rsidR="008C3F88" w:rsidRPr="00E2606E" w:rsidRDefault="008C3F88" w:rsidP="00776BD0">
            <w:pPr>
              <w:pStyle w:val="TAL"/>
              <w:rPr>
                <w:ins w:id="2264" w:author="vivo-Yanliang SUN" w:date="2024-04-08T12:47:00Z"/>
              </w:rPr>
            </w:pPr>
            <w:ins w:id="2265"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AAE0A1" w14:textId="77777777" w:rsidR="008C3F88" w:rsidRPr="00E2606E" w:rsidRDefault="008C3F88" w:rsidP="00776BD0">
            <w:pPr>
              <w:pStyle w:val="TAC"/>
              <w:rPr>
                <w:ins w:id="2266" w:author="vivo-Yanliang SUN" w:date="2024-04-08T12:47:00Z"/>
              </w:rPr>
            </w:pPr>
            <w:ins w:id="2267"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7853BD" w14:textId="77777777" w:rsidR="008C3F88" w:rsidRPr="00E2606E" w:rsidRDefault="008C3F88" w:rsidP="00776BD0">
            <w:pPr>
              <w:pStyle w:val="TAC"/>
              <w:rPr>
                <w:ins w:id="2268" w:author="vivo-Yanliang SUN" w:date="2024-04-08T12:47:00Z"/>
              </w:rPr>
            </w:pPr>
            <w:ins w:id="2269" w:author="vivo-Yanliang SUN" w:date="2024-04-08T12:47:00Z">
              <w:r w:rsidRPr="00E2606E">
                <w:t>Not Applicable</w:t>
              </w:r>
            </w:ins>
          </w:p>
        </w:tc>
      </w:tr>
      <w:tr w:rsidR="008C3F88" w:rsidRPr="00E2606E" w14:paraId="677A0CDB" w14:textId="77777777" w:rsidTr="00776BD0">
        <w:trPr>
          <w:trHeight w:val="225"/>
          <w:jc w:val="center"/>
          <w:ins w:id="227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77B1674" w14:textId="77777777" w:rsidR="008C3F88" w:rsidRPr="00E2606E" w:rsidRDefault="008C3F88" w:rsidP="00776BD0">
            <w:pPr>
              <w:pStyle w:val="TAL"/>
              <w:rPr>
                <w:ins w:id="2271" w:author="vivo-Yanliang SUN" w:date="2024-04-08T12:47:00Z"/>
              </w:rPr>
            </w:pPr>
            <w:ins w:id="2272"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8190D66" w14:textId="77777777" w:rsidR="008C3F88" w:rsidRPr="00E2606E" w:rsidRDefault="008C3F88" w:rsidP="00776BD0">
            <w:pPr>
              <w:pStyle w:val="TAL"/>
              <w:rPr>
                <w:ins w:id="2273" w:author="vivo-Yanliang SUN" w:date="2024-04-08T12:47:00Z"/>
              </w:rPr>
            </w:pPr>
            <w:ins w:id="2274"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423D0CF" w14:textId="77777777" w:rsidR="008C3F88" w:rsidRPr="00E2606E" w:rsidRDefault="008C3F88" w:rsidP="00776BD0">
            <w:pPr>
              <w:pStyle w:val="TAC"/>
              <w:rPr>
                <w:ins w:id="227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D0E4501" w14:textId="77777777" w:rsidR="008C3F88" w:rsidRPr="00E2606E" w:rsidRDefault="008C3F88" w:rsidP="00776BD0">
            <w:pPr>
              <w:pStyle w:val="TAC"/>
              <w:rPr>
                <w:ins w:id="2276" w:author="vivo-Yanliang SUN" w:date="2024-04-08T12:47:00Z"/>
              </w:rPr>
            </w:pPr>
            <w:ins w:id="2277" w:author="vivo-Yanliang SUN" w:date="2024-04-08T12:47:00Z">
              <w:r w:rsidRPr="00E2606E">
                <w:t>SR.1.1 FDD</w:t>
              </w:r>
            </w:ins>
          </w:p>
        </w:tc>
      </w:tr>
      <w:tr w:rsidR="008C3F88" w:rsidRPr="00E2606E" w14:paraId="4C2CE992" w14:textId="77777777" w:rsidTr="00776BD0">
        <w:trPr>
          <w:trHeight w:val="143"/>
          <w:jc w:val="center"/>
          <w:ins w:id="227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4C1110" w14:textId="77777777" w:rsidR="008C3F88" w:rsidRPr="00E2606E" w:rsidRDefault="008C3F88" w:rsidP="00776BD0">
            <w:pPr>
              <w:spacing w:after="0"/>
              <w:rPr>
                <w:ins w:id="227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137750C" w14:textId="77777777" w:rsidR="008C3F88" w:rsidRPr="00E2606E" w:rsidRDefault="008C3F88" w:rsidP="00776BD0">
            <w:pPr>
              <w:pStyle w:val="TAL"/>
              <w:rPr>
                <w:ins w:id="2280" w:author="vivo-Yanliang SUN" w:date="2024-04-08T12:47:00Z"/>
              </w:rPr>
            </w:pPr>
            <w:ins w:id="2281"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9205DC" w14:textId="77777777" w:rsidR="008C3F88" w:rsidRPr="00E2606E" w:rsidRDefault="008C3F88" w:rsidP="00776BD0">
            <w:pPr>
              <w:spacing w:after="0"/>
              <w:rPr>
                <w:ins w:id="228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F77AC0" w14:textId="77777777" w:rsidR="008C3F88" w:rsidRPr="00E2606E" w:rsidRDefault="008C3F88" w:rsidP="00776BD0">
            <w:pPr>
              <w:pStyle w:val="TAC"/>
              <w:rPr>
                <w:ins w:id="2283" w:author="vivo-Yanliang SUN" w:date="2024-04-08T12:47:00Z"/>
              </w:rPr>
            </w:pPr>
            <w:ins w:id="2284" w:author="vivo-Yanliang SUN" w:date="2024-04-08T12:47:00Z">
              <w:r w:rsidRPr="00E2606E">
                <w:t>SR.1.1 TDD</w:t>
              </w:r>
            </w:ins>
          </w:p>
        </w:tc>
      </w:tr>
      <w:tr w:rsidR="008C3F88" w:rsidRPr="00E2606E" w14:paraId="09D63E77" w14:textId="77777777" w:rsidTr="00776BD0">
        <w:trPr>
          <w:trHeight w:val="119"/>
          <w:jc w:val="center"/>
          <w:ins w:id="228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2096D5D" w14:textId="77777777" w:rsidR="008C3F88" w:rsidRPr="00E2606E" w:rsidRDefault="008C3F88" w:rsidP="00776BD0">
            <w:pPr>
              <w:spacing w:after="0"/>
              <w:rPr>
                <w:ins w:id="228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B57521" w14:textId="77777777" w:rsidR="008C3F88" w:rsidRPr="00E2606E" w:rsidRDefault="008C3F88" w:rsidP="00776BD0">
            <w:pPr>
              <w:pStyle w:val="TAL"/>
              <w:rPr>
                <w:ins w:id="2287" w:author="vivo-Yanliang SUN" w:date="2024-04-08T12:47:00Z"/>
              </w:rPr>
            </w:pPr>
            <w:ins w:id="2288"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5B6601" w14:textId="77777777" w:rsidR="008C3F88" w:rsidRPr="00E2606E" w:rsidRDefault="008C3F88" w:rsidP="00776BD0">
            <w:pPr>
              <w:spacing w:after="0"/>
              <w:rPr>
                <w:ins w:id="2289"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65074F" w14:textId="77777777" w:rsidR="008C3F88" w:rsidRPr="00E2606E" w:rsidRDefault="008C3F88" w:rsidP="00776BD0">
            <w:pPr>
              <w:pStyle w:val="TAC"/>
              <w:rPr>
                <w:ins w:id="2290" w:author="vivo-Yanliang SUN" w:date="2024-04-08T12:47:00Z"/>
              </w:rPr>
            </w:pPr>
            <w:ins w:id="2291" w:author="vivo-Yanliang SUN" w:date="2024-04-08T12:47:00Z">
              <w:r w:rsidRPr="00E2606E">
                <w:t>SR.2.1 TDD</w:t>
              </w:r>
            </w:ins>
          </w:p>
        </w:tc>
      </w:tr>
      <w:tr w:rsidR="008C3F88" w:rsidRPr="00E2606E" w14:paraId="55CA9D43" w14:textId="77777777" w:rsidTr="00776BD0">
        <w:trPr>
          <w:trHeight w:val="135"/>
          <w:jc w:val="center"/>
          <w:ins w:id="229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B2709C2" w14:textId="77777777" w:rsidR="008C3F88" w:rsidRPr="00E2606E" w:rsidRDefault="008C3F88" w:rsidP="00776BD0">
            <w:pPr>
              <w:pStyle w:val="TAL"/>
              <w:rPr>
                <w:ins w:id="2293" w:author="vivo-Yanliang SUN" w:date="2024-04-08T12:47:00Z"/>
              </w:rPr>
            </w:pPr>
            <w:ins w:id="2294"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AE4FF7" w14:textId="77777777" w:rsidR="008C3F88" w:rsidRPr="00E2606E" w:rsidRDefault="008C3F88" w:rsidP="00776BD0">
            <w:pPr>
              <w:pStyle w:val="TAL"/>
              <w:rPr>
                <w:ins w:id="2295" w:author="vivo-Yanliang SUN" w:date="2024-04-08T12:47:00Z"/>
              </w:rPr>
            </w:pPr>
            <w:ins w:id="2296"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3E6D33" w14:textId="77777777" w:rsidR="008C3F88" w:rsidRPr="00E2606E" w:rsidRDefault="008C3F88" w:rsidP="00776BD0">
            <w:pPr>
              <w:pStyle w:val="TAC"/>
              <w:rPr>
                <w:ins w:id="229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F03FC2" w14:textId="77777777" w:rsidR="008C3F88" w:rsidRPr="00E2606E" w:rsidRDefault="008C3F88" w:rsidP="00776BD0">
            <w:pPr>
              <w:pStyle w:val="TAC"/>
              <w:rPr>
                <w:ins w:id="2298" w:author="vivo-Yanliang SUN" w:date="2024-04-08T12:47:00Z"/>
              </w:rPr>
            </w:pPr>
            <w:ins w:id="2299" w:author="vivo-Yanliang SUN" w:date="2024-04-08T12:47:00Z">
              <w:r w:rsidRPr="00E2606E">
                <w:t xml:space="preserve">CR.1.1 FDD </w:t>
              </w:r>
            </w:ins>
          </w:p>
        </w:tc>
      </w:tr>
      <w:tr w:rsidR="008C3F88" w:rsidRPr="00E2606E" w14:paraId="3E1BD79C" w14:textId="77777777" w:rsidTr="00776BD0">
        <w:trPr>
          <w:trHeight w:val="58"/>
          <w:jc w:val="center"/>
          <w:ins w:id="230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FFFE7D" w14:textId="77777777" w:rsidR="008C3F88" w:rsidRPr="00E2606E" w:rsidRDefault="008C3F88" w:rsidP="00776BD0">
            <w:pPr>
              <w:spacing w:after="0"/>
              <w:rPr>
                <w:ins w:id="230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D2E882" w14:textId="77777777" w:rsidR="008C3F88" w:rsidRPr="00E2606E" w:rsidRDefault="008C3F88" w:rsidP="00776BD0">
            <w:pPr>
              <w:pStyle w:val="TAL"/>
              <w:rPr>
                <w:ins w:id="2302" w:author="vivo-Yanliang SUN" w:date="2024-04-08T12:47:00Z"/>
                <w:rFonts w:cs="v5.0.0"/>
              </w:rPr>
            </w:pPr>
            <w:ins w:id="2303"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2EC109" w14:textId="77777777" w:rsidR="008C3F88" w:rsidRPr="00E2606E" w:rsidRDefault="008C3F88" w:rsidP="00776BD0">
            <w:pPr>
              <w:spacing w:after="0"/>
              <w:rPr>
                <w:ins w:id="230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B028D8" w14:textId="77777777" w:rsidR="008C3F88" w:rsidRPr="00E2606E" w:rsidRDefault="008C3F88" w:rsidP="00776BD0">
            <w:pPr>
              <w:pStyle w:val="TAC"/>
              <w:rPr>
                <w:ins w:id="2305" w:author="vivo-Yanliang SUN" w:date="2024-04-08T12:47:00Z"/>
              </w:rPr>
            </w:pPr>
            <w:ins w:id="2306" w:author="vivo-Yanliang SUN" w:date="2024-04-08T12:47:00Z">
              <w:r w:rsidRPr="00E2606E">
                <w:t>CR.1.1 TDD</w:t>
              </w:r>
            </w:ins>
          </w:p>
        </w:tc>
      </w:tr>
      <w:tr w:rsidR="008C3F88" w:rsidRPr="00E2606E" w14:paraId="77344A31" w14:textId="77777777" w:rsidTr="00776BD0">
        <w:trPr>
          <w:trHeight w:val="58"/>
          <w:jc w:val="center"/>
          <w:ins w:id="230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D2B6026" w14:textId="77777777" w:rsidR="008C3F88" w:rsidRPr="00E2606E" w:rsidRDefault="008C3F88" w:rsidP="00776BD0">
            <w:pPr>
              <w:spacing w:after="0"/>
              <w:rPr>
                <w:ins w:id="230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1481E7" w14:textId="77777777" w:rsidR="008C3F88" w:rsidRPr="00E2606E" w:rsidRDefault="008C3F88" w:rsidP="00776BD0">
            <w:pPr>
              <w:pStyle w:val="TAL"/>
              <w:rPr>
                <w:ins w:id="2309" w:author="vivo-Yanliang SUN" w:date="2024-04-08T12:47:00Z"/>
                <w:rFonts w:cs="v5.0.0"/>
              </w:rPr>
            </w:pPr>
            <w:ins w:id="2310"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C82433" w14:textId="77777777" w:rsidR="008C3F88" w:rsidRPr="00E2606E" w:rsidRDefault="008C3F88" w:rsidP="00776BD0">
            <w:pPr>
              <w:spacing w:after="0"/>
              <w:rPr>
                <w:ins w:id="231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21BBF4" w14:textId="77777777" w:rsidR="008C3F88" w:rsidRPr="00E2606E" w:rsidRDefault="008C3F88" w:rsidP="00776BD0">
            <w:pPr>
              <w:pStyle w:val="TAC"/>
              <w:rPr>
                <w:ins w:id="2312" w:author="vivo-Yanliang SUN" w:date="2024-04-08T12:47:00Z"/>
              </w:rPr>
            </w:pPr>
            <w:ins w:id="2313" w:author="vivo-Yanliang SUN" w:date="2024-04-08T12:47:00Z">
              <w:r w:rsidRPr="00E2606E">
                <w:t>CR.2.1 TDD</w:t>
              </w:r>
            </w:ins>
          </w:p>
        </w:tc>
      </w:tr>
      <w:tr w:rsidR="008C3F88" w:rsidRPr="00E2606E" w14:paraId="0C3E6F72" w14:textId="77777777" w:rsidTr="00776BD0">
        <w:trPr>
          <w:trHeight w:val="187"/>
          <w:jc w:val="center"/>
          <w:ins w:id="231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C0F2FBD" w14:textId="77777777" w:rsidR="008C3F88" w:rsidRPr="00E2606E" w:rsidRDefault="008C3F88" w:rsidP="00776BD0">
            <w:pPr>
              <w:pStyle w:val="TAL"/>
              <w:rPr>
                <w:ins w:id="2315" w:author="vivo-Yanliang SUN" w:date="2024-04-08T12:47:00Z"/>
                <w:rFonts w:cs="v5.0.0"/>
              </w:rPr>
            </w:pPr>
            <w:ins w:id="2316"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DA73BE7" w14:textId="77777777" w:rsidR="008C3F88" w:rsidRPr="00E2606E" w:rsidRDefault="008C3F88" w:rsidP="00776BD0">
            <w:pPr>
              <w:pStyle w:val="TAL"/>
              <w:rPr>
                <w:ins w:id="2317" w:author="vivo-Yanliang SUN" w:date="2024-04-08T12:47:00Z"/>
              </w:rPr>
            </w:pPr>
            <w:ins w:id="2318"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73B1E960" w14:textId="77777777" w:rsidR="008C3F88" w:rsidRPr="00E2606E" w:rsidRDefault="008C3F88" w:rsidP="00776BD0">
            <w:pPr>
              <w:pStyle w:val="TAC"/>
              <w:rPr>
                <w:ins w:id="231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B530DA0" w14:textId="77777777" w:rsidR="008C3F88" w:rsidRPr="00E2606E" w:rsidRDefault="008C3F88" w:rsidP="00776BD0">
            <w:pPr>
              <w:pStyle w:val="TAC"/>
              <w:rPr>
                <w:ins w:id="2320" w:author="vivo-Yanliang SUN" w:date="2024-04-08T12:47:00Z"/>
              </w:rPr>
            </w:pPr>
            <w:ins w:id="2321" w:author="vivo-Yanliang SUN" w:date="2024-04-08T12:47:00Z">
              <w:r w:rsidRPr="00E2606E">
                <w:t>CCR.1.1 FDD</w:t>
              </w:r>
            </w:ins>
          </w:p>
        </w:tc>
      </w:tr>
      <w:tr w:rsidR="008C3F88" w:rsidRPr="00E2606E" w14:paraId="3C48E089" w14:textId="77777777" w:rsidTr="00776BD0">
        <w:trPr>
          <w:trHeight w:val="105"/>
          <w:jc w:val="center"/>
          <w:ins w:id="232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46245B" w14:textId="77777777" w:rsidR="008C3F88" w:rsidRPr="00E2606E" w:rsidRDefault="008C3F88" w:rsidP="00776BD0">
            <w:pPr>
              <w:spacing w:after="0"/>
              <w:rPr>
                <w:ins w:id="2323"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ED9CE2" w14:textId="77777777" w:rsidR="008C3F88" w:rsidRPr="00E2606E" w:rsidRDefault="008C3F88" w:rsidP="00776BD0">
            <w:pPr>
              <w:pStyle w:val="TAL"/>
              <w:rPr>
                <w:ins w:id="2324" w:author="vivo-Yanliang SUN" w:date="2024-04-08T12:47:00Z"/>
              </w:rPr>
            </w:pPr>
            <w:ins w:id="2325"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21A88489" w14:textId="77777777" w:rsidR="008C3F88" w:rsidRPr="00E2606E" w:rsidRDefault="008C3F88" w:rsidP="00776BD0">
            <w:pPr>
              <w:pStyle w:val="TAC"/>
              <w:rPr>
                <w:ins w:id="232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F14DF7" w14:textId="77777777" w:rsidR="008C3F88" w:rsidRPr="00E2606E" w:rsidRDefault="008C3F88" w:rsidP="00776BD0">
            <w:pPr>
              <w:pStyle w:val="TAC"/>
              <w:rPr>
                <w:ins w:id="2327" w:author="vivo-Yanliang SUN" w:date="2024-04-08T12:47:00Z"/>
              </w:rPr>
            </w:pPr>
            <w:ins w:id="2328" w:author="vivo-Yanliang SUN" w:date="2024-04-08T12:47:00Z">
              <w:r w:rsidRPr="00E2606E">
                <w:t>CCR.1.1 TDD</w:t>
              </w:r>
            </w:ins>
          </w:p>
        </w:tc>
      </w:tr>
      <w:tr w:rsidR="008C3F88" w:rsidRPr="00E2606E" w14:paraId="30BA94BA" w14:textId="77777777" w:rsidTr="00776BD0">
        <w:trPr>
          <w:trHeight w:val="137"/>
          <w:jc w:val="center"/>
          <w:ins w:id="232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DABF82" w14:textId="77777777" w:rsidR="008C3F88" w:rsidRPr="00E2606E" w:rsidRDefault="008C3F88" w:rsidP="00776BD0">
            <w:pPr>
              <w:spacing w:after="0"/>
              <w:rPr>
                <w:ins w:id="2330"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F1D2F7" w14:textId="77777777" w:rsidR="008C3F88" w:rsidRPr="00E2606E" w:rsidRDefault="008C3F88" w:rsidP="00776BD0">
            <w:pPr>
              <w:pStyle w:val="TAL"/>
              <w:rPr>
                <w:ins w:id="2331" w:author="vivo-Yanliang SUN" w:date="2024-04-08T12:47:00Z"/>
              </w:rPr>
            </w:pPr>
            <w:ins w:id="2332"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5437276B" w14:textId="77777777" w:rsidR="008C3F88" w:rsidRPr="00E2606E" w:rsidRDefault="008C3F88" w:rsidP="00776BD0">
            <w:pPr>
              <w:pStyle w:val="TAC"/>
              <w:rPr>
                <w:ins w:id="23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F01DF8" w14:textId="77777777" w:rsidR="008C3F88" w:rsidRPr="00E2606E" w:rsidRDefault="008C3F88" w:rsidP="00776BD0">
            <w:pPr>
              <w:pStyle w:val="TAC"/>
              <w:rPr>
                <w:ins w:id="2334" w:author="vivo-Yanliang SUN" w:date="2024-04-08T12:47:00Z"/>
              </w:rPr>
            </w:pPr>
            <w:ins w:id="2335" w:author="vivo-Yanliang SUN" w:date="2024-04-08T12:47:00Z">
              <w:r w:rsidRPr="00E2606E">
                <w:t>CCR.2.1 TDD</w:t>
              </w:r>
            </w:ins>
          </w:p>
        </w:tc>
      </w:tr>
      <w:tr w:rsidR="008C3F88" w:rsidRPr="00E2606E" w14:paraId="5E47CC9E" w14:textId="77777777" w:rsidTr="00776BD0">
        <w:trPr>
          <w:trHeight w:val="137"/>
          <w:jc w:val="center"/>
          <w:ins w:id="233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0E8710D" w14:textId="77777777" w:rsidR="008C3F88" w:rsidRPr="00E2606E" w:rsidRDefault="008C3F88" w:rsidP="00776BD0">
            <w:pPr>
              <w:pStyle w:val="TAL"/>
              <w:rPr>
                <w:ins w:id="2337" w:author="vivo-Yanliang SUN" w:date="2024-04-08T12:47:00Z"/>
                <w:rFonts w:cs="v5.0.0"/>
              </w:rPr>
            </w:pPr>
            <w:ins w:id="2338" w:author="vivo-Yanliang SUN" w:date="2024-04-08T12:47: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045AC27" w14:textId="77777777" w:rsidR="008C3F88" w:rsidRPr="00E2606E" w:rsidRDefault="008C3F88" w:rsidP="00776BD0">
            <w:pPr>
              <w:pStyle w:val="TAL"/>
              <w:rPr>
                <w:ins w:id="2339" w:author="vivo-Yanliang SUN" w:date="2024-04-08T12:47:00Z"/>
              </w:rPr>
            </w:pPr>
            <w:ins w:id="2340"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3BEA495C" w14:textId="77777777" w:rsidR="008C3F88" w:rsidRPr="00E2606E" w:rsidRDefault="008C3F88" w:rsidP="00776BD0">
            <w:pPr>
              <w:pStyle w:val="TAC"/>
              <w:rPr>
                <w:ins w:id="234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60D10BC" w14:textId="77777777" w:rsidR="008C3F88" w:rsidRPr="00E2606E" w:rsidRDefault="008C3F88" w:rsidP="00776BD0">
            <w:pPr>
              <w:pStyle w:val="TAC"/>
              <w:rPr>
                <w:ins w:id="2342" w:author="vivo-Yanliang SUN" w:date="2024-04-08T12:47:00Z"/>
              </w:rPr>
            </w:pPr>
            <w:ins w:id="2343" w:author="vivo-Yanliang SUN" w:date="2024-04-08T12:47:00Z">
              <w:r w:rsidRPr="00E2606E">
                <w:t>TRS.1.1 FDD</w:t>
              </w:r>
            </w:ins>
          </w:p>
        </w:tc>
      </w:tr>
      <w:tr w:rsidR="008C3F88" w:rsidRPr="00E2606E" w14:paraId="6B2DB649" w14:textId="77777777" w:rsidTr="00776BD0">
        <w:trPr>
          <w:trHeight w:val="137"/>
          <w:jc w:val="center"/>
          <w:ins w:id="234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81BED1" w14:textId="77777777" w:rsidR="008C3F88" w:rsidRPr="00E2606E" w:rsidRDefault="008C3F88" w:rsidP="00776BD0">
            <w:pPr>
              <w:spacing w:after="0"/>
              <w:rPr>
                <w:ins w:id="2345"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2381FD3E" w14:textId="77777777" w:rsidR="008C3F88" w:rsidRPr="00E2606E" w:rsidRDefault="008C3F88" w:rsidP="00776BD0">
            <w:pPr>
              <w:pStyle w:val="TAL"/>
              <w:rPr>
                <w:ins w:id="2346" w:author="vivo-Yanliang SUN" w:date="2024-04-08T12:47:00Z"/>
              </w:rPr>
            </w:pPr>
            <w:ins w:id="2347"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4CDCF888" w14:textId="77777777" w:rsidR="008C3F88" w:rsidRPr="00E2606E" w:rsidRDefault="008C3F88" w:rsidP="00776BD0">
            <w:pPr>
              <w:pStyle w:val="TAC"/>
              <w:rPr>
                <w:ins w:id="234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4375E69" w14:textId="77777777" w:rsidR="008C3F88" w:rsidRPr="00E2606E" w:rsidRDefault="008C3F88" w:rsidP="00776BD0">
            <w:pPr>
              <w:pStyle w:val="TAC"/>
              <w:rPr>
                <w:ins w:id="2349" w:author="vivo-Yanliang SUN" w:date="2024-04-08T12:47:00Z"/>
              </w:rPr>
            </w:pPr>
            <w:ins w:id="2350" w:author="vivo-Yanliang SUN" w:date="2024-04-08T12:47:00Z">
              <w:r w:rsidRPr="00E2606E">
                <w:t>TRS.1.1 TDD</w:t>
              </w:r>
            </w:ins>
          </w:p>
        </w:tc>
      </w:tr>
      <w:tr w:rsidR="008C3F88" w:rsidRPr="00E2606E" w14:paraId="7644D0E4" w14:textId="77777777" w:rsidTr="00776BD0">
        <w:trPr>
          <w:trHeight w:val="137"/>
          <w:jc w:val="center"/>
          <w:ins w:id="235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3B70E0C" w14:textId="77777777" w:rsidR="008C3F88" w:rsidRPr="00E2606E" w:rsidRDefault="008C3F88" w:rsidP="00776BD0">
            <w:pPr>
              <w:spacing w:after="0"/>
              <w:rPr>
                <w:ins w:id="2352"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0A2C232" w14:textId="77777777" w:rsidR="008C3F88" w:rsidRPr="00E2606E" w:rsidRDefault="008C3F88" w:rsidP="00776BD0">
            <w:pPr>
              <w:pStyle w:val="TAL"/>
              <w:rPr>
                <w:ins w:id="2353" w:author="vivo-Yanliang SUN" w:date="2024-04-08T12:47:00Z"/>
              </w:rPr>
            </w:pPr>
            <w:ins w:id="2354"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6F00B7DA" w14:textId="77777777" w:rsidR="008C3F88" w:rsidRPr="00E2606E" w:rsidRDefault="008C3F88" w:rsidP="00776BD0">
            <w:pPr>
              <w:pStyle w:val="TAC"/>
              <w:rPr>
                <w:ins w:id="235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99A0F2C" w14:textId="77777777" w:rsidR="008C3F88" w:rsidRPr="00E2606E" w:rsidRDefault="008C3F88" w:rsidP="00776BD0">
            <w:pPr>
              <w:pStyle w:val="TAC"/>
              <w:rPr>
                <w:ins w:id="2356" w:author="vivo-Yanliang SUN" w:date="2024-04-08T12:47:00Z"/>
                <w:sz w:val="16"/>
              </w:rPr>
            </w:pPr>
            <w:ins w:id="2357" w:author="vivo-Yanliang SUN" w:date="2024-04-08T12:47:00Z">
              <w:r w:rsidRPr="00E2606E">
                <w:t>TRS.1.2 TDD</w:t>
              </w:r>
            </w:ins>
          </w:p>
        </w:tc>
      </w:tr>
      <w:tr w:rsidR="008C3F88" w:rsidRPr="00E2606E" w14:paraId="53573B3B" w14:textId="77777777" w:rsidTr="00776BD0">
        <w:trPr>
          <w:trHeight w:val="98"/>
          <w:jc w:val="center"/>
          <w:ins w:id="2358"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90EA6BA" w14:textId="77777777" w:rsidR="008C3F88" w:rsidRPr="00E2606E" w:rsidRDefault="008C3F88" w:rsidP="00776BD0">
            <w:pPr>
              <w:pStyle w:val="TAL"/>
              <w:rPr>
                <w:ins w:id="2359" w:author="vivo-Yanliang SUN" w:date="2024-04-08T12:47:00Z"/>
              </w:rPr>
            </w:pPr>
            <w:ins w:id="2360"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21EF6A0" w14:textId="77777777" w:rsidR="008C3F88" w:rsidRPr="00E2606E" w:rsidRDefault="008C3F88" w:rsidP="00776BD0">
            <w:pPr>
              <w:pStyle w:val="TAL"/>
              <w:rPr>
                <w:ins w:id="2361" w:author="vivo-Yanliang SUN" w:date="2024-04-08T12:47:00Z"/>
              </w:rPr>
            </w:pPr>
            <w:ins w:id="2362" w:author="vivo-Yanliang SUN" w:date="2024-04-08T12:47: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08E835CA" w14:textId="77777777" w:rsidR="008C3F88" w:rsidRPr="00E2606E" w:rsidRDefault="008C3F88" w:rsidP="00776BD0">
            <w:pPr>
              <w:pStyle w:val="TAC"/>
              <w:rPr>
                <w:ins w:id="236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643BCE" w14:textId="77777777" w:rsidR="008C3F88" w:rsidRPr="00E2606E" w:rsidRDefault="008C3F88" w:rsidP="00776BD0">
            <w:pPr>
              <w:pStyle w:val="TAC"/>
              <w:rPr>
                <w:ins w:id="2364" w:author="vivo-Yanliang SUN" w:date="2024-04-08T12:47:00Z"/>
              </w:rPr>
            </w:pPr>
            <w:ins w:id="2365" w:author="vivo-Yanliang SUN" w:date="2024-04-08T12:47:00Z">
              <w:r w:rsidRPr="00E2606E">
                <w:rPr>
                  <w:snapToGrid w:val="0"/>
                </w:rPr>
                <w:t>OP.1</w:t>
              </w:r>
              <w:r w:rsidRPr="00E2606E">
                <w:rPr>
                  <w:snapToGrid w:val="0"/>
                  <w:vertAlign w:val="superscript"/>
                </w:rPr>
                <w:t xml:space="preserve"> Note 5</w:t>
              </w:r>
            </w:ins>
          </w:p>
        </w:tc>
      </w:tr>
      <w:tr w:rsidR="008C3F88" w:rsidRPr="00E2606E" w14:paraId="3B06F2BF" w14:textId="77777777" w:rsidTr="00776BD0">
        <w:trPr>
          <w:trHeight w:val="98"/>
          <w:jc w:val="center"/>
          <w:ins w:id="2366"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48827C4" w14:textId="77777777" w:rsidR="008C3F88" w:rsidRPr="00E2606E" w:rsidRDefault="008C3F88" w:rsidP="00776BD0">
            <w:pPr>
              <w:pStyle w:val="TAL"/>
              <w:rPr>
                <w:ins w:id="236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66A622C" w14:textId="77777777" w:rsidR="008C3F88" w:rsidRPr="00E2606E" w:rsidRDefault="008C3F88" w:rsidP="00776BD0">
            <w:pPr>
              <w:pStyle w:val="TAL"/>
              <w:rPr>
                <w:ins w:id="2368" w:author="vivo-Yanliang SUN" w:date="2024-04-08T12:47:00Z"/>
              </w:rPr>
            </w:pPr>
            <w:ins w:id="2369" w:author="vivo-Yanliang SUN" w:date="2024-04-08T12:47: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A44EEE7" w14:textId="77777777" w:rsidR="008C3F88" w:rsidRPr="00E2606E" w:rsidRDefault="008C3F88" w:rsidP="00776BD0">
            <w:pPr>
              <w:pStyle w:val="TAC"/>
              <w:rPr>
                <w:ins w:id="237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18DE140" w14:textId="77777777" w:rsidR="008C3F88" w:rsidRPr="00E2606E" w:rsidRDefault="008C3F88" w:rsidP="00776BD0">
            <w:pPr>
              <w:pStyle w:val="TAC"/>
              <w:rPr>
                <w:ins w:id="2371" w:author="vivo-Yanliang SUN" w:date="2024-04-08T12:47:00Z"/>
                <w:snapToGrid w:val="0"/>
              </w:rPr>
            </w:pPr>
            <w:ins w:id="2372"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8C3F88" w:rsidRPr="00E2606E" w14:paraId="11972D81" w14:textId="77777777" w:rsidTr="00776BD0">
        <w:trPr>
          <w:trHeight w:val="58"/>
          <w:jc w:val="center"/>
          <w:ins w:id="23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49B6075" w14:textId="77777777" w:rsidR="008C3F88" w:rsidRPr="00E2606E" w:rsidRDefault="008C3F88" w:rsidP="00776BD0">
            <w:pPr>
              <w:pStyle w:val="TAL"/>
              <w:rPr>
                <w:ins w:id="2374" w:author="vivo-Yanliang SUN" w:date="2024-04-08T12:47:00Z"/>
              </w:rPr>
            </w:pPr>
            <w:ins w:id="2375"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27D029FE" w14:textId="77777777" w:rsidR="008C3F88" w:rsidRPr="00E2606E" w:rsidRDefault="008C3F88" w:rsidP="00776BD0">
            <w:pPr>
              <w:pStyle w:val="TAC"/>
              <w:rPr>
                <w:ins w:id="237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E7C5AB" w14:textId="77777777" w:rsidR="008C3F88" w:rsidRPr="00E2606E" w:rsidRDefault="008C3F88" w:rsidP="00776BD0">
            <w:pPr>
              <w:pStyle w:val="TAC"/>
              <w:rPr>
                <w:ins w:id="2377" w:author="vivo-Yanliang SUN" w:date="2024-04-08T12:47:00Z"/>
                <w:snapToGrid w:val="0"/>
              </w:rPr>
            </w:pPr>
            <w:ins w:id="2378" w:author="vivo-Yanliang SUN" w:date="2024-04-08T12:47:00Z">
              <w:r w:rsidRPr="00E2606E">
                <w:rPr>
                  <w:snapToGrid w:val="0"/>
                </w:rPr>
                <w:t>SMTC.1</w:t>
              </w:r>
            </w:ins>
          </w:p>
        </w:tc>
      </w:tr>
      <w:tr w:rsidR="008C3F88" w:rsidRPr="00E2606E" w14:paraId="38251266" w14:textId="77777777" w:rsidTr="00776BD0">
        <w:trPr>
          <w:trHeight w:val="89"/>
          <w:jc w:val="center"/>
          <w:ins w:id="237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FB9756B" w14:textId="77777777" w:rsidR="008C3F88" w:rsidRPr="00E2606E" w:rsidRDefault="008C3F88" w:rsidP="00776BD0">
            <w:pPr>
              <w:pStyle w:val="TAL"/>
              <w:rPr>
                <w:ins w:id="2380" w:author="vivo-Yanliang SUN" w:date="2024-04-08T12:47:00Z"/>
              </w:rPr>
            </w:pPr>
            <w:ins w:id="2381"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8DA759E" w14:textId="77777777" w:rsidR="008C3F88" w:rsidRPr="00E2606E" w:rsidRDefault="008C3F88" w:rsidP="00776BD0">
            <w:pPr>
              <w:pStyle w:val="TAL"/>
              <w:rPr>
                <w:ins w:id="2382" w:author="vivo-Yanliang SUN" w:date="2024-04-08T12:47:00Z"/>
              </w:rPr>
            </w:pPr>
            <w:ins w:id="2383"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FDF1008" w14:textId="77777777" w:rsidR="008C3F88" w:rsidRPr="00E2606E" w:rsidRDefault="008C3F88" w:rsidP="00776BD0">
            <w:pPr>
              <w:pStyle w:val="TAC"/>
              <w:rPr>
                <w:ins w:id="238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76D062" w14:textId="206464FD" w:rsidR="008C3F88" w:rsidRPr="00E2606E" w:rsidRDefault="008C3F88" w:rsidP="00776BD0">
            <w:pPr>
              <w:pStyle w:val="TAC"/>
              <w:rPr>
                <w:ins w:id="2385" w:author="vivo-Yanliang SUN" w:date="2024-04-08T12:47:00Z"/>
              </w:rPr>
            </w:pPr>
            <w:ins w:id="2386" w:author="vivo-Yanliang SUN" w:date="2024-04-08T12:47:00Z">
              <w:r w:rsidRPr="00E2606E">
                <w:t>SSB.</w:t>
              </w:r>
            </w:ins>
            <w:ins w:id="2387" w:author="vivo-Yanliang SUN" w:date="2024-04-08T13:01:00Z">
              <w:r w:rsidR="004E29C7" w:rsidRPr="00E2606E">
                <w:t>3</w:t>
              </w:r>
            </w:ins>
            <w:ins w:id="2388" w:author="vivo-Yanliang SUN" w:date="2024-04-08T12:47:00Z">
              <w:r w:rsidRPr="00E2606E">
                <w:t xml:space="preserve"> FR1</w:t>
              </w:r>
            </w:ins>
          </w:p>
        </w:tc>
      </w:tr>
      <w:tr w:rsidR="008C3F88" w:rsidRPr="00E2606E" w14:paraId="7E5E1298" w14:textId="77777777" w:rsidTr="00776BD0">
        <w:trPr>
          <w:trHeight w:val="164"/>
          <w:jc w:val="center"/>
          <w:ins w:id="238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3FA1E2" w14:textId="77777777" w:rsidR="008C3F88" w:rsidRPr="00E2606E" w:rsidRDefault="008C3F88" w:rsidP="00776BD0">
            <w:pPr>
              <w:spacing w:after="0"/>
              <w:rPr>
                <w:ins w:id="239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13211E1" w14:textId="77777777" w:rsidR="008C3F88" w:rsidRPr="00E2606E" w:rsidRDefault="008C3F88" w:rsidP="00776BD0">
            <w:pPr>
              <w:pStyle w:val="TAL"/>
              <w:rPr>
                <w:ins w:id="2391" w:author="vivo-Yanliang SUN" w:date="2024-04-08T12:47:00Z"/>
              </w:rPr>
            </w:pPr>
            <w:ins w:id="2392"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E48FBF" w14:textId="77777777" w:rsidR="008C3F88" w:rsidRPr="00E2606E" w:rsidRDefault="008C3F88" w:rsidP="00776BD0">
            <w:pPr>
              <w:spacing w:after="0"/>
              <w:rPr>
                <w:ins w:id="239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6B81C3" w14:textId="289B72D4" w:rsidR="008C3F88" w:rsidRPr="00E2606E" w:rsidRDefault="008C3F88" w:rsidP="00776BD0">
            <w:pPr>
              <w:pStyle w:val="TAC"/>
              <w:rPr>
                <w:ins w:id="2394" w:author="vivo-Yanliang SUN" w:date="2024-04-08T12:47:00Z"/>
              </w:rPr>
            </w:pPr>
            <w:ins w:id="2395" w:author="vivo-Yanliang SUN" w:date="2024-04-08T12:47:00Z">
              <w:r w:rsidRPr="00E2606E">
                <w:t>SSB.</w:t>
              </w:r>
            </w:ins>
            <w:ins w:id="2396" w:author="vivo-Yanliang SUN" w:date="2024-04-08T13:01:00Z">
              <w:r w:rsidR="004E29C7" w:rsidRPr="00E2606E">
                <w:t>4</w:t>
              </w:r>
            </w:ins>
            <w:ins w:id="2397" w:author="vivo-Yanliang SUN" w:date="2024-04-08T12:47:00Z">
              <w:r w:rsidRPr="00E2606E">
                <w:t xml:space="preserve"> FR1</w:t>
              </w:r>
            </w:ins>
          </w:p>
        </w:tc>
      </w:tr>
      <w:tr w:rsidR="008C3F88" w:rsidRPr="00E2606E" w14:paraId="2EF3FCF5" w14:textId="77777777" w:rsidTr="00776BD0">
        <w:trPr>
          <w:trHeight w:val="164"/>
          <w:jc w:val="center"/>
          <w:ins w:id="239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9FC3BB0" w14:textId="77777777" w:rsidR="008C3F88" w:rsidRPr="00E2606E" w:rsidRDefault="008C3F88" w:rsidP="00776BD0">
            <w:pPr>
              <w:pStyle w:val="TAL"/>
              <w:rPr>
                <w:ins w:id="2399" w:author="vivo-Yanliang SUN" w:date="2024-04-08T12:47:00Z"/>
              </w:rPr>
            </w:pPr>
            <w:ins w:id="2400"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C8AD37C" w14:textId="77777777" w:rsidR="008C3F88" w:rsidRPr="00E2606E" w:rsidRDefault="008C3F88" w:rsidP="00776BD0">
            <w:pPr>
              <w:pStyle w:val="TAL"/>
              <w:rPr>
                <w:ins w:id="2401" w:author="vivo-Yanliang SUN" w:date="2024-04-08T12:47:00Z"/>
              </w:rPr>
            </w:pPr>
            <w:ins w:id="2402"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54E02253" w14:textId="77777777" w:rsidR="008C3F88" w:rsidRPr="00E2606E" w:rsidRDefault="008C3F88" w:rsidP="00776BD0">
            <w:pPr>
              <w:pStyle w:val="TAC"/>
              <w:rPr>
                <w:ins w:id="240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591A1AB" w14:textId="77777777" w:rsidR="008C3F88" w:rsidRPr="00E2606E" w:rsidRDefault="008C3F88" w:rsidP="00776BD0">
            <w:pPr>
              <w:pStyle w:val="TAC"/>
              <w:rPr>
                <w:ins w:id="2404" w:author="vivo-Yanliang SUN" w:date="2024-04-08T12:47:00Z"/>
              </w:rPr>
            </w:pPr>
            <w:ins w:id="2405" w:author="vivo-Yanliang SUN" w:date="2024-04-08T12:47:00Z">
              <w:r w:rsidRPr="00E2606E">
                <w:t>CSI-RS.1.1 FDD</w:t>
              </w:r>
            </w:ins>
          </w:p>
        </w:tc>
      </w:tr>
      <w:tr w:rsidR="008C3F88" w:rsidRPr="00E2606E" w14:paraId="6FBD2756" w14:textId="77777777" w:rsidTr="00776BD0">
        <w:trPr>
          <w:trHeight w:val="164"/>
          <w:jc w:val="center"/>
          <w:ins w:id="240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3C02B1" w14:textId="77777777" w:rsidR="008C3F88" w:rsidRPr="00E2606E" w:rsidRDefault="008C3F88" w:rsidP="00776BD0">
            <w:pPr>
              <w:spacing w:after="0"/>
              <w:rPr>
                <w:ins w:id="240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6402946" w14:textId="77777777" w:rsidR="008C3F88" w:rsidRPr="00E2606E" w:rsidRDefault="008C3F88" w:rsidP="00776BD0">
            <w:pPr>
              <w:pStyle w:val="TAL"/>
              <w:rPr>
                <w:ins w:id="2408" w:author="vivo-Yanliang SUN" w:date="2024-04-08T12:47:00Z"/>
              </w:rPr>
            </w:pPr>
            <w:ins w:id="2409"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767C4EA0" w14:textId="77777777" w:rsidR="008C3F88" w:rsidRPr="00E2606E" w:rsidRDefault="008C3F88" w:rsidP="00776BD0">
            <w:pPr>
              <w:pStyle w:val="TAC"/>
              <w:rPr>
                <w:ins w:id="241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E1350E" w14:textId="77777777" w:rsidR="008C3F88" w:rsidRPr="00E2606E" w:rsidRDefault="008C3F88" w:rsidP="00776BD0">
            <w:pPr>
              <w:pStyle w:val="TAC"/>
              <w:rPr>
                <w:ins w:id="2411" w:author="vivo-Yanliang SUN" w:date="2024-04-08T12:47:00Z"/>
              </w:rPr>
            </w:pPr>
            <w:ins w:id="2412" w:author="vivo-Yanliang SUN" w:date="2024-04-08T12:47:00Z">
              <w:r w:rsidRPr="00E2606E">
                <w:t>CSI-RS.1.1 TDD</w:t>
              </w:r>
            </w:ins>
          </w:p>
        </w:tc>
      </w:tr>
      <w:tr w:rsidR="008C3F88" w:rsidRPr="00E2606E" w14:paraId="3D39CB8A" w14:textId="77777777" w:rsidTr="00776BD0">
        <w:trPr>
          <w:trHeight w:val="164"/>
          <w:jc w:val="center"/>
          <w:ins w:id="241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9AF27F" w14:textId="77777777" w:rsidR="008C3F88" w:rsidRPr="00E2606E" w:rsidRDefault="008C3F88" w:rsidP="00776BD0">
            <w:pPr>
              <w:spacing w:after="0"/>
              <w:rPr>
                <w:ins w:id="241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155CD79" w14:textId="77777777" w:rsidR="008C3F88" w:rsidRPr="00E2606E" w:rsidRDefault="008C3F88" w:rsidP="00776BD0">
            <w:pPr>
              <w:pStyle w:val="TAL"/>
              <w:rPr>
                <w:ins w:id="2415" w:author="vivo-Yanliang SUN" w:date="2024-04-08T12:47:00Z"/>
              </w:rPr>
            </w:pPr>
            <w:ins w:id="2416"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13B884E9" w14:textId="77777777" w:rsidR="008C3F88" w:rsidRPr="00E2606E" w:rsidRDefault="008C3F88" w:rsidP="00776BD0">
            <w:pPr>
              <w:pStyle w:val="TAC"/>
              <w:rPr>
                <w:ins w:id="241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CF8BFA" w14:textId="77777777" w:rsidR="008C3F88" w:rsidRPr="00E2606E" w:rsidRDefault="008C3F88" w:rsidP="00776BD0">
            <w:pPr>
              <w:pStyle w:val="TAC"/>
              <w:rPr>
                <w:ins w:id="2418" w:author="vivo-Yanliang SUN" w:date="2024-04-08T12:47:00Z"/>
              </w:rPr>
            </w:pPr>
            <w:ins w:id="2419" w:author="vivo-Yanliang SUN" w:date="2024-04-08T12:47:00Z">
              <w:r w:rsidRPr="00E2606E">
                <w:t>CSI-RS.2.1 TDD</w:t>
              </w:r>
            </w:ins>
          </w:p>
        </w:tc>
      </w:tr>
      <w:tr w:rsidR="008C3F88" w:rsidRPr="00E2606E" w14:paraId="5CD3C463" w14:textId="77777777" w:rsidTr="00776BD0">
        <w:trPr>
          <w:trHeight w:val="81"/>
          <w:jc w:val="center"/>
          <w:ins w:id="242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D423F2D" w14:textId="77777777" w:rsidR="008C3F88" w:rsidRPr="00E2606E" w:rsidRDefault="008C3F88" w:rsidP="00776BD0">
            <w:pPr>
              <w:pStyle w:val="TAL"/>
              <w:rPr>
                <w:ins w:id="2421" w:author="vivo-Yanliang SUN" w:date="2024-04-08T12:47:00Z"/>
              </w:rPr>
            </w:pPr>
            <w:ins w:id="2422"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217E9D95" w14:textId="77777777" w:rsidR="008C3F88" w:rsidRPr="00E2606E" w:rsidRDefault="008C3F88" w:rsidP="00776BD0">
            <w:pPr>
              <w:pStyle w:val="TAL"/>
              <w:rPr>
                <w:ins w:id="2423" w:author="vivo-Yanliang SUN" w:date="2024-04-08T12:47:00Z"/>
              </w:rPr>
            </w:pPr>
            <w:ins w:id="2424"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016E7" w14:textId="77777777" w:rsidR="008C3F88" w:rsidRPr="00E2606E" w:rsidRDefault="008C3F88" w:rsidP="00776BD0">
            <w:pPr>
              <w:pStyle w:val="TAC"/>
              <w:rPr>
                <w:ins w:id="2425" w:author="vivo-Yanliang SUN" w:date="2024-04-08T12:47:00Z"/>
              </w:rPr>
            </w:pPr>
            <w:ins w:id="2426"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2B511F" w14:textId="77777777" w:rsidR="008C3F88" w:rsidRPr="00E2606E" w:rsidRDefault="008C3F88" w:rsidP="00776BD0">
            <w:pPr>
              <w:pStyle w:val="TAC"/>
              <w:rPr>
                <w:ins w:id="2427" w:author="vivo-Yanliang SUN" w:date="2024-04-08T12:47:00Z"/>
              </w:rPr>
            </w:pPr>
            <w:ins w:id="2428" w:author="vivo-Yanliang SUN" w:date="2024-04-08T12:47:00Z">
              <w:r w:rsidRPr="00E2606E">
                <w:t>15</w:t>
              </w:r>
            </w:ins>
          </w:p>
        </w:tc>
      </w:tr>
      <w:tr w:rsidR="008C3F88" w:rsidRPr="00E2606E" w14:paraId="1EE61CAA" w14:textId="77777777" w:rsidTr="00776BD0">
        <w:trPr>
          <w:trHeight w:val="155"/>
          <w:jc w:val="center"/>
          <w:ins w:id="242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21F7A9" w14:textId="77777777" w:rsidR="008C3F88" w:rsidRPr="00E2606E" w:rsidRDefault="008C3F88" w:rsidP="00776BD0">
            <w:pPr>
              <w:spacing w:after="0"/>
              <w:rPr>
                <w:ins w:id="243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0926E53D" w14:textId="77777777" w:rsidR="008C3F88" w:rsidRPr="00E2606E" w:rsidRDefault="008C3F88" w:rsidP="00776BD0">
            <w:pPr>
              <w:pStyle w:val="TAL"/>
              <w:rPr>
                <w:ins w:id="2431" w:author="vivo-Yanliang SUN" w:date="2024-04-08T12:47:00Z"/>
              </w:rPr>
            </w:pPr>
            <w:ins w:id="2432"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51CA5" w14:textId="77777777" w:rsidR="008C3F88" w:rsidRPr="00E2606E" w:rsidRDefault="008C3F88" w:rsidP="00776BD0">
            <w:pPr>
              <w:spacing w:after="0"/>
              <w:rPr>
                <w:ins w:id="243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98A45B" w14:textId="77777777" w:rsidR="008C3F88" w:rsidRPr="00E2606E" w:rsidRDefault="008C3F88" w:rsidP="00776BD0">
            <w:pPr>
              <w:pStyle w:val="TAC"/>
              <w:rPr>
                <w:ins w:id="2434" w:author="vivo-Yanliang SUN" w:date="2024-04-08T12:47:00Z"/>
              </w:rPr>
            </w:pPr>
            <w:ins w:id="2435" w:author="vivo-Yanliang SUN" w:date="2024-04-08T12:47:00Z">
              <w:r w:rsidRPr="00E2606E">
                <w:t>30</w:t>
              </w:r>
            </w:ins>
          </w:p>
        </w:tc>
      </w:tr>
      <w:tr w:rsidR="008C3F88" w:rsidRPr="00E2606E" w14:paraId="125A5E08" w14:textId="77777777" w:rsidTr="00776BD0">
        <w:trPr>
          <w:jc w:val="center"/>
          <w:ins w:id="2436"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7CE664EB" w14:textId="77777777" w:rsidR="008C3F88" w:rsidRPr="00E2606E" w:rsidRDefault="008C3F88" w:rsidP="00776BD0">
            <w:pPr>
              <w:pStyle w:val="TAL"/>
              <w:rPr>
                <w:ins w:id="2437" w:author="vivo-Yanliang SUN" w:date="2024-04-08T12:47:00Z"/>
              </w:rPr>
            </w:pPr>
            <w:ins w:id="2438" w:author="vivo-Yanliang SUN" w:date="2024-04-08T12:47: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2DBA904C" w14:textId="77777777" w:rsidR="008C3F88" w:rsidRPr="00E2606E" w:rsidRDefault="008C3F88" w:rsidP="00776BD0">
            <w:pPr>
              <w:pStyle w:val="TAL"/>
              <w:rPr>
                <w:ins w:id="2439" w:author="vivo-Yanliang SUN" w:date="2024-04-08T12:47:00Z"/>
                <w:lang w:eastAsia="zh-CN"/>
              </w:rPr>
            </w:pPr>
            <w:ins w:id="2440"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693E7013" w14:textId="77777777" w:rsidR="008C3F88" w:rsidRPr="00E2606E" w:rsidRDefault="008C3F88" w:rsidP="00776BD0">
            <w:pPr>
              <w:pStyle w:val="TAC"/>
              <w:rPr>
                <w:ins w:id="244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5E7926" w14:textId="77777777" w:rsidR="008C3F88" w:rsidRPr="00E2606E" w:rsidRDefault="008C3F88" w:rsidP="00776BD0">
            <w:pPr>
              <w:pStyle w:val="TAC"/>
              <w:rPr>
                <w:ins w:id="2442" w:author="vivo-Yanliang SUN" w:date="2024-04-08T12:47:00Z"/>
                <w:lang w:eastAsia="zh-CN"/>
              </w:rPr>
            </w:pPr>
            <w:ins w:id="2443" w:author="vivo-Yanliang SUN" w:date="2024-04-08T12:47:00Z">
              <w:r w:rsidRPr="00E2606E">
                <w:rPr>
                  <w:lang w:eastAsia="zh-CN"/>
                </w:rPr>
                <w:t>periodic</w:t>
              </w:r>
            </w:ins>
          </w:p>
        </w:tc>
      </w:tr>
      <w:tr w:rsidR="008C3F88" w:rsidRPr="00E2606E" w14:paraId="7E377AFB" w14:textId="77777777" w:rsidTr="00776BD0">
        <w:trPr>
          <w:jc w:val="center"/>
          <w:ins w:id="2444"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2FD6075D" w14:textId="77777777" w:rsidR="008C3F88" w:rsidRPr="00E2606E" w:rsidRDefault="008C3F88" w:rsidP="00776BD0">
            <w:pPr>
              <w:pStyle w:val="TAL"/>
              <w:rPr>
                <w:ins w:id="2445" w:author="vivo-Yanliang SUN" w:date="2024-04-08T12:47:00Z"/>
              </w:rPr>
            </w:pPr>
            <w:ins w:id="2446" w:author="vivo-Yanliang SUN" w:date="2024-04-08T12:47: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40E545F0" w14:textId="77777777" w:rsidR="008C3F88" w:rsidRPr="00E2606E" w:rsidRDefault="008C3F88" w:rsidP="00776BD0">
            <w:pPr>
              <w:pStyle w:val="TAL"/>
              <w:rPr>
                <w:ins w:id="2447" w:author="vivo-Yanliang SUN" w:date="2024-04-08T12:47:00Z"/>
                <w:lang w:eastAsia="zh-CN"/>
              </w:rPr>
            </w:pPr>
            <w:ins w:id="2448"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36B8E925" w14:textId="77777777" w:rsidR="008C3F88" w:rsidRPr="00E2606E" w:rsidRDefault="008C3F88" w:rsidP="00776BD0">
            <w:pPr>
              <w:pStyle w:val="TAC"/>
              <w:rPr>
                <w:ins w:id="244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D50BED" w14:textId="77777777" w:rsidR="008C3F88" w:rsidRPr="00E2606E" w:rsidRDefault="008C3F88" w:rsidP="00776BD0">
            <w:pPr>
              <w:pStyle w:val="TAC"/>
              <w:rPr>
                <w:ins w:id="2450" w:author="vivo-Yanliang SUN" w:date="2024-04-08T12:47:00Z"/>
                <w:lang w:eastAsia="zh-CN"/>
              </w:rPr>
            </w:pPr>
            <w:ins w:id="2451" w:author="vivo-Yanliang SUN" w:date="2024-04-08T12:47:00Z">
              <w:r w:rsidRPr="00E2606E">
                <w:rPr>
                  <w:lang w:eastAsia="zh-CN"/>
                </w:rPr>
                <w:t>cri-RI-PMI-CQI</w:t>
              </w:r>
            </w:ins>
          </w:p>
        </w:tc>
      </w:tr>
      <w:tr w:rsidR="008C3F88" w:rsidRPr="00E2606E" w14:paraId="65785CE0" w14:textId="77777777" w:rsidTr="00776BD0">
        <w:trPr>
          <w:jc w:val="center"/>
          <w:ins w:id="2452"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3175E100" w14:textId="77777777" w:rsidR="008C3F88" w:rsidRPr="00E2606E" w:rsidRDefault="008C3F88" w:rsidP="00776BD0">
            <w:pPr>
              <w:pStyle w:val="TAL"/>
              <w:rPr>
                <w:ins w:id="2453" w:author="vivo-Yanliang SUN" w:date="2024-04-08T12:47:00Z"/>
                <w:sz w:val="16"/>
                <w:szCs w:val="16"/>
                <w:lang w:eastAsia="ja-JP"/>
              </w:rPr>
            </w:pPr>
            <w:ins w:id="2454"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1245938C" w14:textId="77777777" w:rsidR="008C3F88" w:rsidRPr="00E2606E" w:rsidRDefault="008C3F88" w:rsidP="00776BD0">
            <w:pPr>
              <w:pStyle w:val="TAL"/>
              <w:rPr>
                <w:ins w:id="2455" w:author="vivo-Yanliang SUN" w:date="2024-04-08T12:47:00Z"/>
                <w:sz w:val="16"/>
                <w:szCs w:val="16"/>
                <w:lang w:eastAsia="ja-JP"/>
              </w:rPr>
            </w:pPr>
            <w:ins w:id="2456"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123A0D79" w14:textId="77777777" w:rsidR="008C3F88" w:rsidRPr="00E2606E" w:rsidRDefault="008C3F88" w:rsidP="00776BD0">
            <w:pPr>
              <w:pStyle w:val="TAC"/>
              <w:rPr>
                <w:ins w:id="2457" w:author="vivo-Yanliang SUN" w:date="2024-04-08T12:47:00Z"/>
                <w:sz w:val="16"/>
                <w:szCs w:val="16"/>
                <w:lang w:eastAsia="ja-JP"/>
              </w:rPr>
            </w:pPr>
            <w:ins w:id="2458"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23837E" w14:textId="77777777" w:rsidR="008C3F88" w:rsidRPr="00E2606E" w:rsidRDefault="008C3F88" w:rsidP="00776BD0">
            <w:pPr>
              <w:pStyle w:val="TAC"/>
              <w:rPr>
                <w:ins w:id="2459" w:author="vivo-Yanliang SUN" w:date="2024-04-08T12:47:00Z"/>
                <w:sz w:val="16"/>
                <w:szCs w:val="16"/>
                <w:lang w:eastAsia="ja-JP"/>
              </w:rPr>
            </w:pPr>
            <w:ins w:id="2460" w:author="vivo-Yanliang SUN" w:date="2024-04-08T12:47:00Z">
              <w:r w:rsidRPr="00E2606E">
                <w:rPr>
                  <w:lang w:eastAsia="zh-CN"/>
                </w:rPr>
                <w:t>5</w:t>
              </w:r>
            </w:ins>
          </w:p>
        </w:tc>
      </w:tr>
      <w:tr w:rsidR="008C3F88" w:rsidRPr="00E2606E" w14:paraId="6CDB8A88" w14:textId="77777777" w:rsidTr="00776BD0">
        <w:trPr>
          <w:jc w:val="center"/>
          <w:ins w:id="2461"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58FF0FD" w14:textId="77777777" w:rsidR="008C3F88" w:rsidRPr="00E2606E" w:rsidRDefault="008C3F88" w:rsidP="00776BD0">
            <w:pPr>
              <w:pStyle w:val="TAL"/>
              <w:rPr>
                <w:ins w:id="2462"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0E1CFE2B" w14:textId="77777777" w:rsidR="008C3F88" w:rsidRPr="00E2606E" w:rsidRDefault="008C3F88" w:rsidP="00776BD0">
            <w:pPr>
              <w:pStyle w:val="TAL"/>
              <w:rPr>
                <w:ins w:id="2463" w:author="vivo-Yanliang SUN" w:date="2024-04-08T12:47:00Z"/>
                <w:lang w:eastAsia="zh-CN"/>
              </w:rPr>
            </w:pPr>
            <w:ins w:id="2464"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094F6C73" w14:textId="77777777" w:rsidR="008C3F88" w:rsidRPr="00E2606E" w:rsidRDefault="008C3F88" w:rsidP="00776BD0">
            <w:pPr>
              <w:pStyle w:val="TAC"/>
              <w:rPr>
                <w:ins w:id="246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02D6D" w14:textId="77777777" w:rsidR="008C3F88" w:rsidRPr="00E2606E" w:rsidRDefault="008C3F88" w:rsidP="00776BD0">
            <w:pPr>
              <w:pStyle w:val="TAC"/>
              <w:rPr>
                <w:ins w:id="2466" w:author="vivo-Yanliang SUN" w:date="2024-04-08T12:47:00Z"/>
                <w:lang w:eastAsia="zh-CN"/>
              </w:rPr>
            </w:pPr>
            <w:ins w:id="2467" w:author="vivo-Yanliang SUN" w:date="2024-04-08T12:47:00Z">
              <w:r w:rsidRPr="00E2606E">
                <w:rPr>
                  <w:lang w:eastAsia="zh-CN"/>
                </w:rPr>
                <w:t>10</w:t>
              </w:r>
            </w:ins>
          </w:p>
        </w:tc>
      </w:tr>
      <w:tr w:rsidR="008C3F88" w:rsidRPr="00E2606E" w14:paraId="7AB93637" w14:textId="77777777" w:rsidTr="00776BD0">
        <w:trPr>
          <w:jc w:val="center"/>
          <w:ins w:id="2468"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3D5E7EBD" w14:textId="77777777" w:rsidR="008C3F88" w:rsidRPr="00E2606E" w:rsidRDefault="008C3F88" w:rsidP="00776BD0">
            <w:pPr>
              <w:pStyle w:val="TAL"/>
              <w:rPr>
                <w:ins w:id="2469" w:author="vivo-Yanliang SUN" w:date="2024-04-08T12:47:00Z"/>
              </w:rPr>
            </w:pPr>
            <w:ins w:id="2470"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6D30F1E6" w14:textId="77777777" w:rsidR="008C3F88" w:rsidRPr="00E2606E" w:rsidRDefault="008C3F88" w:rsidP="00776BD0">
            <w:pPr>
              <w:pStyle w:val="TAL"/>
              <w:rPr>
                <w:ins w:id="2471" w:author="vivo-Yanliang SUN" w:date="2024-04-08T12:47:00Z"/>
                <w:lang w:eastAsia="zh-CN"/>
              </w:rPr>
            </w:pPr>
            <w:ins w:id="2472"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09BCEB36" w14:textId="77777777" w:rsidR="008C3F88" w:rsidRPr="00E2606E" w:rsidRDefault="008C3F88" w:rsidP="00776BD0">
            <w:pPr>
              <w:pStyle w:val="TAC"/>
              <w:rPr>
                <w:ins w:id="2473" w:author="vivo-Yanliang SUN" w:date="2024-04-08T12:47:00Z"/>
              </w:rPr>
            </w:pPr>
            <w:ins w:id="2474"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982466" w14:textId="77777777" w:rsidR="008C3F88" w:rsidRPr="00E2606E" w:rsidRDefault="008C3F88" w:rsidP="00776BD0">
            <w:pPr>
              <w:pStyle w:val="TAC"/>
              <w:rPr>
                <w:ins w:id="2475" w:author="vivo-Yanliang SUN" w:date="2024-04-08T12:47:00Z"/>
                <w:lang w:eastAsia="zh-CN"/>
              </w:rPr>
            </w:pPr>
            <w:ins w:id="2476" w:author="vivo-Yanliang SUN" w:date="2024-04-08T12:47:00Z">
              <w:r w:rsidRPr="00E2606E">
                <w:rPr>
                  <w:lang w:eastAsia="zh-CN"/>
                </w:rPr>
                <w:t>2</w:t>
              </w:r>
            </w:ins>
          </w:p>
        </w:tc>
      </w:tr>
      <w:tr w:rsidR="008C3F88" w:rsidRPr="00E2606E" w14:paraId="6B7DE90D" w14:textId="77777777" w:rsidTr="00776BD0">
        <w:trPr>
          <w:jc w:val="center"/>
          <w:ins w:id="2477"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E61E207" w14:textId="77777777" w:rsidR="008C3F88" w:rsidRPr="00E2606E" w:rsidRDefault="008C3F88" w:rsidP="00776BD0">
            <w:pPr>
              <w:pStyle w:val="TAL"/>
              <w:rPr>
                <w:ins w:id="2478"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7C28FEBB" w14:textId="77777777" w:rsidR="008C3F88" w:rsidRPr="00E2606E" w:rsidRDefault="008C3F88" w:rsidP="00776BD0">
            <w:pPr>
              <w:pStyle w:val="TAL"/>
              <w:rPr>
                <w:ins w:id="2479" w:author="vivo-Yanliang SUN" w:date="2024-04-08T12:47:00Z"/>
                <w:lang w:eastAsia="zh-CN"/>
              </w:rPr>
            </w:pPr>
            <w:ins w:id="2480"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4BC1441E" w14:textId="77777777" w:rsidR="008C3F88" w:rsidRPr="00E2606E" w:rsidRDefault="008C3F88" w:rsidP="00776BD0">
            <w:pPr>
              <w:pStyle w:val="TAC"/>
              <w:rPr>
                <w:ins w:id="248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5F1A39" w14:textId="77777777" w:rsidR="008C3F88" w:rsidRPr="00E2606E" w:rsidRDefault="008C3F88" w:rsidP="00776BD0">
            <w:pPr>
              <w:pStyle w:val="TAC"/>
              <w:rPr>
                <w:ins w:id="2482" w:author="vivo-Yanliang SUN" w:date="2024-04-08T12:47:00Z"/>
                <w:lang w:eastAsia="zh-CN"/>
              </w:rPr>
            </w:pPr>
            <w:ins w:id="2483" w:author="vivo-Yanliang SUN" w:date="2024-04-08T12:47:00Z">
              <w:r w:rsidRPr="00E2606E">
                <w:rPr>
                  <w:lang w:eastAsia="zh-CN"/>
                </w:rPr>
                <w:t>4</w:t>
              </w:r>
            </w:ins>
          </w:p>
        </w:tc>
      </w:tr>
      <w:tr w:rsidR="008C3F88" w:rsidRPr="00E2606E" w14:paraId="0E590108" w14:textId="77777777" w:rsidTr="00776BD0">
        <w:trPr>
          <w:jc w:val="center"/>
          <w:ins w:id="24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8628A96" w14:textId="77777777" w:rsidR="008C3F88" w:rsidRPr="00E2606E" w:rsidRDefault="008C3F88" w:rsidP="00776BD0">
            <w:pPr>
              <w:pStyle w:val="TAL"/>
              <w:rPr>
                <w:ins w:id="2485" w:author="vivo-Yanliang SUN" w:date="2024-04-08T12:47:00Z"/>
              </w:rPr>
            </w:pPr>
            <w:ins w:id="2486"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B87DD" w14:textId="77777777" w:rsidR="008C3F88" w:rsidRPr="00E2606E" w:rsidRDefault="008C3F88" w:rsidP="00776BD0">
            <w:pPr>
              <w:pStyle w:val="TAC"/>
              <w:rPr>
                <w:ins w:id="2487" w:author="vivo-Yanliang SUN" w:date="2024-04-08T12:47:00Z"/>
              </w:rPr>
            </w:pPr>
            <w:ins w:id="2488"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480E4A" w14:textId="77777777" w:rsidR="008C3F88" w:rsidRPr="00E2606E" w:rsidRDefault="008C3F88" w:rsidP="00776BD0">
            <w:pPr>
              <w:pStyle w:val="TAC"/>
              <w:rPr>
                <w:ins w:id="2489" w:author="vivo-Yanliang SUN" w:date="2024-04-08T12:47:00Z"/>
              </w:rPr>
            </w:pPr>
            <w:ins w:id="2490" w:author="vivo-Yanliang SUN" w:date="2024-04-08T12:47:00Z">
              <w:r w:rsidRPr="00E2606E">
                <w:rPr>
                  <w:sz w:val="16"/>
                  <w:szCs w:val="16"/>
                  <w:lang w:eastAsia="ja-JP"/>
                </w:rPr>
                <w:t>0</w:t>
              </w:r>
            </w:ins>
          </w:p>
        </w:tc>
      </w:tr>
      <w:tr w:rsidR="008C3F88" w:rsidRPr="00E2606E" w14:paraId="3C974AB1" w14:textId="77777777" w:rsidTr="00776BD0">
        <w:trPr>
          <w:jc w:val="center"/>
          <w:ins w:id="249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78942B6" w14:textId="77777777" w:rsidR="008C3F88" w:rsidRPr="00E2606E" w:rsidRDefault="008C3F88" w:rsidP="00776BD0">
            <w:pPr>
              <w:pStyle w:val="TAL"/>
              <w:rPr>
                <w:ins w:id="2492" w:author="vivo-Yanliang SUN" w:date="2024-04-08T12:47:00Z"/>
              </w:rPr>
            </w:pPr>
            <w:ins w:id="2493"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D0F970" w14:textId="77777777" w:rsidR="008C3F88" w:rsidRPr="00E2606E" w:rsidRDefault="008C3F88" w:rsidP="00776BD0">
            <w:pPr>
              <w:spacing w:after="0"/>
              <w:rPr>
                <w:ins w:id="249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6FE15CD" w14:textId="77777777" w:rsidR="008C3F88" w:rsidRPr="00E2606E" w:rsidRDefault="008C3F88" w:rsidP="00776BD0">
            <w:pPr>
              <w:spacing w:after="0"/>
              <w:rPr>
                <w:ins w:id="2495" w:author="vivo-Yanliang SUN" w:date="2024-04-08T12:47:00Z"/>
                <w:rFonts w:ascii="Arial" w:hAnsi="Arial"/>
                <w:sz w:val="18"/>
              </w:rPr>
            </w:pPr>
          </w:p>
        </w:tc>
      </w:tr>
      <w:tr w:rsidR="008C3F88" w:rsidRPr="00E2606E" w14:paraId="1370DE24" w14:textId="77777777" w:rsidTr="00776BD0">
        <w:trPr>
          <w:jc w:val="center"/>
          <w:ins w:id="249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3192D63" w14:textId="77777777" w:rsidR="008C3F88" w:rsidRPr="00E2606E" w:rsidRDefault="008C3F88" w:rsidP="00776BD0">
            <w:pPr>
              <w:pStyle w:val="TAL"/>
              <w:rPr>
                <w:ins w:id="2497" w:author="vivo-Yanliang SUN" w:date="2024-04-08T12:47:00Z"/>
              </w:rPr>
            </w:pPr>
            <w:ins w:id="2498"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7EEF493" w14:textId="77777777" w:rsidR="008C3F88" w:rsidRPr="00E2606E" w:rsidRDefault="008C3F88" w:rsidP="00776BD0">
            <w:pPr>
              <w:spacing w:after="0"/>
              <w:rPr>
                <w:ins w:id="249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5297B6D" w14:textId="77777777" w:rsidR="008C3F88" w:rsidRPr="00E2606E" w:rsidRDefault="008C3F88" w:rsidP="00776BD0">
            <w:pPr>
              <w:spacing w:after="0"/>
              <w:rPr>
                <w:ins w:id="2500" w:author="vivo-Yanliang SUN" w:date="2024-04-08T12:47:00Z"/>
                <w:rFonts w:ascii="Arial" w:hAnsi="Arial"/>
                <w:sz w:val="18"/>
              </w:rPr>
            </w:pPr>
          </w:p>
        </w:tc>
      </w:tr>
      <w:tr w:rsidR="008C3F88" w:rsidRPr="00E2606E" w14:paraId="54787A87" w14:textId="77777777" w:rsidTr="00776BD0">
        <w:trPr>
          <w:jc w:val="center"/>
          <w:ins w:id="250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C06C0E0" w14:textId="77777777" w:rsidR="008C3F88" w:rsidRPr="00E2606E" w:rsidRDefault="008C3F88" w:rsidP="00776BD0">
            <w:pPr>
              <w:pStyle w:val="TAL"/>
              <w:rPr>
                <w:ins w:id="2502" w:author="vivo-Yanliang SUN" w:date="2024-04-08T12:47:00Z"/>
              </w:rPr>
            </w:pPr>
            <w:ins w:id="2503"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223B3F" w14:textId="77777777" w:rsidR="008C3F88" w:rsidRPr="00E2606E" w:rsidRDefault="008C3F88" w:rsidP="00776BD0">
            <w:pPr>
              <w:spacing w:after="0"/>
              <w:rPr>
                <w:ins w:id="250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E47D30D" w14:textId="77777777" w:rsidR="008C3F88" w:rsidRPr="00E2606E" w:rsidRDefault="008C3F88" w:rsidP="00776BD0">
            <w:pPr>
              <w:spacing w:after="0"/>
              <w:rPr>
                <w:ins w:id="2505" w:author="vivo-Yanliang SUN" w:date="2024-04-08T12:47:00Z"/>
                <w:rFonts w:ascii="Arial" w:hAnsi="Arial"/>
                <w:sz w:val="18"/>
              </w:rPr>
            </w:pPr>
          </w:p>
        </w:tc>
      </w:tr>
      <w:tr w:rsidR="008C3F88" w:rsidRPr="00E2606E" w14:paraId="2F97D494" w14:textId="77777777" w:rsidTr="00776BD0">
        <w:trPr>
          <w:jc w:val="center"/>
          <w:ins w:id="250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0180F5" w14:textId="77777777" w:rsidR="008C3F88" w:rsidRPr="00E2606E" w:rsidRDefault="008C3F88" w:rsidP="00776BD0">
            <w:pPr>
              <w:pStyle w:val="TAL"/>
              <w:rPr>
                <w:ins w:id="2507" w:author="vivo-Yanliang SUN" w:date="2024-04-08T12:47:00Z"/>
              </w:rPr>
            </w:pPr>
            <w:ins w:id="2508"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BD10C5" w14:textId="77777777" w:rsidR="008C3F88" w:rsidRPr="00E2606E" w:rsidRDefault="008C3F88" w:rsidP="00776BD0">
            <w:pPr>
              <w:spacing w:after="0"/>
              <w:rPr>
                <w:ins w:id="250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9392045" w14:textId="77777777" w:rsidR="008C3F88" w:rsidRPr="00E2606E" w:rsidRDefault="008C3F88" w:rsidP="00776BD0">
            <w:pPr>
              <w:spacing w:after="0"/>
              <w:rPr>
                <w:ins w:id="2510" w:author="vivo-Yanliang SUN" w:date="2024-04-08T12:47:00Z"/>
                <w:rFonts w:ascii="Arial" w:hAnsi="Arial"/>
                <w:sz w:val="18"/>
              </w:rPr>
            </w:pPr>
          </w:p>
        </w:tc>
      </w:tr>
      <w:tr w:rsidR="008C3F88" w:rsidRPr="00E2606E" w14:paraId="26222CEE" w14:textId="77777777" w:rsidTr="00776BD0">
        <w:trPr>
          <w:jc w:val="center"/>
          <w:ins w:id="251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EC2FF9D" w14:textId="77777777" w:rsidR="008C3F88" w:rsidRPr="00E2606E" w:rsidRDefault="008C3F88" w:rsidP="00776BD0">
            <w:pPr>
              <w:pStyle w:val="TAL"/>
              <w:rPr>
                <w:ins w:id="2512" w:author="vivo-Yanliang SUN" w:date="2024-04-08T12:47:00Z"/>
              </w:rPr>
            </w:pPr>
            <w:ins w:id="2513"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D51FAC" w14:textId="77777777" w:rsidR="008C3F88" w:rsidRPr="00E2606E" w:rsidRDefault="008C3F88" w:rsidP="00776BD0">
            <w:pPr>
              <w:spacing w:after="0"/>
              <w:rPr>
                <w:ins w:id="251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02CEA38" w14:textId="77777777" w:rsidR="008C3F88" w:rsidRPr="00E2606E" w:rsidRDefault="008C3F88" w:rsidP="00776BD0">
            <w:pPr>
              <w:spacing w:after="0"/>
              <w:rPr>
                <w:ins w:id="2515" w:author="vivo-Yanliang SUN" w:date="2024-04-08T12:47:00Z"/>
                <w:rFonts w:ascii="Arial" w:hAnsi="Arial"/>
                <w:sz w:val="18"/>
              </w:rPr>
            </w:pPr>
          </w:p>
        </w:tc>
      </w:tr>
      <w:tr w:rsidR="008C3F88" w:rsidRPr="00E2606E" w14:paraId="6805683C" w14:textId="77777777" w:rsidTr="00776BD0">
        <w:trPr>
          <w:jc w:val="center"/>
          <w:ins w:id="251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8225DFD" w14:textId="77777777" w:rsidR="008C3F88" w:rsidRPr="00E2606E" w:rsidRDefault="008C3F88" w:rsidP="00776BD0">
            <w:pPr>
              <w:pStyle w:val="TAL"/>
              <w:rPr>
                <w:ins w:id="2517" w:author="vivo-Yanliang SUN" w:date="2024-04-08T12:47:00Z"/>
              </w:rPr>
            </w:pPr>
            <w:ins w:id="2518"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7C56E1" w14:textId="77777777" w:rsidR="008C3F88" w:rsidRPr="00E2606E" w:rsidRDefault="008C3F88" w:rsidP="00776BD0">
            <w:pPr>
              <w:spacing w:after="0"/>
              <w:rPr>
                <w:ins w:id="251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21DB069" w14:textId="77777777" w:rsidR="008C3F88" w:rsidRPr="00E2606E" w:rsidRDefault="008C3F88" w:rsidP="00776BD0">
            <w:pPr>
              <w:spacing w:after="0"/>
              <w:rPr>
                <w:ins w:id="2520" w:author="vivo-Yanliang SUN" w:date="2024-04-08T12:47:00Z"/>
                <w:rFonts w:ascii="Arial" w:hAnsi="Arial"/>
                <w:sz w:val="18"/>
              </w:rPr>
            </w:pPr>
          </w:p>
        </w:tc>
      </w:tr>
      <w:tr w:rsidR="008C3F88" w:rsidRPr="00E2606E" w14:paraId="5BD11804" w14:textId="77777777" w:rsidTr="00776BD0">
        <w:trPr>
          <w:jc w:val="center"/>
          <w:ins w:id="252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7CB990" w14:textId="77777777" w:rsidR="008C3F88" w:rsidRPr="00E2606E" w:rsidRDefault="008C3F88" w:rsidP="00776BD0">
            <w:pPr>
              <w:pStyle w:val="TAL"/>
              <w:rPr>
                <w:ins w:id="2522" w:author="vivo-Yanliang SUN" w:date="2024-04-08T12:47:00Z"/>
              </w:rPr>
            </w:pPr>
            <w:ins w:id="2523"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79523" w14:textId="77777777" w:rsidR="008C3F88" w:rsidRPr="00E2606E" w:rsidRDefault="008C3F88" w:rsidP="00776BD0">
            <w:pPr>
              <w:spacing w:after="0"/>
              <w:rPr>
                <w:ins w:id="252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0515906" w14:textId="77777777" w:rsidR="008C3F88" w:rsidRPr="00E2606E" w:rsidRDefault="008C3F88" w:rsidP="00776BD0">
            <w:pPr>
              <w:spacing w:after="0"/>
              <w:rPr>
                <w:ins w:id="2525" w:author="vivo-Yanliang SUN" w:date="2024-04-08T12:47:00Z"/>
                <w:rFonts w:ascii="Arial" w:hAnsi="Arial"/>
                <w:sz w:val="18"/>
              </w:rPr>
            </w:pPr>
          </w:p>
        </w:tc>
      </w:tr>
      <w:tr w:rsidR="008C3F88" w:rsidRPr="00E2606E" w14:paraId="59C00169" w14:textId="77777777" w:rsidTr="00776BD0">
        <w:trPr>
          <w:jc w:val="center"/>
          <w:ins w:id="252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F932D50" w14:textId="77777777" w:rsidR="008C3F88" w:rsidRPr="00E2606E" w:rsidRDefault="008C3F88" w:rsidP="00776BD0">
            <w:pPr>
              <w:pStyle w:val="TAL"/>
              <w:rPr>
                <w:ins w:id="2527" w:author="vivo-Yanliang SUN" w:date="2024-04-08T12:47:00Z"/>
              </w:rPr>
            </w:pPr>
            <w:ins w:id="2528"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C3E4A6D" w14:textId="77777777" w:rsidR="008C3F88" w:rsidRPr="00E2606E" w:rsidRDefault="008C3F88" w:rsidP="00776BD0">
            <w:pPr>
              <w:spacing w:after="0"/>
              <w:rPr>
                <w:ins w:id="252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CBA14E3" w14:textId="77777777" w:rsidR="008C3F88" w:rsidRPr="00E2606E" w:rsidRDefault="008C3F88" w:rsidP="00776BD0">
            <w:pPr>
              <w:spacing w:after="0"/>
              <w:rPr>
                <w:ins w:id="2530" w:author="vivo-Yanliang SUN" w:date="2024-04-08T12:47:00Z"/>
                <w:rFonts w:ascii="Arial" w:hAnsi="Arial"/>
                <w:sz w:val="18"/>
              </w:rPr>
            </w:pPr>
          </w:p>
        </w:tc>
      </w:tr>
      <w:tr w:rsidR="008C3F88" w:rsidRPr="00E2606E" w14:paraId="16EC5F64" w14:textId="77777777" w:rsidTr="00776BD0">
        <w:trPr>
          <w:trHeight w:val="400"/>
          <w:jc w:val="center"/>
          <w:ins w:id="253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602F4C8" w14:textId="77777777" w:rsidR="008C3F88" w:rsidRPr="00E2606E" w:rsidRDefault="008C3F88" w:rsidP="00776BD0">
            <w:pPr>
              <w:pStyle w:val="TAL"/>
              <w:rPr>
                <w:ins w:id="2532" w:author="vivo-Yanliang SUN" w:date="2024-04-08T12:47:00Z"/>
                <w:rFonts w:eastAsia="Calibri"/>
                <w:szCs w:val="22"/>
              </w:rPr>
            </w:pPr>
            <w:ins w:id="2533" w:author="vivo-Yanliang SUN" w:date="2024-04-08T12:47:00Z">
              <w:r w:rsidRPr="00E2606E">
                <w:rPr>
                  <w:rFonts w:eastAsia="Calibri"/>
                  <w:position w:val="-12"/>
                  <w:szCs w:val="22"/>
                </w:rPr>
                <w:object w:dxaOrig="420" w:dyaOrig="450" w14:anchorId="6903834B">
                  <v:shape id="_x0000_i1038" type="#_x0000_t75" style="width:20.65pt;height:20.65pt" o:ole="" fillcolor="window">
                    <v:imagedata r:id="rId13" o:title=""/>
                  </v:shape>
                  <o:OLEObject Type="Embed" ProgID="Equation.3" ShapeID="_x0000_i1038" DrawAspect="Content" ObjectID="_1775029629" r:id="rId29"/>
                </w:object>
              </w:r>
            </w:ins>
            <w:ins w:id="2534" w:author="vivo-Yanliang SUN" w:date="2024-04-08T12:47:00Z">
              <w:r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A757C1E" w14:textId="77777777" w:rsidR="008C3F88" w:rsidRPr="00E2606E" w:rsidRDefault="008C3F88" w:rsidP="00776BD0">
            <w:pPr>
              <w:pStyle w:val="TAC"/>
              <w:rPr>
                <w:ins w:id="2535" w:author="vivo-Yanliang SUN" w:date="2024-04-08T12:47:00Z"/>
              </w:rPr>
            </w:pPr>
            <w:ins w:id="2536"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274E1B" w14:textId="77777777" w:rsidR="008C3F88" w:rsidRPr="00E2606E" w:rsidRDefault="008C3F88" w:rsidP="00776BD0">
            <w:pPr>
              <w:pStyle w:val="TAC"/>
              <w:rPr>
                <w:ins w:id="2537" w:author="vivo-Yanliang SUN" w:date="2024-04-08T12:47:00Z"/>
              </w:rPr>
            </w:pPr>
            <w:ins w:id="2538" w:author="vivo-Yanliang SUN" w:date="2024-04-08T12:47:00Z">
              <w:r w:rsidRPr="00E2606E">
                <w:t>-104</w:t>
              </w:r>
            </w:ins>
          </w:p>
        </w:tc>
      </w:tr>
      <w:tr w:rsidR="008C3F88" w:rsidRPr="00E2606E" w14:paraId="293EA001" w14:textId="77777777" w:rsidTr="00776BD0">
        <w:trPr>
          <w:trHeight w:val="400"/>
          <w:jc w:val="center"/>
          <w:ins w:id="253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514434B" w14:textId="77777777" w:rsidR="008C3F88" w:rsidRPr="00E2606E" w:rsidRDefault="008C3F88" w:rsidP="00776BD0">
            <w:pPr>
              <w:pStyle w:val="TAL"/>
              <w:rPr>
                <w:ins w:id="2540" w:author="vivo-Yanliang SUN" w:date="2024-04-08T12:47:00Z"/>
                <w:rFonts w:eastAsia="Calibri"/>
                <w:szCs w:val="22"/>
              </w:rPr>
            </w:pPr>
            <w:ins w:id="2541" w:author="vivo-Yanliang SUN" w:date="2024-04-08T12:47:00Z">
              <w:r w:rsidRPr="00E2606E">
                <w:rPr>
                  <w:rFonts w:eastAsia="Calibri"/>
                  <w:position w:val="-12"/>
                  <w:szCs w:val="22"/>
                </w:rPr>
                <w:object w:dxaOrig="420" w:dyaOrig="450" w14:anchorId="46D0B055">
                  <v:shape id="_x0000_i1039" type="#_x0000_t75" style="width:20.65pt;height:20.65pt" o:ole="" fillcolor="window">
                    <v:imagedata r:id="rId13" o:title=""/>
                  </v:shape>
                  <o:OLEObject Type="Embed" ProgID="Equation.3" ShapeID="_x0000_i1039" DrawAspect="Content" ObjectID="_1775029630" r:id="rId30"/>
                </w:object>
              </w:r>
            </w:ins>
            <w:ins w:id="2542" w:author="vivo-Yanliang SUN" w:date="2024-04-08T12:47:00Z">
              <w:r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5663E0E" w14:textId="77777777" w:rsidR="008C3F88" w:rsidRPr="00E2606E" w:rsidRDefault="008C3F88" w:rsidP="00776BD0">
            <w:pPr>
              <w:pStyle w:val="TAL"/>
              <w:rPr>
                <w:ins w:id="2543" w:author="vivo-Yanliang SUN" w:date="2024-04-08T12:47:00Z"/>
                <w:rFonts w:eastAsia="Calibri"/>
                <w:szCs w:val="22"/>
              </w:rPr>
            </w:pPr>
            <w:ins w:id="254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7868F" w14:textId="77777777" w:rsidR="008C3F88" w:rsidRPr="00E2606E" w:rsidRDefault="008C3F88" w:rsidP="00776BD0">
            <w:pPr>
              <w:pStyle w:val="TAC"/>
              <w:rPr>
                <w:ins w:id="2545" w:author="vivo-Yanliang SUN" w:date="2024-04-08T12:47:00Z"/>
              </w:rPr>
            </w:pPr>
            <w:ins w:id="2546"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A2164F" w14:textId="77777777" w:rsidR="008C3F88" w:rsidRPr="00E2606E" w:rsidRDefault="008C3F88" w:rsidP="00776BD0">
            <w:pPr>
              <w:pStyle w:val="TAC"/>
              <w:rPr>
                <w:ins w:id="2547" w:author="vivo-Yanliang SUN" w:date="2024-04-08T12:47:00Z"/>
              </w:rPr>
            </w:pPr>
            <w:ins w:id="2548" w:author="vivo-Yanliang SUN" w:date="2024-04-08T12:47:00Z">
              <w:r w:rsidRPr="00E2606E">
                <w:t>-104</w:t>
              </w:r>
            </w:ins>
          </w:p>
        </w:tc>
      </w:tr>
      <w:tr w:rsidR="008C3F88" w:rsidRPr="00E2606E" w14:paraId="62DE2EFC" w14:textId="77777777" w:rsidTr="00776BD0">
        <w:trPr>
          <w:trHeight w:val="400"/>
          <w:jc w:val="center"/>
          <w:ins w:id="254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8D0EE4" w14:textId="77777777" w:rsidR="008C3F88" w:rsidRPr="00E2606E" w:rsidRDefault="008C3F88" w:rsidP="00776BD0">
            <w:pPr>
              <w:spacing w:after="0"/>
              <w:rPr>
                <w:ins w:id="2550"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8813A70" w14:textId="77777777" w:rsidR="008C3F88" w:rsidRPr="00E2606E" w:rsidRDefault="008C3F88" w:rsidP="00776BD0">
            <w:pPr>
              <w:pStyle w:val="TAL"/>
              <w:rPr>
                <w:ins w:id="2551" w:author="vivo-Yanliang SUN" w:date="2024-04-08T12:47:00Z"/>
                <w:rFonts w:eastAsia="Calibri"/>
                <w:szCs w:val="22"/>
              </w:rPr>
            </w:pPr>
            <w:ins w:id="255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BACF5" w14:textId="77777777" w:rsidR="008C3F88" w:rsidRPr="00E2606E" w:rsidRDefault="008C3F88" w:rsidP="00776BD0">
            <w:pPr>
              <w:spacing w:after="0"/>
              <w:rPr>
                <w:ins w:id="255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171DC8" w14:textId="77777777" w:rsidR="008C3F88" w:rsidRPr="00E2606E" w:rsidRDefault="008C3F88" w:rsidP="00776BD0">
            <w:pPr>
              <w:pStyle w:val="TAC"/>
              <w:rPr>
                <w:ins w:id="2554" w:author="vivo-Yanliang SUN" w:date="2024-04-08T12:47:00Z"/>
              </w:rPr>
            </w:pPr>
            <w:ins w:id="2555" w:author="vivo-Yanliang SUN" w:date="2024-04-08T12:47:00Z">
              <w:r w:rsidRPr="00E2606E">
                <w:t>-101</w:t>
              </w:r>
            </w:ins>
          </w:p>
        </w:tc>
      </w:tr>
      <w:tr w:rsidR="008C3F88" w:rsidRPr="00E2606E" w14:paraId="04D96CBE" w14:textId="77777777" w:rsidTr="00776BD0">
        <w:trPr>
          <w:jc w:val="center"/>
          <w:ins w:id="255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BD75A2" w14:textId="77777777" w:rsidR="008C3F88" w:rsidRPr="00E2606E" w:rsidRDefault="008C3F88" w:rsidP="00776BD0">
            <w:pPr>
              <w:pStyle w:val="TAL"/>
              <w:rPr>
                <w:ins w:id="2557" w:author="vivo-Yanliang SUN" w:date="2024-04-08T12:47:00Z"/>
                <w:i/>
              </w:rPr>
            </w:pPr>
            <w:ins w:id="2558" w:author="vivo-Yanliang SUN" w:date="2024-04-08T12:47:00Z">
              <w:r w:rsidRPr="00E2606E">
                <w:rPr>
                  <w:rFonts w:eastAsia="Calibri"/>
                  <w:i/>
                  <w:position w:val="-12"/>
                  <w:szCs w:val="22"/>
                </w:rPr>
                <w:object w:dxaOrig="615" w:dyaOrig="450" w14:anchorId="4F098FC9">
                  <v:shape id="_x0000_i1040" type="#_x0000_t75" style="width:31pt;height:20.65pt" o:ole="" fillcolor="window">
                    <v:imagedata r:id="rId15" o:title=""/>
                  </v:shape>
                  <o:OLEObject Type="Embed" ProgID="Equation.3" ShapeID="_x0000_i1040" DrawAspect="Content" ObjectID="_1775029631"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F567388" w14:textId="77777777" w:rsidR="008C3F88" w:rsidRPr="00E2606E" w:rsidRDefault="008C3F88" w:rsidP="00776BD0">
            <w:pPr>
              <w:pStyle w:val="TAC"/>
              <w:rPr>
                <w:ins w:id="2559" w:author="vivo-Yanliang SUN" w:date="2024-04-08T12:47:00Z"/>
              </w:rPr>
            </w:pPr>
            <w:ins w:id="2560"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9B24A4" w14:textId="77777777" w:rsidR="008C3F88" w:rsidRPr="00E2606E" w:rsidRDefault="008C3F88" w:rsidP="00776BD0">
            <w:pPr>
              <w:pStyle w:val="TAC"/>
              <w:rPr>
                <w:ins w:id="2561" w:author="vivo-Yanliang SUN" w:date="2024-04-08T12:47:00Z"/>
              </w:rPr>
            </w:pPr>
            <w:ins w:id="2562" w:author="vivo-Yanliang SUN" w:date="2024-04-08T12:47:00Z">
              <w:r w:rsidRPr="00E2606E">
                <w:t>17</w:t>
              </w:r>
            </w:ins>
          </w:p>
        </w:tc>
      </w:tr>
      <w:tr w:rsidR="008C3F88" w:rsidRPr="00E2606E" w14:paraId="5E70D235" w14:textId="77777777" w:rsidTr="00776BD0">
        <w:trPr>
          <w:jc w:val="center"/>
          <w:ins w:id="25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42D5B3D" w14:textId="77777777" w:rsidR="008C3F88" w:rsidRPr="00E2606E" w:rsidRDefault="008C3F88" w:rsidP="00776BD0">
            <w:pPr>
              <w:pStyle w:val="TAL"/>
              <w:rPr>
                <w:ins w:id="2564" w:author="vivo-Yanliang SUN" w:date="2024-04-08T12:47:00Z"/>
              </w:rPr>
            </w:pPr>
            <w:ins w:id="2565" w:author="vivo-Yanliang SUN" w:date="2024-04-08T12:47:00Z">
              <w:r w:rsidRPr="00E2606E">
                <w:rPr>
                  <w:rFonts w:eastAsia="Calibri"/>
                  <w:position w:val="-12"/>
                  <w:szCs w:val="22"/>
                </w:rPr>
                <w:object w:dxaOrig="825" w:dyaOrig="450" w14:anchorId="3CDDE2DE">
                  <v:shape id="_x0000_i1041" type="#_x0000_t75" style="width:41pt;height:20.65pt" o:ole="" fillcolor="window">
                    <v:imagedata r:id="rId17" o:title=""/>
                  </v:shape>
                  <o:OLEObject Type="Embed" ProgID="Equation.3" ShapeID="_x0000_i1041" DrawAspect="Content" ObjectID="_1775029632"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B11FF0F" w14:textId="77777777" w:rsidR="008C3F88" w:rsidRPr="00E2606E" w:rsidRDefault="008C3F88" w:rsidP="00776BD0">
            <w:pPr>
              <w:pStyle w:val="TAC"/>
              <w:rPr>
                <w:ins w:id="2566" w:author="vivo-Yanliang SUN" w:date="2024-04-08T12:47:00Z"/>
              </w:rPr>
            </w:pPr>
            <w:ins w:id="2567"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72E2B9" w14:textId="77777777" w:rsidR="008C3F88" w:rsidRPr="00E2606E" w:rsidRDefault="008C3F88" w:rsidP="00776BD0">
            <w:pPr>
              <w:pStyle w:val="TAC"/>
              <w:rPr>
                <w:ins w:id="2568" w:author="vivo-Yanliang SUN" w:date="2024-04-08T12:47:00Z"/>
              </w:rPr>
            </w:pPr>
            <w:ins w:id="2569" w:author="vivo-Yanliang SUN" w:date="2024-04-08T12:47:00Z">
              <w:r w:rsidRPr="00E2606E">
                <w:t>17</w:t>
              </w:r>
            </w:ins>
          </w:p>
        </w:tc>
      </w:tr>
      <w:tr w:rsidR="008C3F88" w:rsidRPr="00E2606E" w14:paraId="01AB7215" w14:textId="77777777" w:rsidTr="00776BD0">
        <w:trPr>
          <w:jc w:val="center"/>
          <w:ins w:id="257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3D36F6" w14:textId="77777777" w:rsidR="008C3F88" w:rsidRPr="00E2606E" w:rsidRDefault="008C3F88" w:rsidP="00776BD0">
            <w:pPr>
              <w:pStyle w:val="TAL"/>
              <w:rPr>
                <w:ins w:id="2571" w:author="vivo-Yanliang SUN" w:date="2024-04-08T12:47:00Z"/>
                <w:rFonts w:eastAsia="Calibri"/>
                <w:szCs w:val="22"/>
              </w:rPr>
            </w:pPr>
            <w:ins w:id="2572"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C7250F0" w14:textId="77777777" w:rsidR="008C3F88" w:rsidRPr="00E2606E" w:rsidRDefault="008C3F88" w:rsidP="00776BD0">
            <w:pPr>
              <w:pStyle w:val="TAL"/>
              <w:rPr>
                <w:ins w:id="2573" w:author="vivo-Yanliang SUN" w:date="2024-04-08T12:47:00Z"/>
                <w:rFonts w:eastAsia="Calibri"/>
                <w:szCs w:val="22"/>
              </w:rPr>
            </w:pPr>
            <w:ins w:id="257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97CB4C" w14:textId="77777777" w:rsidR="008C3F88" w:rsidRPr="00E2606E" w:rsidRDefault="008C3F88" w:rsidP="00776BD0">
            <w:pPr>
              <w:pStyle w:val="TAC"/>
              <w:rPr>
                <w:ins w:id="2575" w:author="vivo-Yanliang SUN" w:date="2024-04-08T12:47:00Z"/>
              </w:rPr>
            </w:pPr>
            <w:ins w:id="2576"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5F00B8" w14:textId="77777777" w:rsidR="008C3F88" w:rsidRPr="00E2606E" w:rsidRDefault="008C3F88" w:rsidP="00776BD0">
            <w:pPr>
              <w:pStyle w:val="TAC"/>
              <w:rPr>
                <w:ins w:id="2577" w:author="vivo-Yanliang SUN" w:date="2024-04-08T12:47:00Z"/>
              </w:rPr>
            </w:pPr>
            <w:ins w:id="2578" w:author="vivo-Yanliang SUN" w:date="2024-04-08T12:47:00Z">
              <w:r w:rsidRPr="00E2606E">
                <w:t>-87</w:t>
              </w:r>
            </w:ins>
          </w:p>
        </w:tc>
      </w:tr>
      <w:tr w:rsidR="008C3F88" w:rsidRPr="00E2606E" w14:paraId="3605E4B7" w14:textId="77777777" w:rsidTr="00776BD0">
        <w:trPr>
          <w:jc w:val="center"/>
          <w:ins w:id="257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9443DF0" w14:textId="77777777" w:rsidR="008C3F88" w:rsidRPr="00E2606E" w:rsidRDefault="008C3F88" w:rsidP="00776BD0">
            <w:pPr>
              <w:spacing w:after="0"/>
              <w:rPr>
                <w:ins w:id="2580"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08DD68" w14:textId="77777777" w:rsidR="008C3F88" w:rsidRPr="00E2606E" w:rsidRDefault="008C3F88" w:rsidP="00776BD0">
            <w:pPr>
              <w:pStyle w:val="TAL"/>
              <w:rPr>
                <w:ins w:id="2581" w:author="vivo-Yanliang SUN" w:date="2024-04-08T12:47:00Z"/>
                <w:rFonts w:eastAsia="Calibri"/>
                <w:szCs w:val="22"/>
              </w:rPr>
            </w:pPr>
            <w:ins w:id="2582"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22B8A0" w14:textId="77777777" w:rsidR="008C3F88" w:rsidRPr="00E2606E" w:rsidRDefault="008C3F88" w:rsidP="00776BD0">
            <w:pPr>
              <w:spacing w:after="0"/>
              <w:rPr>
                <w:ins w:id="258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C117D6F" w14:textId="77777777" w:rsidR="008C3F88" w:rsidRPr="00E2606E" w:rsidRDefault="008C3F88" w:rsidP="00776BD0">
            <w:pPr>
              <w:pStyle w:val="TAC"/>
              <w:rPr>
                <w:ins w:id="2584" w:author="vivo-Yanliang SUN" w:date="2024-04-08T12:47:00Z"/>
              </w:rPr>
            </w:pPr>
            <w:ins w:id="2585" w:author="vivo-Yanliang SUN" w:date="2024-04-08T12:47:00Z">
              <w:r w:rsidRPr="00E2606E">
                <w:t>-84</w:t>
              </w:r>
            </w:ins>
          </w:p>
        </w:tc>
      </w:tr>
      <w:tr w:rsidR="008C3F88" w:rsidRPr="00E2606E" w14:paraId="1FF221F4" w14:textId="77777777" w:rsidTr="00776BD0">
        <w:trPr>
          <w:jc w:val="center"/>
          <w:ins w:id="258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241A36" w14:textId="77777777" w:rsidR="008C3F88" w:rsidRPr="00E2606E" w:rsidRDefault="008C3F88" w:rsidP="00776BD0">
            <w:pPr>
              <w:pStyle w:val="TAL"/>
              <w:rPr>
                <w:ins w:id="2587" w:author="vivo-Yanliang SUN" w:date="2024-04-08T12:47:00Z"/>
              </w:rPr>
            </w:pPr>
            <w:ins w:id="2588"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30E3D9E" w14:textId="77777777" w:rsidR="008C3F88" w:rsidRPr="00E2606E" w:rsidRDefault="008C3F88" w:rsidP="00776BD0">
            <w:pPr>
              <w:pStyle w:val="TAC"/>
              <w:rPr>
                <w:ins w:id="2589" w:author="vivo-Yanliang SUN" w:date="2024-04-08T12:47:00Z"/>
              </w:rPr>
            </w:pPr>
            <w:ins w:id="2590"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5EB27C" w14:textId="77777777" w:rsidR="008C3F88" w:rsidRPr="00E2606E" w:rsidRDefault="008C3F88" w:rsidP="00776BD0">
            <w:pPr>
              <w:pStyle w:val="TAC"/>
              <w:rPr>
                <w:ins w:id="2591" w:author="vivo-Yanliang SUN" w:date="2024-04-08T12:47:00Z"/>
              </w:rPr>
            </w:pPr>
            <w:ins w:id="2592" w:author="vivo-Yanliang SUN" w:date="2024-04-08T12:47:00Z">
              <w:r w:rsidRPr="00E2606E">
                <w:t>-87</w:t>
              </w:r>
            </w:ins>
          </w:p>
        </w:tc>
      </w:tr>
      <w:tr w:rsidR="008C3F88" w:rsidRPr="00E2606E" w14:paraId="006352D7" w14:textId="77777777" w:rsidTr="00776BD0">
        <w:trPr>
          <w:jc w:val="center"/>
          <w:ins w:id="259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0D5E7D" w14:textId="77777777" w:rsidR="008C3F88" w:rsidRPr="00E2606E" w:rsidRDefault="008C3F88" w:rsidP="00776BD0">
            <w:pPr>
              <w:pStyle w:val="TAL"/>
              <w:rPr>
                <w:ins w:id="2594" w:author="vivo-Yanliang SUN" w:date="2024-04-08T12:47:00Z"/>
              </w:rPr>
            </w:pPr>
            <w:ins w:id="2595"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6EEBAE0" w14:textId="77777777" w:rsidR="008C3F88" w:rsidRPr="00E2606E" w:rsidRDefault="008C3F88" w:rsidP="00776BD0">
            <w:pPr>
              <w:pStyle w:val="TAL"/>
              <w:rPr>
                <w:ins w:id="2596" w:author="vivo-Yanliang SUN" w:date="2024-04-08T12:47:00Z"/>
              </w:rPr>
            </w:pPr>
            <w:ins w:id="2597"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F83F891" w14:textId="77777777" w:rsidR="008C3F88" w:rsidRPr="00E2606E" w:rsidRDefault="008C3F88" w:rsidP="00776BD0">
            <w:pPr>
              <w:pStyle w:val="TAC"/>
              <w:rPr>
                <w:ins w:id="2598" w:author="vivo-Yanliang SUN" w:date="2024-04-08T12:47:00Z"/>
              </w:rPr>
            </w:pPr>
            <w:ins w:id="2599"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3C0AC" w14:textId="77777777" w:rsidR="008C3F88" w:rsidRPr="00E2606E" w:rsidRDefault="008C3F88" w:rsidP="00776BD0">
            <w:pPr>
              <w:pStyle w:val="TAC"/>
              <w:rPr>
                <w:ins w:id="2600" w:author="vivo-Yanliang SUN" w:date="2024-04-08T12:47:00Z"/>
              </w:rPr>
            </w:pPr>
            <w:ins w:id="2601" w:author="vivo-Yanliang SUN" w:date="2024-04-08T12:47:00Z">
              <w:r w:rsidRPr="00E2606E">
                <w:rPr>
                  <w:lang w:eastAsia="zh-CN"/>
                </w:rPr>
                <w:t>-58.96</w:t>
              </w:r>
            </w:ins>
          </w:p>
        </w:tc>
      </w:tr>
      <w:tr w:rsidR="008C3F88" w:rsidRPr="00E2606E" w14:paraId="7AB4BF87" w14:textId="77777777" w:rsidTr="00776BD0">
        <w:trPr>
          <w:jc w:val="center"/>
          <w:ins w:id="260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D6DB919" w14:textId="77777777" w:rsidR="008C3F88" w:rsidRPr="00E2606E" w:rsidRDefault="008C3F88" w:rsidP="00776BD0">
            <w:pPr>
              <w:spacing w:after="0"/>
              <w:rPr>
                <w:ins w:id="260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56300B9" w14:textId="77777777" w:rsidR="008C3F88" w:rsidRPr="00E2606E" w:rsidRDefault="008C3F88" w:rsidP="00776BD0">
            <w:pPr>
              <w:pStyle w:val="TAL"/>
              <w:rPr>
                <w:ins w:id="2604" w:author="vivo-Yanliang SUN" w:date="2024-04-08T12:47:00Z"/>
              </w:rPr>
            </w:pPr>
            <w:ins w:id="2605"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21F9F2F" w14:textId="77777777" w:rsidR="008C3F88" w:rsidRPr="00E2606E" w:rsidRDefault="008C3F88" w:rsidP="00776BD0">
            <w:pPr>
              <w:pStyle w:val="TAC"/>
              <w:rPr>
                <w:ins w:id="2606" w:author="vivo-Yanliang SUN" w:date="2024-04-08T12:47:00Z"/>
              </w:rPr>
            </w:pPr>
            <w:ins w:id="2607"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2AB028" w14:textId="77777777" w:rsidR="008C3F88" w:rsidRPr="00E2606E" w:rsidRDefault="008C3F88" w:rsidP="00776BD0">
            <w:pPr>
              <w:pStyle w:val="TAC"/>
              <w:rPr>
                <w:ins w:id="2608" w:author="vivo-Yanliang SUN" w:date="2024-04-08T12:47:00Z"/>
              </w:rPr>
            </w:pPr>
            <w:ins w:id="2609" w:author="vivo-Yanliang SUN" w:date="2024-04-08T12:47:00Z">
              <w:r w:rsidRPr="00E2606E">
                <w:rPr>
                  <w:lang w:eastAsia="zh-CN"/>
                </w:rPr>
                <w:t>-52.87</w:t>
              </w:r>
            </w:ins>
          </w:p>
        </w:tc>
      </w:tr>
      <w:tr w:rsidR="008C3F88" w:rsidRPr="00E2606E" w14:paraId="1FC6EEB8" w14:textId="77777777" w:rsidTr="00776BD0">
        <w:trPr>
          <w:jc w:val="center"/>
          <w:ins w:id="261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3248573" w14:textId="77777777" w:rsidR="008C3F88" w:rsidRPr="00E2606E" w:rsidRDefault="008C3F88" w:rsidP="00776BD0">
            <w:pPr>
              <w:pStyle w:val="TAL"/>
              <w:rPr>
                <w:ins w:id="2611" w:author="vivo-Yanliang SUN" w:date="2024-04-08T12:47:00Z"/>
              </w:rPr>
            </w:pPr>
            <w:ins w:id="2612"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B20335E" w14:textId="77777777" w:rsidR="008C3F88" w:rsidRPr="00E2606E" w:rsidRDefault="008C3F88" w:rsidP="00776BD0">
            <w:pPr>
              <w:pStyle w:val="TAC"/>
              <w:rPr>
                <w:ins w:id="2613" w:author="vivo-Yanliang SUN" w:date="2024-04-08T12:47:00Z"/>
              </w:rPr>
            </w:pPr>
            <w:ins w:id="2614"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5F6589" w14:textId="77777777" w:rsidR="008C3F88" w:rsidRPr="00E2606E" w:rsidRDefault="008C3F88" w:rsidP="00776BD0">
            <w:pPr>
              <w:pStyle w:val="TAC"/>
              <w:rPr>
                <w:ins w:id="2615" w:author="vivo-Yanliang SUN" w:date="2024-04-08T12:47:00Z"/>
              </w:rPr>
            </w:pPr>
            <w:ins w:id="2616" w:author="vivo-Yanliang SUN" w:date="2024-04-08T12:47:00Z">
              <w:r w:rsidRPr="00E2606E">
                <w:t>AWGN</w:t>
              </w:r>
            </w:ins>
          </w:p>
        </w:tc>
      </w:tr>
      <w:tr w:rsidR="008C3F88" w:rsidRPr="00E2606E" w14:paraId="04E44A50" w14:textId="77777777" w:rsidTr="00776BD0">
        <w:trPr>
          <w:jc w:val="center"/>
          <w:ins w:id="261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DC0DA4B" w14:textId="77777777" w:rsidR="008C3F88" w:rsidRPr="00E2606E" w:rsidRDefault="008C3F88" w:rsidP="00776BD0">
            <w:pPr>
              <w:pStyle w:val="TAL"/>
              <w:rPr>
                <w:ins w:id="2618" w:author="vivo-Yanliang SUN" w:date="2024-04-08T12:47:00Z"/>
              </w:rPr>
            </w:pPr>
            <w:ins w:id="2619"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5A8333BB" w14:textId="77777777" w:rsidR="008C3F88" w:rsidRPr="00E2606E" w:rsidRDefault="008C3F88" w:rsidP="00776BD0">
            <w:pPr>
              <w:pStyle w:val="TAC"/>
              <w:rPr>
                <w:ins w:id="2620" w:author="vivo-Yanliang SUN" w:date="2024-04-08T12:47:00Z"/>
              </w:rPr>
            </w:pPr>
            <w:ins w:id="2621"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76646785" w14:textId="77777777" w:rsidR="008C3F88" w:rsidRPr="00E2606E" w:rsidRDefault="008C3F88" w:rsidP="00776BD0">
            <w:pPr>
              <w:pStyle w:val="TAC"/>
              <w:rPr>
                <w:ins w:id="2622" w:author="vivo-Yanliang SUN" w:date="2024-04-08T12:47:00Z"/>
              </w:rPr>
            </w:pPr>
            <w:ins w:id="2623" w:author="vivo-Yanliang SUN" w:date="2024-04-08T12:47:00Z">
              <w:r w:rsidRPr="00E2606E">
                <w:t>2x2 Low</w:t>
              </w:r>
            </w:ins>
          </w:p>
        </w:tc>
      </w:tr>
      <w:tr w:rsidR="008C3F88" w:rsidRPr="00E2606E" w14:paraId="15C2101D" w14:textId="77777777" w:rsidTr="00776BD0">
        <w:trPr>
          <w:jc w:val="center"/>
          <w:ins w:id="2624"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45038F3E" w14:textId="77777777" w:rsidR="008C3F88" w:rsidRPr="00E2606E" w:rsidRDefault="008C3F88" w:rsidP="00776BD0">
            <w:pPr>
              <w:pStyle w:val="TAN"/>
              <w:rPr>
                <w:ins w:id="2625" w:author="vivo-Yanliang SUN" w:date="2024-04-08T12:47:00Z"/>
              </w:rPr>
            </w:pPr>
            <w:ins w:id="2626"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349B0F7F" w14:textId="77777777" w:rsidR="008C3F88" w:rsidRPr="00E2606E" w:rsidRDefault="008C3F88" w:rsidP="00776BD0">
            <w:pPr>
              <w:pStyle w:val="TAN"/>
              <w:rPr>
                <w:ins w:id="2627" w:author="vivo-Yanliang SUN" w:date="2024-04-08T12:47:00Z"/>
              </w:rPr>
            </w:pPr>
            <w:ins w:id="2628"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2629" w:author="vivo-Yanliang SUN" w:date="2024-04-08T12:47:00Z">
              <w:r w:rsidRPr="00E2606E">
                <w:rPr>
                  <w:rFonts w:eastAsia="Calibri" w:cs="v4.2.0"/>
                  <w:position w:val="-12"/>
                  <w:szCs w:val="22"/>
                </w:rPr>
                <w:object w:dxaOrig="420" w:dyaOrig="450" w14:anchorId="2755381D">
                  <v:shape id="_x0000_i1042" type="#_x0000_t75" style="width:20.65pt;height:20.65pt" o:ole="" fillcolor="window">
                    <v:imagedata r:id="rId13" o:title=""/>
                  </v:shape>
                  <o:OLEObject Type="Embed" ProgID="Equation.3" ShapeID="_x0000_i1042" DrawAspect="Content" ObjectID="_1775029633" r:id="rId33"/>
                </w:object>
              </w:r>
            </w:ins>
            <w:ins w:id="2630" w:author="vivo-Yanliang SUN" w:date="2024-04-08T12:47:00Z">
              <w:r w:rsidRPr="00E2606E">
                <w:t xml:space="preserve"> to be fulfilled within BW</w:t>
              </w:r>
              <w:r w:rsidRPr="00E2606E">
                <w:rPr>
                  <w:vertAlign w:val="subscript"/>
                </w:rPr>
                <w:t>occupied</w:t>
              </w:r>
              <w:r w:rsidRPr="00E2606E">
                <w:t>.</w:t>
              </w:r>
            </w:ins>
          </w:p>
          <w:p w14:paraId="3BAE4A09" w14:textId="77777777" w:rsidR="008C3F88" w:rsidRPr="00E2606E" w:rsidRDefault="008C3F88" w:rsidP="00776BD0">
            <w:pPr>
              <w:pStyle w:val="TAN"/>
              <w:rPr>
                <w:ins w:id="2631" w:author="vivo-Yanliang SUN" w:date="2024-04-08T12:47:00Z"/>
              </w:rPr>
            </w:pPr>
            <w:ins w:id="2632" w:author="vivo-Yanliang SUN" w:date="2024-04-08T12:47:00Z">
              <w:r w:rsidRPr="00E2606E">
                <w:t>Note 3:</w:t>
              </w:r>
              <w:r w:rsidRPr="00E2606E">
                <w:tab/>
                <w:t>SS-RSRP, Io and SCH_RP levels have been derived from other parameters for information purposes. They are not settable parameters themselves.</w:t>
              </w:r>
            </w:ins>
          </w:p>
          <w:p w14:paraId="285B1F60" w14:textId="77777777" w:rsidR="008C3F88" w:rsidRPr="00E2606E" w:rsidRDefault="008C3F88" w:rsidP="00776BD0">
            <w:pPr>
              <w:pStyle w:val="TAN"/>
              <w:rPr>
                <w:ins w:id="2633" w:author="vivo-Yanliang SUN" w:date="2024-04-08T12:47:00Z"/>
              </w:rPr>
            </w:pPr>
            <w:ins w:id="2634" w:author="vivo-Yanliang SUN" w:date="2024-04-08T12:47:00Z">
              <w:r w:rsidRPr="00E2606E">
                <w:t>Note 4:</w:t>
              </w:r>
              <w:r w:rsidRPr="00E2606E">
                <w:tab/>
                <w:t>The uplink resources for CSI reporting are assigned to the UE prior to the start of time period T2.]</w:t>
              </w:r>
            </w:ins>
          </w:p>
          <w:p w14:paraId="4ACF7320" w14:textId="77777777" w:rsidR="008C3F88" w:rsidRPr="00E2606E" w:rsidRDefault="008C3F88" w:rsidP="00776BD0">
            <w:pPr>
              <w:pStyle w:val="TAN"/>
              <w:rPr>
                <w:ins w:id="2635" w:author="vivo-Yanliang SUN" w:date="2024-04-08T12:47:00Z"/>
                <w:rFonts w:cs="v4.2.0"/>
                <w:lang w:eastAsia="zh-CN"/>
              </w:rPr>
            </w:pPr>
            <w:ins w:id="2636"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38076E2" w14:textId="77777777" w:rsidR="008C3F88" w:rsidRPr="00E2606E" w:rsidRDefault="008C3F88" w:rsidP="00776BD0">
            <w:pPr>
              <w:pStyle w:val="TAN"/>
              <w:rPr>
                <w:ins w:id="2637" w:author="vivo-Yanliang SUN" w:date="2024-04-08T12:47:00Z"/>
                <w:rFonts w:cs="v4.2.0"/>
                <w:lang w:eastAsia="zh-CN"/>
              </w:rPr>
            </w:pPr>
            <w:ins w:id="2638"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5D70ED" w14:textId="77777777" w:rsidR="008C3F88" w:rsidRPr="00E2606E" w:rsidRDefault="008C3F88" w:rsidP="00776BD0">
            <w:pPr>
              <w:pStyle w:val="TAN"/>
              <w:rPr>
                <w:ins w:id="2639" w:author="vivo-Yanliang SUN" w:date="2024-04-08T12:47:00Z"/>
                <w:rFonts w:cs="v4.2.0"/>
                <w:lang w:eastAsia="zh-CN"/>
              </w:rPr>
            </w:pPr>
            <w:ins w:id="2640"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50F0DE1C" w14:textId="77777777" w:rsidR="008C3F88" w:rsidRPr="00E2606E" w:rsidRDefault="008C3F88" w:rsidP="008C3F88">
      <w:pPr>
        <w:rPr>
          <w:ins w:id="2641" w:author="vivo-Yanliang SUN" w:date="2024-04-08T12:47:00Z"/>
          <w:lang w:eastAsia="zh-CN"/>
        </w:rPr>
      </w:pPr>
    </w:p>
    <w:p w14:paraId="4385AD24" w14:textId="26A4BC42" w:rsidR="008C3F88" w:rsidRPr="00E2606E" w:rsidRDefault="008C3F88" w:rsidP="008C3F88">
      <w:pPr>
        <w:pStyle w:val="5"/>
        <w:rPr>
          <w:ins w:id="2642" w:author="vivo-Yanliang SUN" w:date="2024-04-08T12:47:00Z"/>
          <w:lang w:eastAsia="zh-CN"/>
        </w:rPr>
      </w:pPr>
      <w:ins w:id="2643" w:author="vivo-Yanliang SUN" w:date="2024-04-08T12:47:00Z">
        <w:r w:rsidRPr="00E2606E">
          <w:rPr>
            <w:lang w:eastAsia="zh-CN"/>
          </w:rPr>
          <w:lastRenderedPageBreak/>
          <w:t>A.</w:t>
        </w:r>
      </w:ins>
      <w:ins w:id="2644" w:author="vivo-Yanliang SUN" w:date="2024-04-08T12:50:00Z">
        <w:r w:rsidR="009F06AE" w:rsidRPr="00E2606E">
          <w:rPr>
            <w:lang w:eastAsia="zh-CN"/>
          </w:rPr>
          <w:t>4.5.3.X</w:t>
        </w:r>
      </w:ins>
      <w:ins w:id="2645" w:author="vivo-Yanliang SUN" w:date="2024-04-08T12:47:00Z">
        <w:r w:rsidRPr="00E2606E">
          <w:rPr>
            <w:lang w:eastAsia="zh-CN"/>
          </w:rPr>
          <w:t>.2</w:t>
        </w:r>
        <w:r w:rsidRPr="00E2606E">
          <w:rPr>
            <w:lang w:eastAsia="zh-CN"/>
          </w:rPr>
          <w:tab/>
          <w:t>Test Requirements</w:t>
        </w:r>
      </w:ins>
    </w:p>
    <w:p w14:paraId="7A50172A" w14:textId="1E58A46D" w:rsidR="008C3F88" w:rsidRPr="00E2606E" w:rsidRDefault="00DB1297" w:rsidP="008C3F88">
      <w:pPr>
        <w:rPr>
          <w:ins w:id="2646" w:author="vivo-Yanliang SUN" w:date="2024-04-08T12:47:00Z"/>
          <w:lang w:eastAsia="zh-CN"/>
        </w:rPr>
      </w:pPr>
      <w:ins w:id="2647" w:author="vivo-Yanliang SUN" w:date="2024-04-08T13:03:00Z">
        <w:r w:rsidRPr="00E2606E">
          <w:rPr>
            <w:lang w:eastAsia="zh-CN"/>
          </w:rPr>
          <w:t>During T</w:t>
        </w:r>
      </w:ins>
      <w:ins w:id="2648" w:author="vivo-Yanliang SUN" w:date="2024-04-17T18:51:00Z">
        <w:r w:rsidR="000B591D" w:rsidRPr="00E2606E">
          <w:rPr>
            <w:lang w:eastAsia="zh-CN"/>
          </w:rPr>
          <w:t>2</w:t>
        </w:r>
      </w:ins>
      <w:ins w:id="2649" w:author="vivo-Yanliang SUN" w:date="2024-04-08T13:03:00Z">
        <w:r w:rsidRPr="00E2606E">
          <w:rPr>
            <w:lang w:eastAsia="zh-CN"/>
          </w:rPr>
          <w:t xml:space="preserve">, </w:t>
        </w:r>
      </w:ins>
      <w:ins w:id="2650" w:author="vivo-Yanliang SUN" w:date="2024-04-08T12:47:00Z">
        <w:r w:rsidR="008C3F88" w:rsidRPr="00E2606E">
          <w:rPr>
            <w:lang w:eastAsia="zh-CN"/>
          </w:rPr>
          <w:t>the UE shall send the first CSI report for SCell in the first available uplink resource after slot</w:t>
        </w:r>
      </w:ins>
      <w:ins w:id="2651" w:author="vivo-Yanliang SUN" w:date="2024-04-08T13:04:00Z">
        <w:r w:rsidR="00CD62BF" w:rsidRPr="00E2606E">
          <w:rPr>
            <w:lang w:eastAsia="zh-CN"/>
          </w:rPr>
          <w:t xml:space="preserve"> (</w:t>
        </w:r>
      </w:ins>
      <m:oMath>
        <m:r>
          <w:ins w:id="2652" w:author="vivo-Yanliang SUN" w:date="2024-04-08T13:05:00Z">
            <m:rPr>
              <m:sty m:val="p"/>
            </m:rPr>
            <w:rPr>
              <w:rFonts w:ascii="Cambria Math" w:hAnsi="Cambria Math"/>
              <w:lang w:eastAsia="zh-CN"/>
            </w:rPr>
            <m:t>m</m:t>
          </w:ins>
        </m:r>
        <m:r>
          <w:ins w:id="2653" w:author="vivo-Yanliang SUN" w:date="2024-04-08T13:04:00Z">
            <m:rPr>
              <m:sty m:val="p"/>
            </m:rPr>
            <w:rPr>
              <w:rFonts w:ascii="Cambria Math" w:hAnsi="Cambria Math"/>
              <w:lang w:eastAsia="zh-CN"/>
            </w:rPr>
            <m:t>+1+</m:t>
          </w:ins>
        </m:r>
        <m:f>
          <m:fPr>
            <m:ctrlPr>
              <w:ins w:id="2654" w:author="vivo-Yanliang SUN" w:date="2024-04-08T13:04:00Z">
                <w:rPr>
                  <w:rFonts w:ascii="Cambria Math" w:hAnsi="Cambria Math"/>
                  <w:lang w:eastAsia="zh-CN"/>
                </w:rPr>
              </w:ins>
            </m:ctrlPr>
          </m:fPr>
          <m:num>
            <m:sSub>
              <m:sSubPr>
                <m:ctrlPr>
                  <w:ins w:id="2655" w:author="vivo-Yanliang SUN" w:date="2024-04-08T13:04:00Z">
                    <w:rPr>
                      <w:rFonts w:ascii="Cambria Math" w:hAnsi="Cambria Math"/>
                      <w:lang w:eastAsia="zh-CN"/>
                    </w:rPr>
                  </w:ins>
                </m:ctrlPr>
              </m:sSubPr>
              <m:e>
                <m:r>
                  <w:ins w:id="2656" w:author="vivo-Yanliang SUN" w:date="2024-04-08T13:04:00Z">
                    <m:rPr>
                      <m:sty m:val="p"/>
                    </m:rPr>
                    <w:rPr>
                      <w:rFonts w:ascii="Cambria Math" w:hAnsi="Cambria Math"/>
                      <w:lang w:eastAsia="zh-CN"/>
                    </w:rPr>
                    <m:t>T</m:t>
                  </w:ins>
                </m:r>
              </m:e>
              <m:sub>
                <m:r>
                  <w:ins w:id="2657" w:author="vivo-Yanliang SUN" w:date="2024-04-08T13:04:00Z">
                    <m:rPr>
                      <m:sty m:val="p"/>
                    </m:rPr>
                    <w:rPr>
                      <w:rFonts w:ascii="Cambria Math" w:hAnsi="Cambria Math"/>
                      <w:lang w:eastAsia="zh-CN"/>
                    </w:rPr>
                    <m:t>HARQ</m:t>
                  </w:ins>
                </m:r>
              </m:sub>
            </m:sSub>
            <m:r>
              <w:ins w:id="2658" w:author="vivo-Yanliang SUN" w:date="2024-04-08T13:04:00Z">
                <w:rPr>
                  <w:rFonts w:ascii="Cambria Math" w:hAnsi="Cambria Math"/>
                  <w:lang w:eastAsia="zh-CN"/>
                </w:rPr>
                <m:t>+3</m:t>
              </w:ins>
            </m:r>
            <m:r>
              <w:ins w:id="2659" w:author="vivo-Yanliang SUN" w:date="2024-04-08T13:04:00Z">
                <m:rPr>
                  <m:sty m:val="p"/>
                </m:rPr>
                <w:rPr>
                  <w:rFonts w:ascii="Cambria Math" w:hAnsi="Cambria Math"/>
                  <w:lang w:eastAsia="zh-CN"/>
                </w:rPr>
                <m:t>ms</m:t>
              </w:ins>
            </m:r>
          </m:num>
          <m:den>
            <m:r>
              <w:ins w:id="2660" w:author="vivo-Yanliang SUN" w:date="2024-04-08T13:04:00Z">
                <w:rPr>
                  <w:rFonts w:ascii="Cambria Math" w:hAnsi="Cambria Math"/>
                  <w:lang w:eastAsia="zh-CN"/>
                </w:rPr>
                <m:t>NR slot length</m:t>
              </w:ins>
            </m:r>
          </m:den>
        </m:f>
      </m:oMath>
      <w:ins w:id="2661" w:author="vivo-Yanliang SUN" w:date="2024-04-08T13:04:00Z">
        <w:r w:rsidR="00CD62BF" w:rsidRPr="00E2606E">
          <w:rPr>
            <w:lang w:eastAsia="zh-CN"/>
          </w:rPr>
          <w:t>)</w:t>
        </w:r>
      </w:ins>
      <w:ins w:id="2662" w:author="vivo-Yanliang SUN" w:date="2024-04-08T12:47:00Z">
        <w:r w:rsidR="008C3F88" w:rsidRPr="00E2606E">
          <w:rPr>
            <w:lang w:eastAsia="zh-CN"/>
          </w:rPr>
          <w:t xml:space="preserve">. UE is allowed to postpone CSI report to next available uplink resource if an available uplink resource is subject to interruption. </w:t>
        </w:r>
      </w:ins>
    </w:p>
    <w:p w14:paraId="734D56A7" w14:textId="77777777" w:rsidR="006C4E4D" w:rsidRPr="00E2606E" w:rsidRDefault="008C3F88" w:rsidP="008C3F88">
      <w:pPr>
        <w:rPr>
          <w:ins w:id="2663" w:author="vivo-Yanliang SUN" w:date="2024-04-17T18:46:00Z"/>
          <w:lang w:eastAsia="zh-CN"/>
        </w:rPr>
      </w:pPr>
      <w:ins w:id="2664" w:author="vivo-Yanliang SUN" w:date="2024-04-08T12:47:00Z">
        <w:r w:rsidRPr="00E2606E">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w:t>
        </w:r>
      </w:ins>
    </w:p>
    <w:p w14:paraId="6D95A555" w14:textId="30E052DC" w:rsidR="008C3F88" w:rsidRPr="00E2606E" w:rsidRDefault="006C4E4D" w:rsidP="008C3F88">
      <w:pPr>
        <w:rPr>
          <w:ins w:id="2665" w:author="vivo-Yanliang SUN" w:date="2024-04-08T12:47:00Z"/>
          <w:lang w:eastAsia="zh-CN"/>
        </w:rPr>
      </w:pPr>
      <w:ins w:id="2666" w:author="vivo-Yanliang SUN" w:date="2024-04-17T18:46:00Z">
        <w:r w:rsidRPr="00E2606E">
          <w:rPr>
            <w:lang w:eastAsia="zh-CN"/>
          </w:rPr>
          <w:t xml:space="preserve">For </w:t>
        </w:r>
      </w:ins>
      <w:ins w:id="2667" w:author="vivo-Yanliang SUN" w:date="2024-04-19T10:02:00Z">
        <w:r w:rsidR="00A026D6">
          <w:rPr>
            <w:lang w:eastAsia="zh-CN"/>
          </w:rPr>
          <w:t>Sub-test 1</w:t>
        </w:r>
      </w:ins>
      <w:ins w:id="2668" w:author="vivo-Yanliang SUN" w:date="2024-04-17T18:46:00Z">
        <w:r w:rsidRPr="00E2606E">
          <w:rPr>
            <w:lang w:eastAsia="zh-CN"/>
          </w:rPr>
          <w:t xml:space="preserve">, </w:t>
        </w:r>
      </w:ins>
      <w:proofErr w:type="spellStart"/>
      <w:ins w:id="2669" w:author="vivo-Yanliang SUN" w:date="2024-04-08T12:47:00Z">
        <w:r w:rsidR="008C3F88" w:rsidRPr="00E2606E">
          <w:rPr>
            <w:lang w:eastAsia="zh-CN"/>
          </w:rPr>
          <w:t>T</w:t>
        </w:r>
        <w:r w:rsidR="008C3F88" w:rsidRPr="00E2606E">
          <w:rPr>
            <w:vertAlign w:val="subscript"/>
            <w:lang w:eastAsia="zh-CN"/>
          </w:rPr>
          <w:t>activation_time</w:t>
        </w:r>
        <w:proofErr w:type="spellEnd"/>
        <w:r w:rsidR="008C3F88" w:rsidRPr="00E2606E">
          <w:rPr>
            <w:vertAlign w:val="subscript"/>
            <w:lang w:eastAsia="zh-CN"/>
          </w:rPr>
          <w:t xml:space="preserve"> </w:t>
        </w:r>
        <w:r w:rsidR="008C3F88" w:rsidRPr="00E2606E">
          <w:rPr>
            <w:lang w:eastAsia="zh-CN"/>
          </w:rPr>
          <w:t xml:space="preserve">= </w:t>
        </w:r>
      </w:ins>
      <w:ins w:id="2670" w:author="vivo-Yanliang SUN" w:date="2024-04-08T13:05:00Z">
        <w:r w:rsidR="00DF6DDF" w:rsidRPr="00E2606E">
          <w:t xml:space="preserve">7ms + </w:t>
        </w:r>
        <w:proofErr w:type="gramStart"/>
        <w:r w:rsidR="00DF6DDF" w:rsidRPr="00E2606E">
          <w:t>max(</w:t>
        </w:r>
        <w:proofErr w:type="gramEnd"/>
        <w:r w:rsidR="00DF6DDF" w:rsidRPr="00E2606E">
          <w:t>T</w:t>
        </w:r>
        <w:r w:rsidR="00DF6DDF" w:rsidRPr="00E2606E">
          <w:rPr>
            <w:vertAlign w:val="subscript"/>
          </w:rPr>
          <w:t xml:space="preserve">HARQ </w:t>
        </w:r>
        <w:r w:rsidR="00DF6DDF" w:rsidRPr="00E2606E">
          <w:t>+ T</w:t>
        </w:r>
        <w:r w:rsidR="00DF6DDF" w:rsidRPr="00E2606E">
          <w:rPr>
            <w:vertAlign w:val="subscript"/>
          </w:rPr>
          <w:t>uncertainty_MAC</w:t>
        </w:r>
        <w:r w:rsidR="00DF6DDF" w:rsidRPr="00E2606E">
          <w:t xml:space="preserve"> + 5ms + </w:t>
        </w:r>
        <w:proofErr w:type="spellStart"/>
        <w:r w:rsidR="00DF6DDF" w:rsidRPr="00E2606E">
          <w:t>T</w:t>
        </w:r>
        <w:r w:rsidR="00DF6DDF" w:rsidRPr="00E2606E">
          <w:rPr>
            <w:vertAlign w:val="subscript"/>
          </w:rPr>
          <w:t>FineTiming</w:t>
        </w:r>
        <w:proofErr w:type="spellEnd"/>
        <w:r w:rsidR="00DF6DDF" w:rsidRPr="00E2606E">
          <w:t xml:space="preserve">, </w:t>
        </w:r>
        <w:proofErr w:type="spellStart"/>
        <w:r w:rsidR="00DF6DDF" w:rsidRPr="00E2606E">
          <w:t>T</w:t>
        </w:r>
        <w:r w:rsidR="00DF6DDF" w:rsidRPr="00E2606E">
          <w:rPr>
            <w:vertAlign w:val="subscript"/>
          </w:rPr>
          <w:t>uncertainty_RRC</w:t>
        </w:r>
        <w:proofErr w:type="spellEnd"/>
        <w:r w:rsidR="00DF6DDF" w:rsidRPr="00E2606E">
          <w:t xml:space="preserve"> + </w:t>
        </w:r>
        <w:proofErr w:type="spellStart"/>
        <w:r w:rsidR="00DF6DDF" w:rsidRPr="00E2606E">
          <w:t>T</w:t>
        </w:r>
        <w:r w:rsidR="00DF6DDF" w:rsidRPr="00E2606E">
          <w:rPr>
            <w:vertAlign w:val="subscript"/>
          </w:rPr>
          <w:t>RRC_delay</w:t>
        </w:r>
        <w:proofErr w:type="spellEnd"/>
        <w:r w:rsidR="00DF6DDF" w:rsidRPr="00E2606E">
          <w:t xml:space="preserve">) </w:t>
        </w:r>
        <w:r w:rsidR="00DF6DDF" w:rsidRPr="00E2606E">
          <w:rPr>
            <w:lang w:eastAsia="zh-CN"/>
          </w:rPr>
          <w:t>as defined</w:t>
        </w:r>
        <w:r w:rsidR="00DF6DDF" w:rsidRPr="00E2606E">
          <w:t xml:space="preserve"> in clause 8.3.17.</w:t>
        </w:r>
      </w:ins>
    </w:p>
    <w:p w14:paraId="5F999ED7" w14:textId="7AB21CAE" w:rsidR="006C4E4D" w:rsidRPr="00E2606E" w:rsidRDefault="006C4E4D" w:rsidP="006C4E4D">
      <w:pPr>
        <w:rPr>
          <w:ins w:id="2671" w:author="vivo-Yanliang SUN" w:date="2024-04-17T18:46:00Z"/>
          <w:lang w:eastAsia="zh-CN"/>
        </w:rPr>
      </w:pPr>
      <w:ins w:id="2672" w:author="vivo-Yanliang SUN" w:date="2024-04-17T18:46:00Z">
        <w:r w:rsidRPr="00E2606E">
          <w:rPr>
            <w:lang w:eastAsia="zh-CN"/>
          </w:rPr>
          <w:t xml:space="preserve">For </w:t>
        </w:r>
      </w:ins>
      <w:ins w:id="2673" w:author="vivo-Yanliang SUN" w:date="2024-04-19T10:02:00Z">
        <w:r w:rsidR="00A026D6">
          <w:rPr>
            <w:lang w:eastAsia="zh-CN"/>
          </w:rPr>
          <w:t>Sub-test 2</w:t>
        </w:r>
      </w:ins>
      <w:ins w:id="2674" w:author="vivo-Yanliang SUN" w:date="2024-04-17T18:46:00Z">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ins>
      <w:ins w:id="2675" w:author="vivo-Yanliang SUN" w:date="2024-04-17T18:48:00Z">
        <w:r w:rsidR="002B40B1" w:rsidRPr="00E2606E">
          <w:rPr>
            <w:lang w:eastAsia="zh-CN"/>
          </w:rPr>
          <w:t>3</w:t>
        </w:r>
        <w:r w:rsidR="002B40B1" w:rsidRPr="00E2606E">
          <w:rPr>
            <w:rFonts w:hint="eastAsia"/>
            <w:lang w:eastAsia="zh-CN"/>
          </w:rPr>
          <w:t>ms</w:t>
        </w:r>
        <w:r w:rsidR="00E3032B" w:rsidRPr="00E2606E">
          <w:rPr>
            <w:lang w:eastAsia="zh-CN"/>
          </w:rPr>
          <w:t xml:space="preserve"> </w:t>
        </w:r>
        <w:r w:rsidR="002B40B1" w:rsidRPr="00E2606E">
          <w:rPr>
            <w:lang w:eastAsia="zh-CN"/>
          </w:rPr>
          <w:t>+</w:t>
        </w:r>
        <w:r w:rsidR="00E3032B" w:rsidRPr="00E2606E">
          <w:rPr>
            <w:lang w:eastAsia="zh-CN"/>
          </w:rPr>
          <w:t xml:space="preserve"> </w:t>
        </w:r>
      </w:ins>
      <w:ins w:id="2676" w:author="vivo-Yanliang SUN" w:date="2024-04-17T18:46:00Z">
        <w:r w:rsidR="00315869" w:rsidRPr="00E2606E">
          <w:t>M</w:t>
        </w:r>
      </w:ins>
      <w:ins w:id="2677" w:author="vivo-Yanliang SUN" w:date="2024-04-17T18:48:00Z">
        <w:r w:rsidR="00E3032B" w:rsidRPr="00E2606E">
          <w:t xml:space="preserve"> </w:t>
        </w:r>
      </w:ins>
      <w:ins w:id="2678" w:author="vivo-Yanliang SUN" w:date="2024-04-17T18:46:00Z">
        <w:r w:rsidR="00315869" w:rsidRPr="00E2606E">
          <w:t>-</w:t>
        </w:r>
      </w:ins>
      <w:ins w:id="2679" w:author="vivo-Yanliang SUN" w:date="2024-04-17T18:48:00Z">
        <w:r w:rsidR="00E3032B" w:rsidRPr="00E2606E">
          <w:t xml:space="preserve"> </w:t>
        </w:r>
      </w:ins>
      <w:ins w:id="2680" w:author="vivo-Yanliang SUN" w:date="2024-04-17T18:46:00Z">
        <w:r w:rsidR="00315869" w:rsidRPr="00E2606E">
          <w:t>k2</w:t>
        </w:r>
        <w:r w:rsidRPr="00E2606E">
          <w:t xml:space="preserve"> + </w:t>
        </w:r>
        <w:proofErr w:type="gramStart"/>
        <w:r w:rsidRPr="00E2606E">
          <w:t>max(</w:t>
        </w:r>
        <w:proofErr w:type="gramEnd"/>
        <w:r w:rsidRPr="00E2606E">
          <w:t>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 xml:space="preserve">) </w:t>
        </w:r>
        <w:r w:rsidRPr="00E2606E">
          <w:rPr>
            <w:lang w:eastAsia="zh-CN"/>
          </w:rPr>
          <w:t>as defined</w:t>
        </w:r>
        <w:r w:rsidRPr="00E2606E">
          <w:t xml:space="preserve"> in clause 8.3.17.</w:t>
        </w:r>
      </w:ins>
    </w:p>
    <w:p w14:paraId="6623293C" w14:textId="56511B63" w:rsidR="008C3F88" w:rsidRPr="00E2606E" w:rsidRDefault="008C3F88" w:rsidP="008C3F88">
      <w:pPr>
        <w:rPr>
          <w:ins w:id="2681" w:author="vivo-Yanliang SUN" w:date="2024-04-08T12:47:00Z"/>
          <w:lang w:eastAsia="zh-CN"/>
        </w:rPr>
      </w:pPr>
      <w:ins w:id="2682" w:author="vivo-Yanliang SUN" w:date="2024-04-08T12:47:00Z">
        <w:r w:rsidRPr="00E2606E">
          <w:rPr>
            <w:lang w:eastAsia="zh-CN"/>
          </w:rPr>
          <w:t>During T2</w:t>
        </w:r>
      </w:ins>
      <w:ins w:id="2683" w:author="vivo-Yanliang SUN" w:date="2024-04-08T13:06:00Z">
        <w:r w:rsidR="00377DE9" w:rsidRPr="00E2606E">
          <w:rPr>
            <w:lang w:eastAsia="zh-CN"/>
          </w:rPr>
          <w:t xml:space="preserve">, </w:t>
        </w:r>
      </w:ins>
      <w:ins w:id="2684" w:author="vivo-Yanliang SUN" w:date="2024-04-08T12:47:00Z">
        <w:r w:rsidRPr="00E2606E">
          <w:rPr>
            <w:lang w:eastAsia="zh-CN"/>
          </w:rPr>
          <w:t xml:space="preserve">interruption of </w:t>
        </w:r>
        <w:proofErr w:type="spellStart"/>
        <w:r w:rsidRPr="00E2606E">
          <w:rPr>
            <w:lang w:eastAsia="zh-CN"/>
          </w:rPr>
          <w:t>PSCell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t>
        </w:r>
        <w:r w:rsidRPr="00E2606E">
          <w:rPr>
            <w:lang w:eastAsia="zh-CN"/>
          </w:rPr>
          <w:t>as defined in clause 8.3.</w:t>
        </w:r>
      </w:ins>
    </w:p>
    <w:p w14:paraId="72147A63" w14:textId="77777777" w:rsidR="008C3F88" w:rsidRPr="00E2606E" w:rsidRDefault="008C3F88" w:rsidP="008C3F88">
      <w:pPr>
        <w:rPr>
          <w:ins w:id="2685" w:author="vivo-Yanliang SUN" w:date="2024-04-08T12:47:00Z"/>
          <w:lang w:eastAsia="zh-CN"/>
        </w:rPr>
      </w:pPr>
      <w:ins w:id="2686" w:author="vivo-Yanliang SUN" w:date="2024-04-08T12:47:00Z">
        <w:r w:rsidRPr="00E2606E">
          <w:rPr>
            <w:lang w:eastAsia="zh-CN"/>
          </w:rPr>
          <w:t xml:space="preserve">The interruption of </w:t>
        </w:r>
        <w:proofErr w:type="spellStart"/>
        <w:r w:rsidRPr="00E2606E">
          <w:rPr>
            <w:lang w:eastAsia="zh-CN"/>
          </w:rPr>
          <w:t>PSCell</w:t>
        </w:r>
        <w:proofErr w:type="spellEnd"/>
        <w:r w:rsidRPr="00E2606E">
          <w:rPr>
            <w:lang w:eastAsia="zh-CN"/>
          </w:rPr>
          <w:t xml:space="preserve"> shall not be more than the values specified for EN-DC in Clause 8.2.1.2.4.</w:t>
        </w:r>
      </w:ins>
    </w:p>
    <w:p w14:paraId="16A81CEE" w14:textId="77777777" w:rsidR="008C3F88" w:rsidRPr="00E2606E" w:rsidRDefault="008C3F88" w:rsidP="008C3F88">
      <w:pPr>
        <w:rPr>
          <w:ins w:id="2687" w:author="vivo-Yanliang SUN" w:date="2024-04-08T12:47:00Z"/>
          <w:lang w:eastAsia="zh-CN"/>
        </w:rPr>
      </w:pPr>
      <w:ins w:id="2688"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4A6A9EC4" w14:textId="3CE56067" w:rsidR="008C3F88" w:rsidRPr="00E2606E" w:rsidRDefault="008C3F88" w:rsidP="008C3F88">
      <w:pPr>
        <w:pStyle w:val="NO"/>
        <w:rPr>
          <w:ins w:id="2689" w:author="vivo-Yanliang SUN" w:date="2024-04-08T12:47:00Z"/>
        </w:rPr>
      </w:pPr>
      <w:ins w:id="2690" w:author="vivo-Yanliang SUN" w:date="2024-04-08T12:47:00Z">
        <w:r w:rsidRPr="00E2606E">
          <w:rPr>
            <w:lang w:eastAsia="zh-CN"/>
          </w:rPr>
          <w:t>NOTE:</w:t>
        </w:r>
        <w:r w:rsidRPr="00E2606E">
          <w:rPr>
            <w:lang w:eastAsia="zh-CN"/>
          </w:rPr>
          <w:tab/>
          <w:t>During T2</w:t>
        </w:r>
      </w:ins>
      <w:ins w:id="2691" w:author="vivo-Yanliang SUN" w:date="2024-04-08T13:06:00Z">
        <w:r w:rsidR="00B81678" w:rsidRPr="00E2606E">
          <w:rPr>
            <w:lang w:eastAsia="zh-CN"/>
          </w:rPr>
          <w:t>,</w:t>
        </w:r>
      </w:ins>
      <w:ins w:id="2692" w:author="vivo-Yanliang SUN" w:date="2024-04-08T12:47:00Z">
        <w:r w:rsidRPr="00E2606E">
          <w:rPr>
            <w:lang w:eastAsia="zh-CN"/>
          </w:rPr>
          <w:t xml:space="preserv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ins>
    </w:p>
    <w:p w14:paraId="2F029E6E" w14:textId="77777777" w:rsidR="00155043" w:rsidRPr="00E2606E" w:rsidRDefault="00155043" w:rsidP="00155043">
      <w:pPr>
        <w:rPr>
          <w:rFonts w:eastAsia="宋体"/>
          <w:noProof/>
          <w:sz w:val="28"/>
          <w:szCs w:val="28"/>
          <w:lang w:eastAsia="zh-CN"/>
        </w:rPr>
      </w:pPr>
    </w:p>
    <w:p w14:paraId="670823C0" w14:textId="05B5C09D" w:rsidR="004E4015" w:rsidRDefault="004E4015" w:rsidP="004E4015">
      <w:pPr>
        <w:jc w:val="center"/>
        <w:rPr>
          <w:rFonts w:eastAsia="宋体"/>
          <w:noProof/>
          <w:sz w:val="28"/>
          <w:szCs w:val="28"/>
          <w:lang w:eastAsia="zh-CN"/>
        </w:rPr>
      </w:pPr>
      <w:r w:rsidRPr="00E2606E">
        <w:rPr>
          <w:rFonts w:eastAsia="宋体" w:hint="eastAsia"/>
          <w:noProof/>
          <w:sz w:val="28"/>
          <w:szCs w:val="28"/>
          <w:lang w:eastAsia="zh-CN"/>
        </w:rPr>
        <w:t>&lt;</w:t>
      </w:r>
      <w:r w:rsidRPr="00E2606E">
        <w:rPr>
          <w:rFonts w:eastAsia="宋体"/>
          <w:noProof/>
          <w:sz w:val="28"/>
          <w:szCs w:val="28"/>
          <w:lang w:eastAsia="zh-CN"/>
        </w:rPr>
        <w:t>End</w:t>
      </w:r>
      <w:r w:rsidRPr="00E2606E">
        <w:rPr>
          <w:rFonts w:eastAsia="宋体" w:hint="eastAsia"/>
          <w:noProof/>
          <w:sz w:val="28"/>
          <w:szCs w:val="28"/>
          <w:lang w:eastAsia="zh-CN"/>
        </w:rPr>
        <w:t xml:space="preserve"> of Change</w:t>
      </w:r>
      <w:r w:rsidRPr="00E2606E">
        <w:rPr>
          <w:rFonts w:eastAsia="宋体"/>
          <w:noProof/>
          <w:sz w:val="28"/>
          <w:szCs w:val="28"/>
          <w:lang w:eastAsia="zh-CN"/>
        </w:rPr>
        <w:t xml:space="preserve"> #</w:t>
      </w:r>
      <w:r w:rsidR="009E54BB" w:rsidRPr="00E2606E">
        <w:rPr>
          <w:rFonts w:eastAsia="宋体"/>
          <w:noProof/>
          <w:sz w:val="28"/>
          <w:szCs w:val="28"/>
          <w:lang w:eastAsia="zh-CN"/>
        </w:rPr>
        <w:t>2</w:t>
      </w:r>
      <w:r w:rsidRPr="00E2606E">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F99F" w14:textId="77777777" w:rsidR="00735E8A" w:rsidRDefault="00735E8A">
      <w:r>
        <w:separator/>
      </w:r>
    </w:p>
  </w:endnote>
  <w:endnote w:type="continuationSeparator" w:id="0">
    <w:p w14:paraId="32E8E773" w14:textId="77777777" w:rsidR="00735E8A" w:rsidRDefault="0073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C89B5" w14:textId="77777777" w:rsidR="00735E8A" w:rsidRDefault="00735E8A">
      <w:r>
        <w:separator/>
      </w:r>
    </w:p>
  </w:footnote>
  <w:footnote w:type="continuationSeparator" w:id="0">
    <w:p w14:paraId="20F6EE9D" w14:textId="77777777" w:rsidR="00735E8A" w:rsidRDefault="0073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3F27" w:rsidRDefault="00023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023F27" w:rsidRDefault="00023F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023F27" w:rsidRDefault="00023F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023F27" w:rsidRDefault="00023F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6"/>
    <w:rsid w:val="00002BF8"/>
    <w:rsid w:val="000044B6"/>
    <w:rsid w:val="00004679"/>
    <w:rsid w:val="00007E60"/>
    <w:rsid w:val="00012558"/>
    <w:rsid w:val="0001258F"/>
    <w:rsid w:val="00021916"/>
    <w:rsid w:val="0002227D"/>
    <w:rsid w:val="00022E4A"/>
    <w:rsid w:val="00023F27"/>
    <w:rsid w:val="00026332"/>
    <w:rsid w:val="00037B9A"/>
    <w:rsid w:val="00040E88"/>
    <w:rsid w:val="0005294A"/>
    <w:rsid w:val="0005647F"/>
    <w:rsid w:val="00057AD3"/>
    <w:rsid w:val="00061385"/>
    <w:rsid w:val="00066F44"/>
    <w:rsid w:val="00084A93"/>
    <w:rsid w:val="0008651E"/>
    <w:rsid w:val="00087883"/>
    <w:rsid w:val="000A348C"/>
    <w:rsid w:val="000A6394"/>
    <w:rsid w:val="000A6855"/>
    <w:rsid w:val="000A73AC"/>
    <w:rsid w:val="000B591D"/>
    <w:rsid w:val="000B7682"/>
    <w:rsid w:val="000B7FED"/>
    <w:rsid w:val="000C038A"/>
    <w:rsid w:val="000C6598"/>
    <w:rsid w:val="000D44B3"/>
    <w:rsid w:val="000E0072"/>
    <w:rsid w:val="000E387A"/>
    <w:rsid w:val="000E74BA"/>
    <w:rsid w:val="000F76F2"/>
    <w:rsid w:val="00104E1A"/>
    <w:rsid w:val="00106D27"/>
    <w:rsid w:val="00114BB8"/>
    <w:rsid w:val="00133198"/>
    <w:rsid w:val="00136BB2"/>
    <w:rsid w:val="00137729"/>
    <w:rsid w:val="00143018"/>
    <w:rsid w:val="00143F67"/>
    <w:rsid w:val="00145D43"/>
    <w:rsid w:val="00150281"/>
    <w:rsid w:val="00155043"/>
    <w:rsid w:val="001703FF"/>
    <w:rsid w:val="001706E9"/>
    <w:rsid w:val="0018256E"/>
    <w:rsid w:val="00192C46"/>
    <w:rsid w:val="00194598"/>
    <w:rsid w:val="001A08B3"/>
    <w:rsid w:val="001A2CA0"/>
    <w:rsid w:val="001A6199"/>
    <w:rsid w:val="001A7B60"/>
    <w:rsid w:val="001B52F0"/>
    <w:rsid w:val="001B7A65"/>
    <w:rsid w:val="001C6047"/>
    <w:rsid w:val="001D2B7C"/>
    <w:rsid w:val="001E41F3"/>
    <w:rsid w:val="001E448D"/>
    <w:rsid w:val="001F76FB"/>
    <w:rsid w:val="0020559D"/>
    <w:rsid w:val="00205F9F"/>
    <w:rsid w:val="00210D36"/>
    <w:rsid w:val="00213F00"/>
    <w:rsid w:val="00215B5E"/>
    <w:rsid w:val="002220E9"/>
    <w:rsid w:val="00222122"/>
    <w:rsid w:val="00224432"/>
    <w:rsid w:val="002247A6"/>
    <w:rsid w:val="00230FC7"/>
    <w:rsid w:val="00231077"/>
    <w:rsid w:val="00232333"/>
    <w:rsid w:val="002514A6"/>
    <w:rsid w:val="00257D94"/>
    <w:rsid w:val="0026004D"/>
    <w:rsid w:val="002640DD"/>
    <w:rsid w:val="0026720D"/>
    <w:rsid w:val="00272059"/>
    <w:rsid w:val="00274025"/>
    <w:rsid w:val="00275D12"/>
    <w:rsid w:val="002761B7"/>
    <w:rsid w:val="002821E3"/>
    <w:rsid w:val="00283434"/>
    <w:rsid w:val="00284FEB"/>
    <w:rsid w:val="002860C4"/>
    <w:rsid w:val="0029250C"/>
    <w:rsid w:val="002A0989"/>
    <w:rsid w:val="002A2AA6"/>
    <w:rsid w:val="002A72AE"/>
    <w:rsid w:val="002B40B1"/>
    <w:rsid w:val="002B45B6"/>
    <w:rsid w:val="002B5741"/>
    <w:rsid w:val="002C7C0E"/>
    <w:rsid w:val="002D3B07"/>
    <w:rsid w:val="002E1FB0"/>
    <w:rsid w:val="002E472E"/>
    <w:rsid w:val="002F2415"/>
    <w:rsid w:val="002F5EAC"/>
    <w:rsid w:val="00305409"/>
    <w:rsid w:val="00315869"/>
    <w:rsid w:val="00317B88"/>
    <w:rsid w:val="00321213"/>
    <w:rsid w:val="00325247"/>
    <w:rsid w:val="0033747D"/>
    <w:rsid w:val="00342F52"/>
    <w:rsid w:val="003501FB"/>
    <w:rsid w:val="0035295A"/>
    <w:rsid w:val="003609EF"/>
    <w:rsid w:val="0036231A"/>
    <w:rsid w:val="0036296E"/>
    <w:rsid w:val="00366AAD"/>
    <w:rsid w:val="0037252F"/>
    <w:rsid w:val="00374DD4"/>
    <w:rsid w:val="00377DE9"/>
    <w:rsid w:val="003853D0"/>
    <w:rsid w:val="00396014"/>
    <w:rsid w:val="00397D0F"/>
    <w:rsid w:val="003A7E50"/>
    <w:rsid w:val="003B3214"/>
    <w:rsid w:val="003C1EAF"/>
    <w:rsid w:val="003D0BD1"/>
    <w:rsid w:val="003D3B87"/>
    <w:rsid w:val="003E0424"/>
    <w:rsid w:val="003E1A36"/>
    <w:rsid w:val="003E5BE2"/>
    <w:rsid w:val="003F1A58"/>
    <w:rsid w:val="00400220"/>
    <w:rsid w:val="00402BB6"/>
    <w:rsid w:val="00410371"/>
    <w:rsid w:val="00410D09"/>
    <w:rsid w:val="004147EC"/>
    <w:rsid w:val="00414987"/>
    <w:rsid w:val="00416811"/>
    <w:rsid w:val="004242F1"/>
    <w:rsid w:val="004307B9"/>
    <w:rsid w:val="00442AC3"/>
    <w:rsid w:val="004637D0"/>
    <w:rsid w:val="004652DE"/>
    <w:rsid w:val="0049189B"/>
    <w:rsid w:val="004A23AF"/>
    <w:rsid w:val="004B045B"/>
    <w:rsid w:val="004B75B7"/>
    <w:rsid w:val="004B7AB0"/>
    <w:rsid w:val="004D2BA9"/>
    <w:rsid w:val="004D327D"/>
    <w:rsid w:val="004D4CEE"/>
    <w:rsid w:val="004E0E25"/>
    <w:rsid w:val="004E29C7"/>
    <w:rsid w:val="004E4015"/>
    <w:rsid w:val="004E436A"/>
    <w:rsid w:val="004E60DD"/>
    <w:rsid w:val="004F0223"/>
    <w:rsid w:val="004F5355"/>
    <w:rsid w:val="004F6912"/>
    <w:rsid w:val="00501C6C"/>
    <w:rsid w:val="00502CFE"/>
    <w:rsid w:val="00502D82"/>
    <w:rsid w:val="00503A25"/>
    <w:rsid w:val="00503ADC"/>
    <w:rsid w:val="005065EE"/>
    <w:rsid w:val="0051580D"/>
    <w:rsid w:val="0052252B"/>
    <w:rsid w:val="005409BC"/>
    <w:rsid w:val="00547111"/>
    <w:rsid w:val="0055221C"/>
    <w:rsid w:val="00554EEE"/>
    <w:rsid w:val="0055556C"/>
    <w:rsid w:val="00556B48"/>
    <w:rsid w:val="00561123"/>
    <w:rsid w:val="00572277"/>
    <w:rsid w:val="00574A69"/>
    <w:rsid w:val="0058334B"/>
    <w:rsid w:val="00592D74"/>
    <w:rsid w:val="005A36AD"/>
    <w:rsid w:val="005B4FAE"/>
    <w:rsid w:val="005E04F9"/>
    <w:rsid w:val="005E2C44"/>
    <w:rsid w:val="005E4089"/>
    <w:rsid w:val="005E65D4"/>
    <w:rsid w:val="005F4032"/>
    <w:rsid w:val="005F4BBF"/>
    <w:rsid w:val="00604E7E"/>
    <w:rsid w:val="006129BD"/>
    <w:rsid w:val="00614339"/>
    <w:rsid w:val="00621188"/>
    <w:rsid w:val="006257ED"/>
    <w:rsid w:val="00643550"/>
    <w:rsid w:val="00645C36"/>
    <w:rsid w:val="00650247"/>
    <w:rsid w:val="00650362"/>
    <w:rsid w:val="00650F6C"/>
    <w:rsid w:val="00652A82"/>
    <w:rsid w:val="00664204"/>
    <w:rsid w:val="00665735"/>
    <w:rsid w:val="00665C47"/>
    <w:rsid w:val="00667A8E"/>
    <w:rsid w:val="006722B1"/>
    <w:rsid w:val="00673CAF"/>
    <w:rsid w:val="006846AD"/>
    <w:rsid w:val="006849F3"/>
    <w:rsid w:val="0068791B"/>
    <w:rsid w:val="00690834"/>
    <w:rsid w:val="00692A4A"/>
    <w:rsid w:val="006935BE"/>
    <w:rsid w:val="00695808"/>
    <w:rsid w:val="006A3F49"/>
    <w:rsid w:val="006A4038"/>
    <w:rsid w:val="006A4DFB"/>
    <w:rsid w:val="006B21A5"/>
    <w:rsid w:val="006B46FB"/>
    <w:rsid w:val="006C0C57"/>
    <w:rsid w:val="006C4E4D"/>
    <w:rsid w:val="006D6079"/>
    <w:rsid w:val="006D68A8"/>
    <w:rsid w:val="006E1584"/>
    <w:rsid w:val="006E21FB"/>
    <w:rsid w:val="006E722E"/>
    <w:rsid w:val="006F0AD1"/>
    <w:rsid w:val="006F2520"/>
    <w:rsid w:val="007044FB"/>
    <w:rsid w:val="0070537C"/>
    <w:rsid w:val="00710556"/>
    <w:rsid w:val="0071398A"/>
    <w:rsid w:val="007139FE"/>
    <w:rsid w:val="007176FF"/>
    <w:rsid w:val="00722AE7"/>
    <w:rsid w:val="007237A7"/>
    <w:rsid w:val="00734EBC"/>
    <w:rsid w:val="00735E8A"/>
    <w:rsid w:val="0073642A"/>
    <w:rsid w:val="00745CC0"/>
    <w:rsid w:val="007460F6"/>
    <w:rsid w:val="00746902"/>
    <w:rsid w:val="00750721"/>
    <w:rsid w:val="00750EE0"/>
    <w:rsid w:val="00750F8D"/>
    <w:rsid w:val="00752093"/>
    <w:rsid w:val="00753751"/>
    <w:rsid w:val="00753DE6"/>
    <w:rsid w:val="00755762"/>
    <w:rsid w:val="0077071C"/>
    <w:rsid w:val="0077285E"/>
    <w:rsid w:val="00774357"/>
    <w:rsid w:val="00776BD0"/>
    <w:rsid w:val="0079073D"/>
    <w:rsid w:val="007922C8"/>
    <w:rsid w:val="00792342"/>
    <w:rsid w:val="00796DF5"/>
    <w:rsid w:val="007977A8"/>
    <w:rsid w:val="007A6C5F"/>
    <w:rsid w:val="007B2CC2"/>
    <w:rsid w:val="007B512A"/>
    <w:rsid w:val="007C0320"/>
    <w:rsid w:val="007C2097"/>
    <w:rsid w:val="007D1E46"/>
    <w:rsid w:val="007D6A07"/>
    <w:rsid w:val="007D7AE8"/>
    <w:rsid w:val="007E2C06"/>
    <w:rsid w:val="007E40FD"/>
    <w:rsid w:val="007E7C16"/>
    <w:rsid w:val="007E7C8B"/>
    <w:rsid w:val="007F03E2"/>
    <w:rsid w:val="007F2B08"/>
    <w:rsid w:val="007F7259"/>
    <w:rsid w:val="008040A8"/>
    <w:rsid w:val="008279FA"/>
    <w:rsid w:val="00831CF3"/>
    <w:rsid w:val="00841CE0"/>
    <w:rsid w:val="00846620"/>
    <w:rsid w:val="00846ADF"/>
    <w:rsid w:val="0085278F"/>
    <w:rsid w:val="00857326"/>
    <w:rsid w:val="00857DEA"/>
    <w:rsid w:val="008625F2"/>
    <w:rsid w:val="008626E7"/>
    <w:rsid w:val="00867582"/>
    <w:rsid w:val="00870EE7"/>
    <w:rsid w:val="0087209D"/>
    <w:rsid w:val="008863B9"/>
    <w:rsid w:val="00891AD9"/>
    <w:rsid w:val="008954E0"/>
    <w:rsid w:val="008A169F"/>
    <w:rsid w:val="008A45A6"/>
    <w:rsid w:val="008A6BC5"/>
    <w:rsid w:val="008B027C"/>
    <w:rsid w:val="008B7871"/>
    <w:rsid w:val="008C0D86"/>
    <w:rsid w:val="008C1752"/>
    <w:rsid w:val="008C27A6"/>
    <w:rsid w:val="008C3F88"/>
    <w:rsid w:val="008C74BC"/>
    <w:rsid w:val="008C7E2D"/>
    <w:rsid w:val="008C7F96"/>
    <w:rsid w:val="008F1638"/>
    <w:rsid w:val="008F19C4"/>
    <w:rsid w:val="008F3789"/>
    <w:rsid w:val="008F50C0"/>
    <w:rsid w:val="008F686C"/>
    <w:rsid w:val="00902C48"/>
    <w:rsid w:val="0090324F"/>
    <w:rsid w:val="009148DE"/>
    <w:rsid w:val="00925D93"/>
    <w:rsid w:val="00935813"/>
    <w:rsid w:val="00941CDF"/>
    <w:rsid w:val="00941E30"/>
    <w:rsid w:val="009453A8"/>
    <w:rsid w:val="00945A7C"/>
    <w:rsid w:val="00946980"/>
    <w:rsid w:val="0095792A"/>
    <w:rsid w:val="00961BE7"/>
    <w:rsid w:val="00970B2C"/>
    <w:rsid w:val="009777D9"/>
    <w:rsid w:val="00977F89"/>
    <w:rsid w:val="009877D2"/>
    <w:rsid w:val="00991A6A"/>
    <w:rsid w:val="00991B88"/>
    <w:rsid w:val="009947B8"/>
    <w:rsid w:val="00994D39"/>
    <w:rsid w:val="0099603C"/>
    <w:rsid w:val="009A276D"/>
    <w:rsid w:val="009A5753"/>
    <w:rsid w:val="009A579D"/>
    <w:rsid w:val="009B4F86"/>
    <w:rsid w:val="009C0662"/>
    <w:rsid w:val="009C1EC4"/>
    <w:rsid w:val="009C45DB"/>
    <w:rsid w:val="009C7B08"/>
    <w:rsid w:val="009D3E22"/>
    <w:rsid w:val="009D5389"/>
    <w:rsid w:val="009E13AF"/>
    <w:rsid w:val="009E167B"/>
    <w:rsid w:val="009E3297"/>
    <w:rsid w:val="009E54BB"/>
    <w:rsid w:val="009E75B4"/>
    <w:rsid w:val="009F06AE"/>
    <w:rsid w:val="009F734F"/>
    <w:rsid w:val="00A015F8"/>
    <w:rsid w:val="00A026D6"/>
    <w:rsid w:val="00A06AB8"/>
    <w:rsid w:val="00A07996"/>
    <w:rsid w:val="00A246B6"/>
    <w:rsid w:val="00A30867"/>
    <w:rsid w:val="00A3123A"/>
    <w:rsid w:val="00A3553B"/>
    <w:rsid w:val="00A36C0A"/>
    <w:rsid w:val="00A46623"/>
    <w:rsid w:val="00A47E70"/>
    <w:rsid w:val="00A50CF0"/>
    <w:rsid w:val="00A53D81"/>
    <w:rsid w:val="00A54946"/>
    <w:rsid w:val="00A63B46"/>
    <w:rsid w:val="00A75006"/>
    <w:rsid w:val="00A7671C"/>
    <w:rsid w:val="00A9209C"/>
    <w:rsid w:val="00A94448"/>
    <w:rsid w:val="00AA2CBC"/>
    <w:rsid w:val="00AA2DA9"/>
    <w:rsid w:val="00AA5BF7"/>
    <w:rsid w:val="00AA7483"/>
    <w:rsid w:val="00AB2D2C"/>
    <w:rsid w:val="00AB7FB4"/>
    <w:rsid w:val="00AC2715"/>
    <w:rsid w:val="00AC5820"/>
    <w:rsid w:val="00AD066D"/>
    <w:rsid w:val="00AD1CD8"/>
    <w:rsid w:val="00AD6E9D"/>
    <w:rsid w:val="00AE2235"/>
    <w:rsid w:val="00AE5FB6"/>
    <w:rsid w:val="00AE7F20"/>
    <w:rsid w:val="00AF6639"/>
    <w:rsid w:val="00B00CC5"/>
    <w:rsid w:val="00B02AAC"/>
    <w:rsid w:val="00B20D71"/>
    <w:rsid w:val="00B22759"/>
    <w:rsid w:val="00B25636"/>
    <w:rsid w:val="00B258BB"/>
    <w:rsid w:val="00B309C7"/>
    <w:rsid w:val="00B31095"/>
    <w:rsid w:val="00B334AB"/>
    <w:rsid w:val="00B3415D"/>
    <w:rsid w:val="00B348F8"/>
    <w:rsid w:val="00B44D6C"/>
    <w:rsid w:val="00B53EB8"/>
    <w:rsid w:val="00B57923"/>
    <w:rsid w:val="00B57D62"/>
    <w:rsid w:val="00B57FB9"/>
    <w:rsid w:val="00B6541E"/>
    <w:rsid w:val="00B67B97"/>
    <w:rsid w:val="00B741EC"/>
    <w:rsid w:val="00B81089"/>
    <w:rsid w:val="00B813E5"/>
    <w:rsid w:val="00B81678"/>
    <w:rsid w:val="00B83316"/>
    <w:rsid w:val="00B84D50"/>
    <w:rsid w:val="00B87610"/>
    <w:rsid w:val="00B91B1A"/>
    <w:rsid w:val="00B9443A"/>
    <w:rsid w:val="00B949D8"/>
    <w:rsid w:val="00B968C8"/>
    <w:rsid w:val="00BA2804"/>
    <w:rsid w:val="00BA3EC5"/>
    <w:rsid w:val="00BA51D9"/>
    <w:rsid w:val="00BA6BE0"/>
    <w:rsid w:val="00BA7472"/>
    <w:rsid w:val="00BB0702"/>
    <w:rsid w:val="00BB5DFC"/>
    <w:rsid w:val="00BC519A"/>
    <w:rsid w:val="00BD279D"/>
    <w:rsid w:val="00BD6BB8"/>
    <w:rsid w:val="00BE15F7"/>
    <w:rsid w:val="00BE3467"/>
    <w:rsid w:val="00BE680D"/>
    <w:rsid w:val="00BF189E"/>
    <w:rsid w:val="00BF7429"/>
    <w:rsid w:val="00C04029"/>
    <w:rsid w:val="00C058F1"/>
    <w:rsid w:val="00C141E8"/>
    <w:rsid w:val="00C207C5"/>
    <w:rsid w:val="00C20AE2"/>
    <w:rsid w:val="00C27BAF"/>
    <w:rsid w:val="00C4469A"/>
    <w:rsid w:val="00C45036"/>
    <w:rsid w:val="00C45091"/>
    <w:rsid w:val="00C55F91"/>
    <w:rsid w:val="00C669DC"/>
    <w:rsid w:val="00C66BA2"/>
    <w:rsid w:val="00C72017"/>
    <w:rsid w:val="00C72F9E"/>
    <w:rsid w:val="00C77D61"/>
    <w:rsid w:val="00C85C53"/>
    <w:rsid w:val="00C9136F"/>
    <w:rsid w:val="00C9192C"/>
    <w:rsid w:val="00C91A49"/>
    <w:rsid w:val="00C93358"/>
    <w:rsid w:val="00C95985"/>
    <w:rsid w:val="00CA3D29"/>
    <w:rsid w:val="00CA7274"/>
    <w:rsid w:val="00CC04BE"/>
    <w:rsid w:val="00CC27DE"/>
    <w:rsid w:val="00CC5026"/>
    <w:rsid w:val="00CC68D0"/>
    <w:rsid w:val="00CD62BF"/>
    <w:rsid w:val="00CE28F9"/>
    <w:rsid w:val="00CF2893"/>
    <w:rsid w:val="00CF54CE"/>
    <w:rsid w:val="00CF7B15"/>
    <w:rsid w:val="00D01009"/>
    <w:rsid w:val="00D03F9A"/>
    <w:rsid w:val="00D06D51"/>
    <w:rsid w:val="00D2044C"/>
    <w:rsid w:val="00D20985"/>
    <w:rsid w:val="00D219B0"/>
    <w:rsid w:val="00D24991"/>
    <w:rsid w:val="00D27D0F"/>
    <w:rsid w:val="00D347C7"/>
    <w:rsid w:val="00D409F3"/>
    <w:rsid w:val="00D42ED3"/>
    <w:rsid w:val="00D50255"/>
    <w:rsid w:val="00D518BA"/>
    <w:rsid w:val="00D66520"/>
    <w:rsid w:val="00D829A8"/>
    <w:rsid w:val="00D836A5"/>
    <w:rsid w:val="00D83EB0"/>
    <w:rsid w:val="00D87C6C"/>
    <w:rsid w:val="00D90064"/>
    <w:rsid w:val="00D94D14"/>
    <w:rsid w:val="00D96C8B"/>
    <w:rsid w:val="00DA17FC"/>
    <w:rsid w:val="00DB03FA"/>
    <w:rsid w:val="00DB1297"/>
    <w:rsid w:val="00DB2CA0"/>
    <w:rsid w:val="00DB3491"/>
    <w:rsid w:val="00DB4F1E"/>
    <w:rsid w:val="00DB5242"/>
    <w:rsid w:val="00DC7606"/>
    <w:rsid w:val="00DE34CF"/>
    <w:rsid w:val="00DF0D0B"/>
    <w:rsid w:val="00DF619A"/>
    <w:rsid w:val="00DF6DDF"/>
    <w:rsid w:val="00DF6E2C"/>
    <w:rsid w:val="00E0113A"/>
    <w:rsid w:val="00E10628"/>
    <w:rsid w:val="00E10962"/>
    <w:rsid w:val="00E13F3D"/>
    <w:rsid w:val="00E15356"/>
    <w:rsid w:val="00E23147"/>
    <w:rsid w:val="00E23474"/>
    <w:rsid w:val="00E2606E"/>
    <w:rsid w:val="00E3032B"/>
    <w:rsid w:val="00E30644"/>
    <w:rsid w:val="00E34898"/>
    <w:rsid w:val="00E54A29"/>
    <w:rsid w:val="00E56F1A"/>
    <w:rsid w:val="00E6688D"/>
    <w:rsid w:val="00E70254"/>
    <w:rsid w:val="00E838A0"/>
    <w:rsid w:val="00E85C4E"/>
    <w:rsid w:val="00EA6E6E"/>
    <w:rsid w:val="00EB00DD"/>
    <w:rsid w:val="00EB09B7"/>
    <w:rsid w:val="00EC2633"/>
    <w:rsid w:val="00EC474D"/>
    <w:rsid w:val="00EC6813"/>
    <w:rsid w:val="00ED4851"/>
    <w:rsid w:val="00EE031B"/>
    <w:rsid w:val="00EE0923"/>
    <w:rsid w:val="00EE2FD8"/>
    <w:rsid w:val="00EE633A"/>
    <w:rsid w:val="00EE7D7C"/>
    <w:rsid w:val="00EF2D21"/>
    <w:rsid w:val="00F0446D"/>
    <w:rsid w:val="00F04973"/>
    <w:rsid w:val="00F248F9"/>
    <w:rsid w:val="00F25D98"/>
    <w:rsid w:val="00F25E9D"/>
    <w:rsid w:val="00F300FB"/>
    <w:rsid w:val="00F37F59"/>
    <w:rsid w:val="00F43D3E"/>
    <w:rsid w:val="00F54429"/>
    <w:rsid w:val="00F6528E"/>
    <w:rsid w:val="00F73918"/>
    <w:rsid w:val="00F826BE"/>
    <w:rsid w:val="00F900C2"/>
    <w:rsid w:val="00FB2D09"/>
    <w:rsid w:val="00FB6386"/>
    <w:rsid w:val="00FC66AE"/>
    <w:rsid w:val="00FD4861"/>
    <w:rsid w:val="00FF110F"/>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uiPriority w:val="99"/>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8256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8256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18256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8256E"/>
    <w:rPr>
      <w:rFonts w:ascii="Arial" w:hAnsi="Arial"/>
      <w:sz w:val="24"/>
      <w:lang w:val="en-GB" w:eastAsia="en-US"/>
    </w:rPr>
  </w:style>
  <w:style w:type="character" w:customStyle="1" w:styleId="60">
    <w:name w:val="标题 6 字符"/>
    <w:aliases w:val="T1 字符,Header 6 字符"/>
    <w:basedOn w:val="a0"/>
    <w:link w:val="6"/>
    <w:qFormat/>
    <w:rsid w:val="0018256E"/>
    <w:rPr>
      <w:rFonts w:ascii="Arial" w:hAnsi="Arial"/>
      <w:lang w:val="en-GB" w:eastAsia="en-US"/>
    </w:rPr>
  </w:style>
  <w:style w:type="character" w:customStyle="1" w:styleId="70">
    <w:name w:val="标题 7 字符"/>
    <w:aliases w:val="L7 字符,Header 7 字符"/>
    <w:basedOn w:val="a0"/>
    <w:link w:val="7"/>
    <w:qFormat/>
    <w:rsid w:val="0018256E"/>
    <w:rPr>
      <w:rFonts w:ascii="Arial" w:hAnsi="Arial"/>
      <w:lang w:val="en-GB" w:eastAsia="en-US"/>
    </w:rPr>
  </w:style>
  <w:style w:type="character" w:customStyle="1" w:styleId="80">
    <w:name w:val="标题 8 字符"/>
    <w:aliases w:val="Table Heading 字符"/>
    <w:basedOn w:val="a0"/>
    <w:link w:val="8"/>
    <w:uiPriority w:val="99"/>
    <w:qFormat/>
    <w:rsid w:val="0018256E"/>
    <w:rPr>
      <w:rFonts w:ascii="Arial" w:hAnsi="Arial"/>
      <w:sz w:val="36"/>
      <w:lang w:val="en-GB" w:eastAsia="en-US"/>
    </w:rPr>
  </w:style>
  <w:style w:type="character" w:customStyle="1" w:styleId="90">
    <w:name w:val="标题 9 字符"/>
    <w:aliases w:val="Figure Heading 字符,FH 字符"/>
    <w:basedOn w:val="a0"/>
    <w:link w:val="9"/>
    <w:uiPriority w:val="99"/>
    <w:qFormat/>
    <w:rsid w:val="0018256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8256E"/>
    <w:rPr>
      <w:rFonts w:ascii="Arial" w:hAnsi="Arial"/>
      <w:sz w:val="28"/>
      <w:lang w:val="en-GB" w:eastAsia="en-US"/>
    </w:rPr>
  </w:style>
  <w:style w:type="character" w:customStyle="1" w:styleId="H6Char">
    <w:name w:val="H6 Char"/>
    <w:link w:val="H6"/>
    <w:qFormat/>
    <w:rsid w:val="0018256E"/>
    <w:rPr>
      <w:rFonts w:ascii="Arial" w:hAnsi="Arial"/>
      <w:lang w:val="en-GB" w:eastAsia="en-US"/>
    </w:rPr>
  </w:style>
  <w:style w:type="character" w:customStyle="1" w:styleId="ae">
    <w:name w:val="页脚 字符"/>
    <w:aliases w:val="footer odd 字符,footer 字符,fo 字符,pie de página 字符"/>
    <w:basedOn w:val="a0"/>
    <w:link w:val="ad"/>
    <w:uiPriority w:val="99"/>
    <w:qFormat/>
    <w:rsid w:val="0018256E"/>
    <w:rPr>
      <w:rFonts w:ascii="Arial" w:hAnsi="Arial"/>
      <w:b/>
      <w:i/>
      <w:noProof/>
      <w:sz w:val="18"/>
      <w:lang w:val="en-GB" w:eastAsia="en-US"/>
    </w:rPr>
  </w:style>
  <w:style w:type="character" w:customStyle="1" w:styleId="EXChar">
    <w:name w:val="EX Char"/>
    <w:link w:val="EX"/>
    <w:qFormat/>
    <w:rsid w:val="0018256E"/>
    <w:rPr>
      <w:rFonts w:ascii="Times New Roman" w:hAnsi="Times New Roman"/>
      <w:lang w:val="en-GB" w:eastAsia="en-US"/>
    </w:rPr>
  </w:style>
  <w:style w:type="character" w:customStyle="1" w:styleId="TFChar">
    <w:name w:val="TF Char"/>
    <w:link w:val="TF"/>
    <w:qFormat/>
    <w:rsid w:val="0018256E"/>
    <w:rPr>
      <w:rFonts w:ascii="Arial" w:hAnsi="Arial"/>
      <w:b/>
      <w:lang w:val="en-GB" w:eastAsia="en-US"/>
    </w:rPr>
  </w:style>
  <w:style w:type="character" w:customStyle="1" w:styleId="B4Char">
    <w:name w:val="B4 Char"/>
    <w:link w:val="B4"/>
    <w:qFormat/>
    <w:rsid w:val="0018256E"/>
    <w:rPr>
      <w:rFonts w:ascii="Times New Roman" w:hAnsi="Times New Roman"/>
      <w:lang w:val="en-GB" w:eastAsia="en-US"/>
    </w:rPr>
  </w:style>
  <w:style w:type="paragraph" w:customStyle="1" w:styleId="TAJ">
    <w:name w:val="TAJ"/>
    <w:basedOn w:val="TH"/>
    <w:uiPriority w:val="99"/>
    <w:qFormat/>
    <w:rsid w:val="0018256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256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8256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8256E"/>
    <w:rPr>
      <w:rFonts w:ascii="Times New Roman" w:hAnsi="Times New Roman"/>
      <w:sz w:val="16"/>
      <w:lang w:val="en-GB" w:eastAsia="en-US"/>
    </w:rPr>
  </w:style>
  <w:style w:type="character" w:customStyle="1" w:styleId="ab">
    <w:name w:val="列表 字符"/>
    <w:link w:val="aa"/>
    <w:rsid w:val="0018256E"/>
    <w:rPr>
      <w:rFonts w:ascii="Times New Roman" w:hAnsi="Times New Roman"/>
      <w:lang w:val="en-GB" w:eastAsia="en-US"/>
    </w:rPr>
  </w:style>
  <w:style w:type="character" w:customStyle="1" w:styleId="ac">
    <w:name w:val="列表项目符号 字符"/>
    <w:aliases w:val="UL 字符"/>
    <w:link w:val="a9"/>
    <w:rsid w:val="0018256E"/>
    <w:rPr>
      <w:rFonts w:ascii="Times New Roman" w:hAnsi="Times New Roman"/>
      <w:lang w:val="en-GB" w:eastAsia="en-US"/>
    </w:rPr>
  </w:style>
  <w:style w:type="character" w:customStyle="1" w:styleId="24">
    <w:name w:val="列表项目符号 2 字符"/>
    <w:aliases w:val="lb2 字符"/>
    <w:link w:val="23"/>
    <w:qFormat/>
    <w:rsid w:val="0018256E"/>
    <w:rPr>
      <w:rFonts w:ascii="Times New Roman" w:hAnsi="Times New Roman"/>
      <w:lang w:val="en-GB" w:eastAsia="en-US"/>
    </w:rPr>
  </w:style>
  <w:style w:type="character" w:customStyle="1" w:styleId="33">
    <w:name w:val="列表项目符号 3 字符"/>
    <w:link w:val="32"/>
    <w:qFormat/>
    <w:rsid w:val="0018256E"/>
    <w:rPr>
      <w:rFonts w:ascii="Times New Roman" w:hAnsi="Times New Roman"/>
      <w:lang w:val="en-GB" w:eastAsia="en-US"/>
    </w:rPr>
  </w:style>
  <w:style w:type="character" w:customStyle="1" w:styleId="26">
    <w:name w:val="列表 2 字符"/>
    <w:link w:val="25"/>
    <w:qFormat/>
    <w:rsid w:val="0018256E"/>
    <w:rPr>
      <w:rFonts w:ascii="Times New Roman" w:hAnsi="Times New Roman"/>
      <w:lang w:val="en-GB" w:eastAsia="en-US"/>
    </w:rPr>
  </w:style>
  <w:style w:type="paragraph" w:styleId="aff1">
    <w:name w:val="index heading"/>
    <w:basedOn w:val="a"/>
    <w:next w:val="a"/>
    <w:uiPriority w:val="99"/>
    <w:qFormat/>
    <w:rsid w:val="0018256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256E"/>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3"/>
    <w:uiPriority w:val="99"/>
    <w:qFormat/>
    <w:rsid w:val="0018256E"/>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uiPriority w:val="99"/>
    <w:locked/>
    <w:rsid w:val="0018256E"/>
    <w:rPr>
      <w:rFonts w:ascii="Times New Roman" w:eastAsia="MS Mincho" w:hAnsi="Times New Roman"/>
      <w:b/>
      <w:lang w:val="en-GB" w:eastAsia="en-GB"/>
    </w:rPr>
  </w:style>
  <w:style w:type="paragraph" w:customStyle="1" w:styleId="tabletext">
    <w:name w:val="table text"/>
    <w:basedOn w:val="a"/>
    <w:next w:val="table"/>
    <w:uiPriority w:val="99"/>
    <w:qFormat/>
    <w:rsid w:val="00182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2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8256E"/>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18256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18256E"/>
    <w:rPr>
      <w:rFonts w:ascii="Courier New" w:eastAsia="MS Mincho" w:hAnsi="Courier New"/>
      <w:lang w:val="en-GB" w:eastAsia="en-GB"/>
    </w:rPr>
  </w:style>
  <w:style w:type="paragraph" w:customStyle="1" w:styleId="text">
    <w:name w:val="text"/>
    <w:basedOn w:val="a"/>
    <w:uiPriority w:val="99"/>
    <w:rsid w:val="001825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25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25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256E"/>
    <w:rPr>
      <w:rFonts w:ascii="Arial" w:eastAsia="MS Mincho" w:hAnsi="Arial"/>
      <w:lang w:val="en-GB" w:eastAsia="en-US"/>
    </w:rPr>
  </w:style>
  <w:style w:type="paragraph" w:customStyle="1" w:styleId="textintend1">
    <w:name w:val="text intend 1"/>
    <w:basedOn w:val="text"/>
    <w:uiPriority w:val="99"/>
    <w:rsid w:val="0018256E"/>
    <w:pPr>
      <w:widowControl/>
      <w:tabs>
        <w:tab w:val="num" w:pos="992"/>
      </w:tabs>
      <w:spacing w:after="120"/>
      <w:ind w:left="992" w:hanging="425"/>
    </w:pPr>
    <w:rPr>
      <w:lang w:val="en-US"/>
    </w:rPr>
  </w:style>
  <w:style w:type="paragraph" w:customStyle="1" w:styleId="textintend2">
    <w:name w:val="text intend 2"/>
    <w:basedOn w:val="text"/>
    <w:uiPriority w:val="99"/>
    <w:rsid w:val="0018256E"/>
    <w:pPr>
      <w:widowControl/>
      <w:tabs>
        <w:tab w:val="num" w:pos="1418"/>
      </w:tabs>
      <w:spacing w:after="120"/>
      <w:ind w:left="1418" w:hanging="426"/>
    </w:pPr>
    <w:rPr>
      <w:lang w:val="en-US"/>
    </w:rPr>
  </w:style>
  <w:style w:type="paragraph" w:customStyle="1" w:styleId="textintend3">
    <w:name w:val="text intend 3"/>
    <w:basedOn w:val="text"/>
    <w:uiPriority w:val="99"/>
    <w:rsid w:val="0018256E"/>
    <w:pPr>
      <w:widowControl/>
      <w:tabs>
        <w:tab w:val="num" w:pos="1843"/>
      </w:tabs>
      <w:spacing w:after="120"/>
      <w:ind w:left="1843" w:hanging="425"/>
    </w:pPr>
    <w:rPr>
      <w:lang w:val="en-US"/>
    </w:rPr>
  </w:style>
  <w:style w:type="paragraph" w:customStyle="1" w:styleId="normalpuce">
    <w:name w:val="normal puce"/>
    <w:basedOn w:val="a"/>
    <w:uiPriority w:val="99"/>
    <w:rsid w:val="001825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rsid w:val="0018256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18256E"/>
    <w:rPr>
      <w:rFonts w:ascii="Times New Roman" w:eastAsia="MS Mincho" w:hAnsi="Times New Roman"/>
      <w:i/>
      <w:sz w:val="22"/>
      <w:lang w:val="en-GB" w:eastAsia="en-GB"/>
    </w:rPr>
  </w:style>
  <w:style w:type="character" w:styleId="aff8">
    <w:name w:val="page number"/>
    <w:basedOn w:val="a0"/>
    <w:qFormat/>
    <w:rsid w:val="0018256E"/>
  </w:style>
  <w:style w:type="character" w:customStyle="1" w:styleId="af2">
    <w:name w:val="批注文字 字符"/>
    <w:basedOn w:val="a0"/>
    <w:link w:val="af1"/>
    <w:uiPriority w:val="99"/>
    <w:qFormat/>
    <w:rsid w:val="0018256E"/>
    <w:rPr>
      <w:rFonts w:ascii="Times New Roman" w:hAnsi="Times New Roman"/>
      <w:lang w:val="en-GB" w:eastAsia="en-US"/>
    </w:rPr>
  </w:style>
  <w:style w:type="paragraph" w:styleId="27">
    <w:name w:val="Body Text 2"/>
    <w:basedOn w:val="a"/>
    <w:link w:val="28"/>
    <w:uiPriority w:val="99"/>
    <w:rsid w:val="0018256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8256E"/>
    <w:rPr>
      <w:rFonts w:ascii="Times New Roman" w:eastAsia="MS Mincho" w:hAnsi="Times New Roman"/>
      <w:sz w:val="24"/>
      <w:lang w:val="en-GB" w:eastAsia="en-GB"/>
    </w:rPr>
  </w:style>
  <w:style w:type="paragraph" w:customStyle="1" w:styleId="para">
    <w:name w:val="para"/>
    <w:basedOn w:val="a"/>
    <w:uiPriority w:val="99"/>
    <w:rsid w:val="0018256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256E"/>
    <w:rPr>
      <w:noProof w:val="0"/>
      <w:vanish w:val="0"/>
      <w:color w:val="FF0000"/>
      <w:lang w:eastAsia="en-US"/>
    </w:rPr>
  </w:style>
  <w:style w:type="paragraph" w:customStyle="1" w:styleId="MTDisplayEquation">
    <w:name w:val="MTDisplayEquation"/>
    <w:basedOn w:val="a"/>
    <w:uiPriority w:val="99"/>
    <w:qFormat/>
    <w:rsid w:val="0018256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8256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8256E"/>
    <w:rPr>
      <w:rFonts w:ascii="Times New Roman" w:eastAsia="MS Mincho" w:hAnsi="Times New Roman"/>
      <w:lang w:val="en-GB" w:eastAsia="en-GB"/>
    </w:rPr>
  </w:style>
  <w:style w:type="paragraph" w:customStyle="1" w:styleId="List1">
    <w:name w:val="List1"/>
    <w:basedOn w:val="a"/>
    <w:uiPriority w:val="99"/>
    <w:rsid w:val="001825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8256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8256E"/>
    <w:rPr>
      <w:rFonts w:ascii="Times New Roman" w:eastAsia="MS Mincho" w:hAnsi="Times New Roman"/>
      <w:b/>
      <w:i/>
      <w:lang w:val="en-GB" w:eastAsia="en-GB"/>
    </w:rPr>
  </w:style>
  <w:style w:type="table" w:styleId="aff9">
    <w:name w:val="Table Grid"/>
    <w:aliases w:val="SGS Table Basic 1"/>
    <w:basedOn w:val="a1"/>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8256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8256E"/>
    <w:rPr>
      <w:rFonts w:ascii="Tahoma" w:hAnsi="Tahoma" w:cs="Tahoma"/>
      <w:sz w:val="16"/>
      <w:szCs w:val="16"/>
      <w:lang w:val="en-GB" w:eastAsia="en-US"/>
    </w:rPr>
  </w:style>
  <w:style w:type="paragraph" w:customStyle="1" w:styleId="centered">
    <w:name w:val="centered"/>
    <w:basedOn w:val="a"/>
    <w:uiPriority w:val="99"/>
    <w:rsid w:val="001825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8256E"/>
    <w:rPr>
      <w:rFonts w:ascii="Bookman" w:hAnsi="Bookman"/>
      <w:position w:val="6"/>
      <w:sz w:val="18"/>
    </w:rPr>
  </w:style>
  <w:style w:type="paragraph" w:customStyle="1" w:styleId="References">
    <w:name w:val="References"/>
    <w:basedOn w:val="a"/>
    <w:uiPriority w:val="99"/>
    <w:qFormat/>
    <w:rsid w:val="0018256E"/>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18256E"/>
    <w:rPr>
      <w:rFonts w:ascii="Times New Roman" w:hAnsi="Times New Roman"/>
      <w:b/>
      <w:bCs/>
      <w:lang w:val="en-GB" w:eastAsia="en-US"/>
    </w:rPr>
  </w:style>
  <w:style w:type="paragraph" w:customStyle="1" w:styleId="ZchnZchn">
    <w:name w:val="Zchn Zchn"/>
    <w:uiPriority w:val="99"/>
    <w:semiHidden/>
    <w:qFormat/>
    <w:rsid w:val="0018256E"/>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18256E"/>
    <w:rPr>
      <w:rFonts w:eastAsia="MS Mincho"/>
      <w:lang w:val="en-GB" w:eastAsia="en-US" w:bidi="ar-SA"/>
    </w:rPr>
  </w:style>
  <w:style w:type="character" w:customStyle="1" w:styleId="B1Char1">
    <w:name w:val="B1 Char1"/>
    <w:qFormat/>
    <w:rsid w:val="0018256E"/>
    <w:rPr>
      <w:rFonts w:eastAsia="MS Mincho"/>
      <w:lang w:val="en-GB" w:eastAsia="en-US" w:bidi="ar-SA"/>
    </w:rPr>
  </w:style>
  <w:style w:type="paragraph" w:customStyle="1" w:styleId="TableText0">
    <w:name w:val="TableText"/>
    <w:basedOn w:val="aff6"/>
    <w:uiPriority w:val="99"/>
    <w:qFormat/>
    <w:rsid w:val="0018256E"/>
    <w:pPr>
      <w:keepNext/>
      <w:keepLines/>
      <w:spacing w:before="0" w:after="180"/>
      <w:ind w:left="0"/>
      <w:jc w:val="center"/>
    </w:pPr>
    <w:rPr>
      <w:i w:val="0"/>
      <w:snapToGrid w:val="0"/>
      <w:kern w:val="2"/>
      <w:sz w:val="20"/>
    </w:rPr>
  </w:style>
  <w:style w:type="character" w:customStyle="1" w:styleId="msoins0">
    <w:name w:val="msoins"/>
    <w:basedOn w:val="a0"/>
    <w:qFormat/>
    <w:rsid w:val="0018256E"/>
  </w:style>
  <w:style w:type="paragraph" w:customStyle="1" w:styleId="B1">
    <w:name w:val="B1+"/>
    <w:basedOn w:val="B10"/>
    <w:uiPriority w:val="99"/>
    <w:rsid w:val="0018256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1825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256E"/>
    <w:rPr>
      <w:rFonts w:eastAsia="宋体"/>
      <w:i/>
      <w:color w:val="0000FF"/>
      <w:lang w:val="en-GB" w:eastAsia="en-US"/>
    </w:rPr>
  </w:style>
  <w:style w:type="paragraph" w:customStyle="1" w:styleId="Bulletedo1">
    <w:name w:val="Bulleted o 1"/>
    <w:basedOn w:val="a"/>
    <w:uiPriority w:val="99"/>
    <w:rsid w:val="0018256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1825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256E"/>
    <w:rPr>
      <w:rFonts w:ascii="Arial" w:hAnsi="Arial"/>
      <w:sz w:val="18"/>
      <w:lang w:val="en-GB"/>
    </w:rPr>
  </w:style>
  <w:style w:type="character" w:styleId="affa">
    <w:name w:val="Strong"/>
    <w:aliases w:val="Level 2"/>
    <w:qFormat/>
    <w:rsid w:val="0018256E"/>
    <w:rPr>
      <w:b/>
      <w:bCs/>
    </w:rPr>
  </w:style>
  <w:style w:type="character" w:customStyle="1" w:styleId="TAL0">
    <w:name w:val="TAL (文字)"/>
    <w:qFormat/>
    <w:rsid w:val="0018256E"/>
    <w:rPr>
      <w:rFonts w:ascii="Arial" w:hAnsi="Arial"/>
      <w:sz w:val="18"/>
      <w:lang w:val="en-GB" w:eastAsia="ko-KR" w:bidi="ar-SA"/>
    </w:rPr>
  </w:style>
  <w:style w:type="character" w:customStyle="1" w:styleId="CharChar3">
    <w:name w:val="Char Char3"/>
    <w:rsid w:val="001825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256E"/>
    <w:rPr>
      <w:lang w:val="en-GB" w:eastAsia="en-US" w:bidi="ar-SA"/>
    </w:rPr>
  </w:style>
  <w:style w:type="character" w:customStyle="1" w:styleId="msoins00">
    <w:name w:val="msoins0"/>
    <w:rsid w:val="001825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25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256E"/>
    <w:rPr>
      <w:rFonts w:ascii="Arial" w:hAnsi="Arial"/>
      <w:sz w:val="24"/>
      <w:lang w:val="en-GB" w:eastAsia="en-US" w:bidi="ar-SA"/>
    </w:rPr>
  </w:style>
  <w:style w:type="paragraph" w:customStyle="1" w:styleId="no0">
    <w:name w:val="no"/>
    <w:basedOn w:val="a"/>
    <w:uiPriority w:val="99"/>
    <w:rsid w:val="001825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256E"/>
    <w:rPr>
      <w:sz w:val="24"/>
      <w:lang w:val="en-US" w:eastAsia="en-US"/>
    </w:rPr>
  </w:style>
  <w:style w:type="character" w:customStyle="1" w:styleId="EditorsNoteChar">
    <w:name w:val="Editor's Note Char"/>
    <w:aliases w:val="EN Char"/>
    <w:link w:val="EditorsNote"/>
    <w:qFormat/>
    <w:rsid w:val="0018256E"/>
    <w:rPr>
      <w:rFonts w:ascii="Times New Roman" w:hAnsi="Times New Roman"/>
      <w:color w:val="FF0000"/>
      <w:lang w:val="en-GB" w:eastAsia="en-US"/>
    </w:rPr>
  </w:style>
  <w:style w:type="paragraph" w:customStyle="1" w:styleId="IvDbodytext">
    <w:name w:val="IvD bodytext"/>
    <w:basedOn w:val="aff"/>
    <w:link w:val="IvDbodytextChar"/>
    <w:qFormat/>
    <w:rsid w:val="0018256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8256E"/>
    <w:rPr>
      <w:rFonts w:ascii="Arial" w:eastAsia="Malgun Gothic" w:hAnsi="Arial"/>
      <w:spacing w:val="2"/>
      <w:lang w:val="en-GB" w:eastAsia="en-GB"/>
    </w:rPr>
  </w:style>
  <w:style w:type="paragraph" w:customStyle="1" w:styleId="BL">
    <w:name w:val="BL"/>
    <w:basedOn w:val="a"/>
    <w:uiPriority w:val="99"/>
    <w:qFormat/>
    <w:rsid w:val="0018256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PLChar">
    <w:name w:val="PL Char"/>
    <w:link w:val="PL"/>
    <w:qFormat/>
    <w:rsid w:val="001825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25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25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18256E"/>
    <w:rPr>
      <w:rFonts w:ascii="Calibri Light" w:eastAsia="Times New Roman" w:hAnsi="Calibri Light" w:cs="Times New Roman"/>
      <w:color w:val="2F5496"/>
      <w:lang w:eastAsia="en-US"/>
    </w:rPr>
  </w:style>
  <w:style w:type="paragraph" w:customStyle="1" w:styleId="msonormal0">
    <w:name w:val="msonormal"/>
    <w:basedOn w:val="a"/>
    <w:uiPriority w:val="99"/>
    <w:rsid w:val="0018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825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8256E"/>
    <w:rPr>
      <w:rFonts w:ascii="Times New Roman" w:eastAsia="宋体" w:hAnsi="Times New Roman"/>
      <w:lang w:eastAsia="en-US"/>
    </w:rPr>
  </w:style>
  <w:style w:type="character" w:customStyle="1" w:styleId="CharChar31">
    <w:name w:val="Char Char31"/>
    <w:rsid w:val="001825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8256E"/>
    <w:rPr>
      <w:rFonts w:ascii="Arial" w:hAnsi="Arial" w:cs="Times New Roman"/>
      <w:sz w:val="28"/>
      <w:szCs w:val="20"/>
      <w:lang w:val="en-GB" w:eastAsia="en-US"/>
    </w:rPr>
  </w:style>
  <w:style w:type="paragraph" w:customStyle="1" w:styleId="CharCharCharCharChar">
    <w:name w:val="Char Char Char 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256E"/>
    <w:rPr>
      <w:lang w:val="en-GB" w:eastAsia="ja-JP" w:bidi="ar-SA"/>
    </w:rPr>
  </w:style>
  <w:style w:type="paragraph" w:customStyle="1" w:styleId="1Char">
    <w:name w:val="(文字) (文字)1 Char (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25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25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256E"/>
    <w:rPr>
      <w:rFonts w:ascii="Arial" w:hAnsi="Arial"/>
      <w:sz w:val="32"/>
      <w:lang w:val="en-GB" w:eastAsia="ja-JP" w:bidi="ar-SA"/>
    </w:rPr>
  </w:style>
  <w:style w:type="character" w:customStyle="1" w:styleId="CharChar4">
    <w:name w:val="Char Char4"/>
    <w:rsid w:val="0018256E"/>
    <w:rPr>
      <w:rFonts w:ascii="Courier New" w:hAnsi="Courier New"/>
      <w:lang w:val="nb-NO" w:eastAsia="ja-JP" w:bidi="ar-SA"/>
    </w:rPr>
  </w:style>
  <w:style w:type="character" w:customStyle="1" w:styleId="AndreaLeonardi">
    <w:name w:val="Andrea Leonardi"/>
    <w:semiHidden/>
    <w:rsid w:val="0018256E"/>
    <w:rPr>
      <w:rFonts w:ascii="Arial" w:hAnsi="Arial" w:cs="Arial"/>
      <w:color w:val="auto"/>
      <w:sz w:val="20"/>
      <w:szCs w:val="20"/>
    </w:rPr>
  </w:style>
  <w:style w:type="character" w:customStyle="1" w:styleId="NOCharChar">
    <w:name w:val="NO Char Char"/>
    <w:rsid w:val="0018256E"/>
    <w:rPr>
      <w:lang w:val="en-GB" w:eastAsia="en-US" w:bidi="ar-SA"/>
    </w:rPr>
  </w:style>
  <w:style w:type="character" w:customStyle="1" w:styleId="NOZchn">
    <w:name w:val="NO Zchn"/>
    <w:rsid w:val="0018256E"/>
    <w:rPr>
      <w:lang w:val="en-GB" w:eastAsia="en-US" w:bidi="ar-SA"/>
    </w:rPr>
  </w:style>
  <w:style w:type="character" w:customStyle="1" w:styleId="TACCar">
    <w:name w:val="TAC Car"/>
    <w:qFormat/>
    <w:rsid w:val="0018256E"/>
    <w:rPr>
      <w:rFonts w:ascii="Arial" w:hAnsi="Arial"/>
      <w:sz w:val="18"/>
      <w:lang w:val="en-GB" w:eastAsia="ja-JP" w:bidi="ar-SA"/>
    </w:rPr>
  </w:style>
  <w:style w:type="paragraph" w:customStyle="1" w:styleId="CharCharCharCharCharChar">
    <w:name w:val="Char Char Char Char Char Char"/>
    <w:uiPriority w:val="99"/>
    <w:semiHidden/>
    <w:rsid w:val="0018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825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8256E"/>
    <w:rPr>
      <w:rFonts w:ascii="Arial" w:hAnsi="Arial" w:cs="Times New Roman"/>
      <w:sz w:val="20"/>
      <w:szCs w:val="20"/>
      <w:lang w:val="en-GB" w:eastAsia="en-US"/>
    </w:rPr>
  </w:style>
  <w:style w:type="paragraph" w:customStyle="1" w:styleId="CarCar">
    <w:name w:val="Car C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256E"/>
    <w:rPr>
      <w:rFonts w:ascii="Arial" w:hAnsi="Arial"/>
      <w:sz w:val="32"/>
      <w:lang w:val="en-GB" w:eastAsia="en-US" w:bidi="ar-SA"/>
    </w:rPr>
  </w:style>
  <w:style w:type="paragraph" w:customStyle="1" w:styleId="ZchnZchn1">
    <w:name w:val="Zchn Zchn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256E"/>
    <w:rPr>
      <w:rFonts w:ascii="Arial" w:hAnsi="Arial"/>
      <w:sz w:val="32"/>
      <w:lang w:val="en-GB" w:eastAsia="en-US" w:bidi="ar-SA"/>
    </w:rPr>
  </w:style>
  <w:style w:type="paragraph" w:customStyle="1" w:styleId="2b">
    <w:name w:val="(文字) (文字)2"/>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256E"/>
    <w:rPr>
      <w:rFonts w:ascii="Arial" w:hAnsi="Arial"/>
      <w:sz w:val="32"/>
      <w:lang w:val="en-GB" w:eastAsia="en-US" w:bidi="ar-SA"/>
    </w:rPr>
  </w:style>
  <w:style w:type="paragraph" w:customStyle="1" w:styleId="37">
    <w:name w:val="(文字) (文字)3"/>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256E"/>
    <w:rPr>
      <w:rFonts w:ascii="Arial" w:hAnsi="Arial" w:cs="Times New Roman"/>
      <w:sz w:val="20"/>
      <w:szCs w:val="20"/>
      <w:lang w:val="en-GB" w:eastAsia="en-US"/>
    </w:rPr>
  </w:style>
  <w:style w:type="paragraph" w:customStyle="1" w:styleId="13">
    <w:name w:val="(文字) (文字)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18256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25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256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18256E"/>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256E"/>
    <w:rPr>
      <w:rFonts w:ascii="Tahoma" w:hAnsi="Tahoma" w:cs="Tahoma"/>
      <w:shd w:val="clear" w:color="auto" w:fill="000080"/>
      <w:lang w:val="en-GB" w:eastAsia="en-US"/>
    </w:rPr>
  </w:style>
  <w:style w:type="character" w:customStyle="1" w:styleId="ZchnZchn5">
    <w:name w:val="Zchn Zchn5"/>
    <w:rsid w:val="0018256E"/>
    <w:rPr>
      <w:rFonts w:ascii="Courier New" w:eastAsia="Batang" w:hAnsi="Courier New"/>
      <w:lang w:val="nb-NO" w:eastAsia="en-US" w:bidi="ar-SA"/>
    </w:rPr>
  </w:style>
  <w:style w:type="character" w:customStyle="1" w:styleId="CharChar10">
    <w:name w:val="Char Char10"/>
    <w:rsid w:val="0018256E"/>
    <w:rPr>
      <w:rFonts w:ascii="Times New Roman" w:hAnsi="Times New Roman"/>
      <w:lang w:val="en-GB" w:eastAsia="en-US"/>
    </w:rPr>
  </w:style>
  <w:style w:type="character" w:customStyle="1" w:styleId="CharChar9">
    <w:name w:val="Char Char9"/>
    <w:rsid w:val="0018256E"/>
    <w:rPr>
      <w:rFonts w:ascii="Tahoma" w:hAnsi="Tahoma" w:cs="Tahoma"/>
      <w:sz w:val="16"/>
      <w:szCs w:val="16"/>
      <w:lang w:val="en-GB" w:eastAsia="en-US"/>
    </w:rPr>
  </w:style>
  <w:style w:type="character" w:customStyle="1" w:styleId="CharChar8">
    <w:name w:val="Char Char8"/>
    <w:rsid w:val="0018256E"/>
    <w:rPr>
      <w:rFonts w:ascii="Times New Roman" w:hAnsi="Times New Roman"/>
      <w:b/>
      <w:bCs/>
      <w:lang w:val="en-GB" w:eastAsia="en-US"/>
    </w:rPr>
  </w:style>
  <w:style w:type="paragraph" w:customStyle="1" w:styleId="14">
    <w:name w:val="修订1"/>
    <w:hidden/>
    <w:uiPriority w:val="99"/>
    <w:semiHidden/>
    <w:qFormat/>
    <w:rsid w:val="0018256E"/>
    <w:rPr>
      <w:rFonts w:ascii="Times New Roman" w:eastAsia="Batang" w:hAnsi="Times New Roman"/>
      <w:lang w:val="en-GB" w:eastAsia="en-US"/>
    </w:rPr>
  </w:style>
  <w:style w:type="paragraph" w:styleId="affd">
    <w:name w:val="endnote text"/>
    <w:basedOn w:val="a"/>
    <w:link w:val="affe"/>
    <w:uiPriority w:val="99"/>
    <w:qFormat/>
    <w:rsid w:val="0018256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8256E"/>
    <w:rPr>
      <w:rFonts w:ascii="Times New Roman" w:eastAsia="Times New Roman" w:hAnsi="Times New Roman"/>
      <w:lang w:val="en-GB" w:eastAsia="en-GB"/>
    </w:rPr>
  </w:style>
  <w:style w:type="character" w:styleId="afff">
    <w:name w:val="endnote reference"/>
    <w:rsid w:val="001825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256E"/>
    <w:rPr>
      <w:lang w:val="en-GB" w:eastAsia="ja-JP" w:bidi="ar-SA"/>
    </w:rPr>
  </w:style>
  <w:style w:type="paragraph" w:styleId="afff0">
    <w:name w:val="Title"/>
    <w:aliases w:val="Section Header"/>
    <w:basedOn w:val="a"/>
    <w:next w:val="a"/>
    <w:link w:val="afff1"/>
    <w:uiPriority w:val="99"/>
    <w:qFormat/>
    <w:rsid w:val="0018256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18256E"/>
    <w:rPr>
      <w:rFonts w:ascii="Courier New" w:eastAsia="Malgun Gothic" w:hAnsi="Courier New"/>
      <w:lang w:val="nb-NO" w:eastAsia="en-GB"/>
    </w:rPr>
  </w:style>
  <w:style w:type="paragraph" w:customStyle="1" w:styleId="FL">
    <w:name w:val="FL"/>
    <w:basedOn w:val="a"/>
    <w:uiPriority w:val="99"/>
    <w:qFormat/>
    <w:rsid w:val="0018256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18256E"/>
    <w:rPr>
      <w:rFonts w:ascii="Arial" w:hAnsi="Arial"/>
      <w:sz w:val="22"/>
      <w:lang w:val="en-GB" w:eastAsia="ja-JP" w:bidi="ar-SA"/>
    </w:rPr>
  </w:style>
  <w:style w:type="paragraph" w:styleId="afff2">
    <w:name w:val="Date"/>
    <w:basedOn w:val="a"/>
    <w:next w:val="a"/>
    <w:link w:val="afff3"/>
    <w:uiPriority w:val="99"/>
    <w:rsid w:val="0018256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8256E"/>
    <w:rPr>
      <w:rFonts w:ascii="Times New Roman" w:eastAsia="Malgun Gothic" w:hAnsi="Times New Roman"/>
      <w:lang w:val="en-GB" w:eastAsia="en-GB"/>
    </w:rPr>
  </w:style>
  <w:style w:type="paragraph" w:customStyle="1" w:styleId="AutoCorrect">
    <w:name w:val="AutoCorrect"/>
    <w:uiPriority w:val="99"/>
    <w:rsid w:val="0018256E"/>
    <w:rPr>
      <w:rFonts w:ascii="Times New Roman" w:eastAsia="Malgun Gothic" w:hAnsi="Times New Roman"/>
      <w:sz w:val="24"/>
      <w:szCs w:val="24"/>
      <w:lang w:val="en-GB" w:eastAsia="ko-KR"/>
    </w:rPr>
  </w:style>
  <w:style w:type="paragraph" w:customStyle="1" w:styleId="-PAGE-">
    <w:name w:val="- PAGE -"/>
    <w:uiPriority w:val="99"/>
    <w:rsid w:val="0018256E"/>
    <w:rPr>
      <w:rFonts w:ascii="Times New Roman" w:eastAsia="Malgun Gothic" w:hAnsi="Times New Roman"/>
      <w:sz w:val="24"/>
      <w:szCs w:val="24"/>
      <w:lang w:val="en-GB" w:eastAsia="ko-KR"/>
    </w:rPr>
  </w:style>
  <w:style w:type="paragraph" w:customStyle="1" w:styleId="PageXofY">
    <w:name w:val="Page X of Y"/>
    <w:uiPriority w:val="99"/>
    <w:rsid w:val="0018256E"/>
    <w:rPr>
      <w:rFonts w:ascii="Times New Roman" w:eastAsia="Malgun Gothic" w:hAnsi="Times New Roman"/>
      <w:sz w:val="24"/>
      <w:szCs w:val="24"/>
      <w:lang w:val="en-GB" w:eastAsia="ko-KR"/>
    </w:rPr>
  </w:style>
  <w:style w:type="paragraph" w:customStyle="1" w:styleId="Createdby">
    <w:name w:val="Created by"/>
    <w:uiPriority w:val="99"/>
    <w:rsid w:val="0018256E"/>
    <w:rPr>
      <w:rFonts w:ascii="Times New Roman" w:eastAsia="Malgun Gothic" w:hAnsi="Times New Roman"/>
      <w:sz w:val="24"/>
      <w:szCs w:val="24"/>
      <w:lang w:val="en-GB" w:eastAsia="ko-KR"/>
    </w:rPr>
  </w:style>
  <w:style w:type="paragraph" w:customStyle="1" w:styleId="Createdon">
    <w:name w:val="Created on"/>
    <w:uiPriority w:val="99"/>
    <w:rsid w:val="0018256E"/>
    <w:rPr>
      <w:rFonts w:ascii="Times New Roman" w:eastAsia="Malgun Gothic" w:hAnsi="Times New Roman"/>
      <w:sz w:val="24"/>
      <w:szCs w:val="24"/>
      <w:lang w:val="en-GB" w:eastAsia="ko-KR"/>
    </w:rPr>
  </w:style>
  <w:style w:type="paragraph" w:customStyle="1" w:styleId="Lastprinted">
    <w:name w:val="Last printed"/>
    <w:uiPriority w:val="99"/>
    <w:rsid w:val="0018256E"/>
    <w:rPr>
      <w:rFonts w:ascii="Times New Roman" w:eastAsia="Malgun Gothic" w:hAnsi="Times New Roman"/>
      <w:sz w:val="24"/>
      <w:szCs w:val="24"/>
      <w:lang w:val="en-GB" w:eastAsia="ko-KR"/>
    </w:rPr>
  </w:style>
  <w:style w:type="paragraph" w:customStyle="1" w:styleId="Lastsavedby">
    <w:name w:val="Last saved by"/>
    <w:uiPriority w:val="99"/>
    <w:rsid w:val="0018256E"/>
    <w:rPr>
      <w:rFonts w:ascii="Times New Roman" w:eastAsia="Malgun Gothic" w:hAnsi="Times New Roman"/>
      <w:sz w:val="24"/>
      <w:szCs w:val="24"/>
      <w:lang w:val="en-GB" w:eastAsia="ko-KR"/>
    </w:rPr>
  </w:style>
  <w:style w:type="paragraph" w:customStyle="1" w:styleId="Filename">
    <w:name w:val="Filename"/>
    <w:uiPriority w:val="99"/>
    <w:rsid w:val="0018256E"/>
    <w:rPr>
      <w:rFonts w:ascii="Times New Roman" w:eastAsia="Malgun Gothic" w:hAnsi="Times New Roman"/>
      <w:sz w:val="24"/>
      <w:szCs w:val="24"/>
      <w:lang w:val="en-GB" w:eastAsia="ko-KR"/>
    </w:rPr>
  </w:style>
  <w:style w:type="paragraph" w:customStyle="1" w:styleId="Filenameandpath">
    <w:name w:val="Filename and path"/>
    <w:uiPriority w:val="99"/>
    <w:rsid w:val="0018256E"/>
    <w:rPr>
      <w:rFonts w:ascii="Times New Roman" w:eastAsia="Malgun Gothic" w:hAnsi="Times New Roman"/>
      <w:sz w:val="24"/>
      <w:szCs w:val="24"/>
      <w:lang w:val="en-GB" w:eastAsia="ko-KR"/>
    </w:rPr>
  </w:style>
  <w:style w:type="paragraph" w:customStyle="1" w:styleId="AuthorPageDate">
    <w:name w:val="Author  Page #  Date"/>
    <w:uiPriority w:val="99"/>
    <w:rsid w:val="0018256E"/>
    <w:rPr>
      <w:rFonts w:ascii="Times New Roman" w:eastAsia="Malgun Gothic" w:hAnsi="Times New Roman"/>
      <w:sz w:val="24"/>
      <w:szCs w:val="24"/>
      <w:lang w:val="en-GB" w:eastAsia="ko-KR"/>
    </w:rPr>
  </w:style>
  <w:style w:type="paragraph" w:customStyle="1" w:styleId="ConfidentialPageDate">
    <w:name w:val="Confidential  Page #  Date"/>
    <w:uiPriority w:val="99"/>
    <w:rsid w:val="0018256E"/>
    <w:rPr>
      <w:rFonts w:ascii="Times New Roman" w:eastAsia="Malgun Gothic" w:hAnsi="Times New Roman"/>
      <w:sz w:val="24"/>
      <w:szCs w:val="24"/>
      <w:lang w:val="en-GB" w:eastAsia="ko-KR"/>
    </w:rPr>
  </w:style>
  <w:style w:type="paragraph" w:customStyle="1" w:styleId="INDENT1">
    <w:name w:val="INDENT1"/>
    <w:basedOn w:val="a"/>
    <w:uiPriority w:val="99"/>
    <w:qFormat/>
    <w:rsid w:val="001825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25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25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2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25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25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25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25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825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25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256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25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25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25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256E"/>
    <w:rPr>
      <w:rFonts w:ascii="Arial" w:hAnsi="Arial"/>
      <w:lang w:val="en-GB" w:eastAsia="en-US" w:bidi="ar-SA"/>
    </w:rPr>
  </w:style>
  <w:style w:type="table" w:customStyle="1" w:styleId="Tabellengitternetz1">
    <w:name w:val="Tabellengitternetz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8256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9"/>
    <w:qFormat/>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825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25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18256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8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25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256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25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25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25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25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256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825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256E"/>
    <w:pPr>
      <w:tabs>
        <w:tab w:val="left" w:pos="360"/>
      </w:tabs>
      <w:ind w:left="360" w:hanging="360"/>
    </w:pPr>
  </w:style>
  <w:style w:type="paragraph" w:customStyle="1" w:styleId="Para1">
    <w:name w:val="Para1"/>
    <w:basedOn w:val="a"/>
    <w:uiPriority w:val="99"/>
    <w:qFormat/>
    <w:rsid w:val="001825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25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256E"/>
    <w:pPr>
      <w:keepNext/>
      <w:keepLines/>
      <w:spacing w:after="60"/>
      <w:ind w:left="210"/>
      <w:jc w:val="center"/>
    </w:pPr>
    <w:rPr>
      <w:b/>
      <w:sz w:val="20"/>
    </w:rPr>
  </w:style>
  <w:style w:type="paragraph" w:customStyle="1" w:styleId="17">
    <w:name w:val="図表目次1"/>
    <w:basedOn w:val="a"/>
    <w:next w:val="a"/>
    <w:uiPriority w:val="99"/>
    <w:rsid w:val="001825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25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25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25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25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256E"/>
    <w:pPr>
      <w:spacing w:before="120"/>
      <w:outlineLvl w:val="2"/>
    </w:pPr>
    <w:rPr>
      <w:sz w:val="28"/>
    </w:rPr>
  </w:style>
  <w:style w:type="paragraph" w:customStyle="1" w:styleId="Heading2Head2A2">
    <w:name w:val="Heading 2.Head2A.2"/>
    <w:basedOn w:val="1"/>
    <w:next w:val="a"/>
    <w:uiPriority w:val="99"/>
    <w:rsid w:val="001825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25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25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25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1825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rsid w:val="0018256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1825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825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25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256E"/>
    <w:rPr>
      <w:rFonts w:ascii="Arial" w:eastAsia="Malgun Gothic" w:hAnsi="Arial"/>
      <w:kern w:val="2"/>
      <w:sz w:val="18"/>
      <w:lang w:val="en-GB" w:eastAsia="en-GB"/>
    </w:rPr>
  </w:style>
  <w:style w:type="character" w:customStyle="1" w:styleId="CharChar29">
    <w:name w:val="Char Char29"/>
    <w:rsid w:val="0018256E"/>
    <w:rPr>
      <w:rFonts w:ascii="Arial" w:hAnsi="Arial"/>
      <w:sz w:val="36"/>
      <w:lang w:val="en-GB" w:eastAsia="en-US" w:bidi="ar-SA"/>
    </w:rPr>
  </w:style>
  <w:style w:type="character" w:customStyle="1" w:styleId="CharChar28">
    <w:name w:val="Char Char28"/>
    <w:rsid w:val="001825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25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18256E"/>
    <w:rPr>
      <w:rFonts w:ascii="Arial" w:hAnsi="Arial"/>
      <w:sz w:val="22"/>
      <w:lang w:val="en-GB" w:eastAsia="en-GB" w:bidi="ar-SA"/>
    </w:rPr>
  </w:style>
  <w:style w:type="paragraph" w:customStyle="1" w:styleId="Default">
    <w:name w:val="Default"/>
    <w:uiPriority w:val="99"/>
    <w:qFormat/>
    <w:rsid w:val="001825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256E"/>
    <w:rPr>
      <w:rFonts w:ascii="Times New Roman" w:hAnsi="Times New Roman"/>
      <w:lang w:val="en-GB"/>
    </w:rPr>
  </w:style>
  <w:style w:type="character" w:styleId="HTML">
    <w:name w:val="HTML Acronym"/>
    <w:uiPriority w:val="99"/>
    <w:unhideWhenUsed/>
    <w:rsid w:val="0018256E"/>
  </w:style>
  <w:style w:type="table" w:customStyle="1" w:styleId="TableGrid4">
    <w:name w:val="Table Grid4"/>
    <w:basedOn w:val="a1"/>
    <w:next w:val="aff9"/>
    <w:qFormat/>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825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256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825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8256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256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8256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18256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qFormat/>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256E"/>
    <w:rPr>
      <w:rFonts w:ascii="Arial" w:hAnsi="Arial"/>
      <w:sz w:val="28"/>
      <w:lang w:val="en-GB" w:eastAsia="ko-KR" w:bidi="ar-SA"/>
    </w:rPr>
  </w:style>
  <w:style w:type="character" w:customStyle="1" w:styleId="CharChar33">
    <w:name w:val="Char Char33"/>
    <w:semiHidden/>
    <w:rsid w:val="0018256E"/>
    <w:rPr>
      <w:rFonts w:ascii="Arial" w:hAnsi="Arial"/>
      <w:sz w:val="28"/>
      <w:lang w:val="en-GB" w:eastAsia="ko-KR" w:bidi="ar-SA"/>
    </w:rPr>
  </w:style>
  <w:style w:type="character" w:customStyle="1" w:styleId="CharChar32">
    <w:name w:val="Char Char32"/>
    <w:semiHidden/>
    <w:rsid w:val="0018256E"/>
    <w:rPr>
      <w:rFonts w:ascii="Arial" w:hAnsi="Arial"/>
      <w:sz w:val="28"/>
      <w:lang w:val="en-GB" w:eastAsia="ko-KR" w:bidi="ar-SA"/>
    </w:rPr>
  </w:style>
  <w:style w:type="table" w:customStyle="1" w:styleId="TableGrid7">
    <w:name w:val="Table Grid7"/>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825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8256E"/>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18256E"/>
    <w:rPr>
      <w:rFonts w:asciiTheme="majorHAnsi" w:eastAsia="宋体" w:hAnsiTheme="majorHAnsi" w:cstheme="majorBidi"/>
      <w:b/>
      <w:bCs/>
      <w:kern w:val="28"/>
      <w:sz w:val="32"/>
      <w:szCs w:val="32"/>
      <w:lang w:val="en-GB" w:eastAsia="en-US"/>
    </w:rPr>
  </w:style>
  <w:style w:type="table" w:customStyle="1" w:styleId="1a">
    <w:name w:val="网格型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8256E"/>
    <w:rPr>
      <w:rFonts w:ascii="Times New Roman" w:hAnsi="Times New Roman"/>
      <w:i/>
      <w:iCs/>
      <w:color w:val="4F81BD" w:themeColor="accent1"/>
      <w:lang w:val="en-GB" w:eastAsia="en-US"/>
    </w:rPr>
  </w:style>
  <w:style w:type="table" w:customStyle="1" w:styleId="2e">
    <w:name w:val="网格型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256E"/>
    <w:rPr>
      <w:rFonts w:ascii="Times New Roman" w:hAnsi="Times New Roman"/>
      <w:i/>
      <w:iCs/>
      <w:color w:val="4F81BD" w:themeColor="accent1"/>
      <w:lang w:val="en-GB" w:eastAsia="en-US"/>
    </w:rPr>
  </w:style>
  <w:style w:type="table" w:customStyle="1" w:styleId="TableGrid8">
    <w:name w:val="Table Grid8"/>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8256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8256E"/>
    <w:rPr>
      <w:smallCaps/>
      <w:color w:val="C0504D"/>
      <w:u w:val="single"/>
    </w:rPr>
  </w:style>
  <w:style w:type="paragraph" w:customStyle="1" w:styleId="3a">
    <w:name w:val="修订3"/>
    <w:uiPriority w:val="99"/>
    <w:semiHidden/>
    <w:rsid w:val="0018256E"/>
    <w:rPr>
      <w:rFonts w:ascii="Times New Roman" w:eastAsia="Batang" w:hAnsi="Times New Roman"/>
      <w:lang w:val="en-GB" w:eastAsia="en-US"/>
    </w:rPr>
  </w:style>
  <w:style w:type="character" w:customStyle="1" w:styleId="NumberedListChar">
    <w:name w:val="Numbered List Char"/>
    <w:basedOn w:val="a0"/>
    <w:link w:val="NumberedList"/>
    <w:rsid w:val="0018256E"/>
    <w:rPr>
      <w:rFonts w:ascii="Times New Roman" w:eastAsia="MS Mincho" w:hAnsi="Times New Roman"/>
      <w:lang w:val="en-US" w:eastAsia="en-GB"/>
    </w:rPr>
  </w:style>
  <w:style w:type="paragraph" w:customStyle="1" w:styleId="Doc-text2">
    <w:name w:val="Doc-text2"/>
    <w:basedOn w:val="a"/>
    <w:link w:val="Doc-text2Char"/>
    <w:qFormat/>
    <w:rsid w:val="001825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256E"/>
    <w:rPr>
      <w:rFonts w:ascii="Arial" w:eastAsia="MS Mincho" w:hAnsi="Arial" w:cs="Arial"/>
      <w:lang w:val="en-GB" w:eastAsia="ja-JP"/>
    </w:rPr>
  </w:style>
  <w:style w:type="paragraph" w:customStyle="1" w:styleId="115">
    <w:name w:val="1.1"/>
    <w:basedOn w:val="30"/>
    <w:link w:val="11Char"/>
    <w:qFormat/>
    <w:rsid w:val="001825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8256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256E"/>
    <w:rPr>
      <w:rFonts w:ascii="Intel Clear" w:eastAsiaTheme="majorEastAsia" w:hAnsi="Intel Clear" w:cs="Intel Clear"/>
      <w:sz w:val="28"/>
      <w:lang w:val="en-GB" w:eastAsia="en-GB"/>
    </w:rPr>
  </w:style>
  <w:style w:type="character" w:customStyle="1" w:styleId="1c">
    <w:name w:val="明显强调1"/>
    <w:uiPriority w:val="21"/>
    <w:qFormat/>
    <w:rsid w:val="0018256E"/>
    <w:rPr>
      <w:b/>
      <w:bCs/>
      <w:i/>
      <w:iCs/>
      <w:color w:val="4F81BD"/>
    </w:rPr>
  </w:style>
  <w:style w:type="paragraph" w:customStyle="1" w:styleId="MediumGrid21">
    <w:name w:val="Medium Grid 21"/>
    <w:uiPriority w:val="1"/>
    <w:qFormat/>
    <w:rsid w:val="001825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256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256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8256E"/>
    <w:rPr>
      <w:rFonts w:ascii="Times New Roman" w:hAnsi="Times New Roman" w:cs="Times New Roman" w:hint="default"/>
      <w:i/>
      <w:iCs/>
    </w:rPr>
  </w:style>
  <w:style w:type="character" w:styleId="afffb">
    <w:name w:val="Intense Emphasis"/>
    <w:uiPriority w:val="21"/>
    <w:qFormat/>
    <w:rsid w:val="0018256E"/>
    <w:rPr>
      <w:b/>
      <w:bCs w:val="0"/>
      <w:i/>
      <w:iCs w:val="0"/>
      <w:color w:val="4F81BD"/>
    </w:rPr>
  </w:style>
  <w:style w:type="character" w:styleId="afffc">
    <w:name w:val="Intense Reference"/>
    <w:qFormat/>
    <w:rsid w:val="0018256E"/>
    <w:rPr>
      <w:b/>
      <w:bCs w:val="0"/>
      <w:smallCaps/>
      <w:color w:val="C0504D"/>
      <w:spacing w:val="5"/>
      <w:u w:val="single"/>
    </w:rPr>
  </w:style>
  <w:style w:type="paragraph" w:customStyle="1" w:styleId="Header-3gppTdoc">
    <w:name w:val="Header-3gpp Tdoc"/>
    <w:basedOn w:val="a4"/>
    <w:link w:val="Header-3gppTdocChar"/>
    <w:qFormat/>
    <w:rsid w:val="001825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256E"/>
    <w:rPr>
      <w:rFonts w:ascii="Arial" w:eastAsia="MS Mincho" w:hAnsi="Arial" w:cs="Arial"/>
      <w:b/>
      <w:sz w:val="24"/>
      <w:szCs w:val="24"/>
      <w:lang w:val="en-US" w:eastAsia="en-GB"/>
    </w:rPr>
  </w:style>
  <w:style w:type="character" w:customStyle="1" w:styleId="Char2">
    <w:name w:val="明显引用 Char2"/>
    <w:basedOn w:val="a0"/>
    <w:uiPriority w:val="30"/>
    <w:rsid w:val="0018256E"/>
    <w:rPr>
      <w:rFonts w:ascii="Times New Roman" w:hAnsi="Times New Roman"/>
      <w:i/>
      <w:iCs/>
      <w:color w:val="4F81BD" w:themeColor="accent1"/>
      <w:lang w:val="en-GB" w:eastAsia="en-US"/>
    </w:rPr>
  </w:style>
  <w:style w:type="table" w:customStyle="1" w:styleId="54">
    <w:name w:val="网格型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8256E"/>
    <w:rPr>
      <w:rFonts w:ascii="Times New Roman" w:hAnsi="Times New Roman"/>
      <w:i/>
      <w:iCs/>
      <w:color w:val="4F81BD" w:themeColor="accent1"/>
      <w:lang w:val="en-GB" w:eastAsia="en-US"/>
    </w:rPr>
  </w:style>
  <w:style w:type="table" w:customStyle="1" w:styleId="TableGrid16">
    <w:name w:val="Table Grid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8256E"/>
    <w:rPr>
      <w:color w:val="605E5C"/>
      <w:shd w:val="clear" w:color="auto" w:fill="E1DFDD"/>
    </w:rPr>
  </w:style>
  <w:style w:type="paragraph" w:customStyle="1" w:styleId="afffe">
    <w:name w:val="吹き出し"/>
    <w:basedOn w:val="a"/>
    <w:uiPriority w:val="99"/>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825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25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25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18256E"/>
    <w:rPr>
      <w:color w:val="808080"/>
      <w:shd w:val="clear" w:color="auto" w:fill="E6E6E6"/>
    </w:rPr>
  </w:style>
  <w:style w:type="paragraph" w:customStyle="1" w:styleId="B2">
    <w:name w:val="B2+"/>
    <w:basedOn w:val="B20"/>
    <w:uiPriority w:val="99"/>
    <w:rsid w:val="0018256E"/>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rsid w:val="0018256E"/>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18256E"/>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18256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256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256E"/>
    <w:rPr>
      <w:rFonts w:ascii="Times-Roman" w:hAnsi="Times-Roman" w:hint="default"/>
      <w:b w:val="0"/>
      <w:bCs w:val="0"/>
      <w:i w:val="0"/>
      <w:iCs w:val="0"/>
      <w:color w:val="000000"/>
      <w:sz w:val="20"/>
      <w:szCs w:val="20"/>
    </w:rPr>
  </w:style>
  <w:style w:type="character" w:customStyle="1" w:styleId="SubtitleChar3">
    <w:name w:val="Subtitle Char3"/>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8256E"/>
    <w:rPr>
      <w:rFonts w:ascii="Times New Roman" w:eastAsia="Batang" w:hAnsi="Times New Roman"/>
      <w:lang w:val="en-GB" w:eastAsia="en-US"/>
    </w:rPr>
  </w:style>
  <w:style w:type="table" w:customStyle="1" w:styleId="TableGrid10">
    <w:name w:val="Table Grid10"/>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8256E"/>
    <w:rPr>
      <w:rFonts w:ascii="Times New Roman" w:eastAsia="Batang" w:hAnsi="Times New Roman"/>
      <w:lang w:val="en-GB" w:eastAsia="en-US"/>
    </w:rPr>
  </w:style>
  <w:style w:type="table" w:customStyle="1" w:styleId="TableGrid19">
    <w:name w:val="Table Grid19"/>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8256E"/>
    <w:rPr>
      <w:rFonts w:ascii="Cambria" w:hAnsi="Cambria" w:cs="Times New Roman" w:hint="default"/>
      <w:b/>
      <w:bCs/>
      <w:kern w:val="28"/>
      <w:sz w:val="32"/>
      <w:szCs w:val="32"/>
      <w:lang w:val="en-GB" w:eastAsia="en-US"/>
    </w:rPr>
  </w:style>
  <w:style w:type="character" w:customStyle="1" w:styleId="1f">
    <w:name w:val="副標題 字元1"/>
    <w:rsid w:val="0018256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18256E"/>
    <w:rPr>
      <w:rFonts w:ascii="Times New Roman" w:hAnsi="Times New Roman" w:cs="Times New Roman" w:hint="default"/>
      <w:i/>
      <w:iCs/>
      <w:color w:val="4F81BD"/>
      <w:lang w:val="en-GB" w:eastAsia="en-US"/>
    </w:rPr>
  </w:style>
  <w:style w:type="table" w:customStyle="1" w:styleId="TableGrid712">
    <w:name w:val="Table Grid7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8256E"/>
    <w:rPr>
      <w:rFonts w:ascii="Arial" w:hAnsi="Arial"/>
      <w:sz w:val="28"/>
      <w:lang w:val="en-GB" w:eastAsia="ko-KR" w:bidi="ar-SA"/>
    </w:rPr>
  </w:style>
  <w:style w:type="character" w:customStyle="1" w:styleId="2f">
    <w:name w:val="副標題 字元2"/>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8256E"/>
    <w:rPr>
      <w:rFonts w:ascii="Times New Roman" w:hAnsi="Times New Roman"/>
      <w:i/>
      <w:iCs/>
      <w:color w:val="4F81BD" w:themeColor="accent1"/>
      <w:lang w:val="en-GB" w:eastAsia="en-US"/>
    </w:rPr>
  </w:style>
  <w:style w:type="character" w:customStyle="1" w:styleId="2f0">
    <w:name w:val="鮮明引文 字元2"/>
    <w:basedOn w:val="a0"/>
    <w:uiPriority w:val="30"/>
    <w:rsid w:val="001825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25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25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25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256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25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256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256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256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256E"/>
    <w:rPr>
      <w:rFonts w:ascii="Times New Roman" w:eastAsia="宋体" w:hAnsi="Times New Roman"/>
      <w:lang w:val="en-GB" w:eastAsia="en-US"/>
    </w:rPr>
  </w:style>
  <w:style w:type="character" w:customStyle="1" w:styleId="IntenseQuoteChar2">
    <w:name w:val="Intense Quote Char2"/>
    <w:basedOn w:val="a0"/>
    <w:uiPriority w:val="30"/>
    <w:rsid w:val="0018256E"/>
    <w:rPr>
      <w:rFonts w:ascii="Times New Roman" w:hAnsi="Times New Roman"/>
      <w:i/>
      <w:iCs/>
      <w:color w:val="4F81BD" w:themeColor="accent1"/>
      <w:lang w:val="en-GB" w:eastAsia="en-US"/>
    </w:rPr>
  </w:style>
  <w:style w:type="table" w:customStyle="1" w:styleId="TableGrid30">
    <w:name w:val="Table Grid30"/>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825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8256E"/>
    <w:rPr>
      <w:color w:val="605E5C"/>
      <w:shd w:val="clear" w:color="auto" w:fill="E1DFDD"/>
    </w:rPr>
  </w:style>
  <w:style w:type="character" w:customStyle="1" w:styleId="eop">
    <w:name w:val="eop"/>
    <w:basedOn w:val="a0"/>
    <w:qFormat/>
    <w:rsid w:val="0018256E"/>
  </w:style>
  <w:style w:type="character" w:customStyle="1" w:styleId="normaltextrun">
    <w:name w:val="normaltextrun"/>
    <w:basedOn w:val="a0"/>
    <w:qFormat/>
    <w:rsid w:val="0018256E"/>
  </w:style>
  <w:style w:type="paragraph" w:customStyle="1" w:styleId="IntenseQuote2">
    <w:name w:val="Intense Quote2"/>
    <w:basedOn w:val="a"/>
    <w:next w:val="a"/>
    <w:uiPriority w:val="30"/>
    <w:qFormat/>
    <w:rsid w:val="001825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18256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8256E"/>
    <w:rPr>
      <w:rFonts w:ascii="Times New Roman" w:hAnsi="Times New Roman"/>
      <w:lang w:val="en-GB" w:eastAsia="en-US"/>
    </w:rPr>
  </w:style>
  <w:style w:type="character" w:customStyle="1" w:styleId="EXCar">
    <w:name w:val="EX Car"/>
    <w:locked/>
    <w:rsid w:val="0018256E"/>
    <w:rPr>
      <w:rFonts w:ascii="Times New Roman" w:hAnsi="Times New Roman" w:cs="Times New Roman" w:hint="default"/>
      <w:lang w:val="en-GB" w:eastAsia="en-US"/>
    </w:rPr>
  </w:style>
  <w:style w:type="numbering" w:customStyle="1" w:styleId="NoList1">
    <w:name w:val="No List1"/>
    <w:next w:val="a2"/>
    <w:uiPriority w:val="99"/>
    <w:semiHidden/>
    <w:unhideWhenUsed/>
    <w:rsid w:val="008C3F88"/>
  </w:style>
  <w:style w:type="numbering" w:customStyle="1" w:styleId="1f4">
    <w:name w:val="リストなし1"/>
    <w:next w:val="a2"/>
    <w:uiPriority w:val="99"/>
    <w:semiHidden/>
    <w:unhideWhenUsed/>
    <w:rsid w:val="008C3F88"/>
  </w:style>
  <w:style w:type="numbering" w:customStyle="1" w:styleId="1f5">
    <w:name w:val="无列表1"/>
    <w:next w:val="a2"/>
    <w:semiHidden/>
    <w:rsid w:val="008C3F88"/>
  </w:style>
  <w:style w:type="numbering" w:customStyle="1" w:styleId="NoList2">
    <w:name w:val="No List2"/>
    <w:next w:val="a2"/>
    <w:semiHidden/>
    <w:rsid w:val="008C3F88"/>
  </w:style>
  <w:style w:type="numbering" w:customStyle="1" w:styleId="NoList3">
    <w:name w:val="No List3"/>
    <w:next w:val="a2"/>
    <w:uiPriority w:val="99"/>
    <w:semiHidden/>
    <w:rsid w:val="008C3F88"/>
  </w:style>
  <w:style w:type="numbering" w:customStyle="1" w:styleId="NoList11">
    <w:name w:val="No List11"/>
    <w:next w:val="a2"/>
    <w:uiPriority w:val="99"/>
    <w:semiHidden/>
    <w:unhideWhenUsed/>
    <w:rsid w:val="008C3F88"/>
  </w:style>
  <w:style w:type="numbering" w:customStyle="1" w:styleId="1f6">
    <w:name w:val="無清單1"/>
    <w:next w:val="a2"/>
    <w:uiPriority w:val="99"/>
    <w:semiHidden/>
    <w:unhideWhenUsed/>
    <w:rsid w:val="008C3F88"/>
  </w:style>
  <w:style w:type="numbering" w:customStyle="1" w:styleId="11a">
    <w:name w:val="無清單11"/>
    <w:next w:val="a2"/>
    <w:uiPriority w:val="99"/>
    <w:semiHidden/>
    <w:unhideWhenUsed/>
    <w:rsid w:val="008C3F88"/>
  </w:style>
  <w:style w:type="numbering" w:customStyle="1" w:styleId="NoList111">
    <w:name w:val="No List111"/>
    <w:next w:val="a2"/>
    <w:uiPriority w:val="99"/>
    <w:semiHidden/>
    <w:unhideWhenUsed/>
    <w:rsid w:val="008C3F88"/>
  </w:style>
  <w:style w:type="numbering" w:customStyle="1" w:styleId="2f1">
    <w:name w:val="无列表2"/>
    <w:next w:val="a2"/>
    <w:uiPriority w:val="99"/>
    <w:semiHidden/>
    <w:unhideWhenUsed/>
    <w:rsid w:val="008C3F88"/>
  </w:style>
  <w:style w:type="numbering" w:customStyle="1" w:styleId="NoList12">
    <w:name w:val="No List12"/>
    <w:next w:val="a2"/>
    <w:uiPriority w:val="99"/>
    <w:semiHidden/>
    <w:unhideWhenUsed/>
    <w:rsid w:val="008C3F88"/>
  </w:style>
  <w:style w:type="numbering" w:customStyle="1" w:styleId="11b">
    <w:name w:val="リストなし11"/>
    <w:next w:val="a2"/>
    <w:uiPriority w:val="99"/>
    <w:semiHidden/>
    <w:unhideWhenUsed/>
    <w:rsid w:val="008C3F88"/>
  </w:style>
  <w:style w:type="numbering" w:customStyle="1" w:styleId="11c">
    <w:name w:val="无列表11"/>
    <w:next w:val="a2"/>
    <w:semiHidden/>
    <w:rsid w:val="008C3F88"/>
  </w:style>
  <w:style w:type="numbering" w:customStyle="1" w:styleId="NoList21">
    <w:name w:val="No List21"/>
    <w:next w:val="a2"/>
    <w:semiHidden/>
    <w:rsid w:val="008C3F88"/>
  </w:style>
  <w:style w:type="numbering" w:customStyle="1" w:styleId="NoList31">
    <w:name w:val="No List31"/>
    <w:next w:val="a2"/>
    <w:uiPriority w:val="99"/>
    <w:semiHidden/>
    <w:rsid w:val="008C3F88"/>
  </w:style>
  <w:style w:type="numbering" w:customStyle="1" w:styleId="12a">
    <w:name w:val="無清單12"/>
    <w:next w:val="a2"/>
    <w:uiPriority w:val="99"/>
    <w:semiHidden/>
    <w:unhideWhenUsed/>
    <w:rsid w:val="008C3F88"/>
  </w:style>
  <w:style w:type="numbering" w:customStyle="1" w:styleId="1119">
    <w:name w:val="無清單111"/>
    <w:next w:val="a2"/>
    <w:uiPriority w:val="99"/>
    <w:semiHidden/>
    <w:unhideWhenUsed/>
    <w:rsid w:val="008C3F88"/>
  </w:style>
  <w:style w:type="numbering" w:customStyle="1" w:styleId="NoList4">
    <w:name w:val="No List4"/>
    <w:next w:val="a2"/>
    <w:uiPriority w:val="99"/>
    <w:semiHidden/>
    <w:unhideWhenUsed/>
    <w:rsid w:val="008C3F88"/>
  </w:style>
  <w:style w:type="numbering" w:customStyle="1" w:styleId="NoList112">
    <w:name w:val="No List112"/>
    <w:next w:val="a2"/>
    <w:uiPriority w:val="99"/>
    <w:semiHidden/>
    <w:unhideWhenUsed/>
    <w:rsid w:val="008C3F88"/>
  </w:style>
  <w:style w:type="numbering" w:customStyle="1" w:styleId="NoList121">
    <w:name w:val="No List121"/>
    <w:next w:val="a2"/>
    <w:uiPriority w:val="99"/>
    <w:semiHidden/>
    <w:unhideWhenUsed/>
    <w:rsid w:val="008C3F88"/>
  </w:style>
  <w:style w:type="numbering" w:customStyle="1" w:styleId="111a">
    <w:name w:val="リストなし111"/>
    <w:next w:val="a2"/>
    <w:uiPriority w:val="99"/>
    <w:semiHidden/>
    <w:unhideWhenUsed/>
    <w:rsid w:val="008C3F88"/>
  </w:style>
  <w:style w:type="numbering" w:customStyle="1" w:styleId="111b">
    <w:name w:val="无列表111"/>
    <w:next w:val="a2"/>
    <w:semiHidden/>
    <w:rsid w:val="008C3F88"/>
  </w:style>
  <w:style w:type="numbering" w:customStyle="1" w:styleId="NoList211">
    <w:name w:val="No List211"/>
    <w:next w:val="a2"/>
    <w:semiHidden/>
    <w:rsid w:val="008C3F88"/>
  </w:style>
  <w:style w:type="numbering" w:customStyle="1" w:styleId="NoList311">
    <w:name w:val="No List311"/>
    <w:next w:val="a2"/>
    <w:uiPriority w:val="99"/>
    <w:semiHidden/>
    <w:rsid w:val="008C3F88"/>
  </w:style>
  <w:style w:type="numbering" w:customStyle="1" w:styleId="NoList1111">
    <w:name w:val="No List1111"/>
    <w:next w:val="a2"/>
    <w:uiPriority w:val="99"/>
    <w:semiHidden/>
    <w:unhideWhenUsed/>
    <w:rsid w:val="008C3F88"/>
  </w:style>
  <w:style w:type="numbering" w:customStyle="1" w:styleId="1218">
    <w:name w:val="無清單121"/>
    <w:next w:val="a2"/>
    <w:uiPriority w:val="99"/>
    <w:semiHidden/>
    <w:unhideWhenUsed/>
    <w:rsid w:val="008C3F88"/>
  </w:style>
  <w:style w:type="numbering" w:customStyle="1" w:styleId="11110">
    <w:name w:val="無清單1111"/>
    <w:next w:val="a2"/>
    <w:uiPriority w:val="99"/>
    <w:semiHidden/>
    <w:unhideWhenUsed/>
    <w:rsid w:val="008C3F88"/>
  </w:style>
  <w:style w:type="numbering" w:customStyle="1" w:styleId="NoList5">
    <w:name w:val="No List5"/>
    <w:next w:val="a2"/>
    <w:uiPriority w:val="99"/>
    <w:semiHidden/>
    <w:unhideWhenUsed/>
    <w:rsid w:val="008C3F88"/>
  </w:style>
  <w:style w:type="numbering" w:customStyle="1" w:styleId="NoList13">
    <w:name w:val="No List13"/>
    <w:next w:val="a2"/>
    <w:uiPriority w:val="99"/>
    <w:semiHidden/>
    <w:unhideWhenUsed/>
    <w:rsid w:val="008C3F88"/>
  </w:style>
  <w:style w:type="numbering" w:customStyle="1" w:styleId="12b">
    <w:name w:val="リストなし12"/>
    <w:next w:val="a2"/>
    <w:uiPriority w:val="99"/>
    <w:semiHidden/>
    <w:unhideWhenUsed/>
    <w:rsid w:val="008C3F88"/>
  </w:style>
  <w:style w:type="numbering" w:customStyle="1" w:styleId="12c">
    <w:name w:val="无列表12"/>
    <w:next w:val="a2"/>
    <w:semiHidden/>
    <w:rsid w:val="008C3F88"/>
  </w:style>
  <w:style w:type="numbering" w:customStyle="1" w:styleId="NoList22">
    <w:name w:val="No List22"/>
    <w:next w:val="a2"/>
    <w:semiHidden/>
    <w:rsid w:val="008C3F88"/>
  </w:style>
  <w:style w:type="numbering" w:customStyle="1" w:styleId="NoList32">
    <w:name w:val="No List32"/>
    <w:next w:val="a2"/>
    <w:uiPriority w:val="99"/>
    <w:semiHidden/>
    <w:rsid w:val="008C3F88"/>
  </w:style>
  <w:style w:type="numbering" w:customStyle="1" w:styleId="138">
    <w:name w:val="無清單13"/>
    <w:next w:val="a2"/>
    <w:uiPriority w:val="99"/>
    <w:semiHidden/>
    <w:unhideWhenUsed/>
    <w:rsid w:val="008C3F88"/>
  </w:style>
  <w:style w:type="numbering" w:customStyle="1" w:styleId="1128">
    <w:name w:val="無清單112"/>
    <w:next w:val="a2"/>
    <w:uiPriority w:val="99"/>
    <w:semiHidden/>
    <w:unhideWhenUsed/>
    <w:rsid w:val="008C3F88"/>
  </w:style>
  <w:style w:type="numbering" w:customStyle="1" w:styleId="216">
    <w:name w:val="无列表21"/>
    <w:next w:val="a2"/>
    <w:uiPriority w:val="99"/>
    <w:semiHidden/>
    <w:unhideWhenUsed/>
    <w:rsid w:val="008C3F88"/>
  </w:style>
  <w:style w:type="numbering" w:customStyle="1" w:styleId="NoList122">
    <w:name w:val="No List122"/>
    <w:next w:val="a2"/>
    <w:uiPriority w:val="99"/>
    <w:semiHidden/>
    <w:unhideWhenUsed/>
    <w:rsid w:val="008C3F88"/>
  </w:style>
  <w:style w:type="numbering" w:customStyle="1" w:styleId="1129">
    <w:name w:val="リストなし112"/>
    <w:next w:val="a2"/>
    <w:uiPriority w:val="99"/>
    <w:semiHidden/>
    <w:unhideWhenUsed/>
    <w:rsid w:val="008C3F88"/>
  </w:style>
  <w:style w:type="numbering" w:customStyle="1" w:styleId="112a">
    <w:name w:val="无列表112"/>
    <w:next w:val="a2"/>
    <w:semiHidden/>
    <w:rsid w:val="008C3F88"/>
  </w:style>
  <w:style w:type="numbering" w:customStyle="1" w:styleId="NoList212">
    <w:name w:val="No List212"/>
    <w:next w:val="a2"/>
    <w:semiHidden/>
    <w:rsid w:val="008C3F88"/>
  </w:style>
  <w:style w:type="numbering" w:customStyle="1" w:styleId="NoList312">
    <w:name w:val="No List312"/>
    <w:next w:val="a2"/>
    <w:uiPriority w:val="99"/>
    <w:semiHidden/>
    <w:rsid w:val="008C3F88"/>
  </w:style>
  <w:style w:type="numbering" w:customStyle="1" w:styleId="NoList1112">
    <w:name w:val="No List1112"/>
    <w:next w:val="a2"/>
    <w:uiPriority w:val="99"/>
    <w:semiHidden/>
    <w:unhideWhenUsed/>
    <w:rsid w:val="008C3F88"/>
  </w:style>
  <w:style w:type="numbering" w:customStyle="1" w:styleId="1228">
    <w:name w:val="無清單122"/>
    <w:next w:val="a2"/>
    <w:uiPriority w:val="99"/>
    <w:semiHidden/>
    <w:unhideWhenUsed/>
    <w:rsid w:val="008C3F88"/>
  </w:style>
  <w:style w:type="numbering" w:customStyle="1" w:styleId="11120">
    <w:name w:val="無清單1112"/>
    <w:next w:val="a2"/>
    <w:uiPriority w:val="99"/>
    <w:semiHidden/>
    <w:unhideWhenUsed/>
    <w:rsid w:val="008C3F88"/>
  </w:style>
  <w:style w:type="numbering" w:customStyle="1" w:styleId="3b">
    <w:name w:val="无列表3"/>
    <w:next w:val="a2"/>
    <w:uiPriority w:val="99"/>
    <w:semiHidden/>
    <w:unhideWhenUsed/>
    <w:rsid w:val="008C3F88"/>
  </w:style>
  <w:style w:type="numbering" w:customStyle="1" w:styleId="139">
    <w:name w:val="无列表13"/>
    <w:next w:val="a2"/>
    <w:semiHidden/>
    <w:rsid w:val="008C3F88"/>
  </w:style>
  <w:style w:type="numbering" w:customStyle="1" w:styleId="NoList113">
    <w:name w:val="No List113"/>
    <w:next w:val="a2"/>
    <w:uiPriority w:val="99"/>
    <w:semiHidden/>
    <w:unhideWhenUsed/>
    <w:rsid w:val="008C3F88"/>
  </w:style>
  <w:style w:type="numbering" w:customStyle="1" w:styleId="NoList41">
    <w:name w:val="No List41"/>
    <w:next w:val="a2"/>
    <w:uiPriority w:val="99"/>
    <w:semiHidden/>
    <w:unhideWhenUsed/>
    <w:rsid w:val="008C3F88"/>
  </w:style>
  <w:style w:type="numbering" w:customStyle="1" w:styleId="221">
    <w:name w:val="无列表22"/>
    <w:next w:val="a2"/>
    <w:uiPriority w:val="99"/>
    <w:semiHidden/>
    <w:unhideWhenUsed/>
    <w:rsid w:val="008C3F88"/>
  </w:style>
  <w:style w:type="numbering" w:customStyle="1" w:styleId="NoList1211">
    <w:name w:val="No List1211"/>
    <w:next w:val="a2"/>
    <w:uiPriority w:val="99"/>
    <w:semiHidden/>
    <w:unhideWhenUsed/>
    <w:rsid w:val="008C3F88"/>
  </w:style>
  <w:style w:type="numbering" w:customStyle="1" w:styleId="11117">
    <w:name w:val="リストなし1111"/>
    <w:next w:val="a2"/>
    <w:uiPriority w:val="99"/>
    <w:semiHidden/>
    <w:unhideWhenUsed/>
    <w:rsid w:val="008C3F88"/>
  </w:style>
  <w:style w:type="numbering" w:customStyle="1" w:styleId="11118">
    <w:name w:val="无列表1111"/>
    <w:next w:val="a2"/>
    <w:semiHidden/>
    <w:rsid w:val="008C3F88"/>
  </w:style>
  <w:style w:type="numbering" w:customStyle="1" w:styleId="NoList2111">
    <w:name w:val="No List2111"/>
    <w:next w:val="a2"/>
    <w:semiHidden/>
    <w:rsid w:val="008C3F88"/>
  </w:style>
  <w:style w:type="numbering" w:customStyle="1" w:styleId="NoList3111">
    <w:name w:val="No List3111"/>
    <w:next w:val="a2"/>
    <w:uiPriority w:val="99"/>
    <w:semiHidden/>
    <w:rsid w:val="008C3F88"/>
  </w:style>
  <w:style w:type="numbering" w:customStyle="1" w:styleId="NoList11111">
    <w:name w:val="No List11111"/>
    <w:next w:val="a2"/>
    <w:uiPriority w:val="99"/>
    <w:semiHidden/>
    <w:unhideWhenUsed/>
    <w:rsid w:val="008C3F88"/>
  </w:style>
  <w:style w:type="numbering" w:customStyle="1" w:styleId="12110">
    <w:name w:val="無清單1211"/>
    <w:next w:val="a2"/>
    <w:uiPriority w:val="99"/>
    <w:semiHidden/>
    <w:unhideWhenUsed/>
    <w:rsid w:val="008C3F88"/>
  </w:style>
  <w:style w:type="numbering" w:customStyle="1" w:styleId="111110">
    <w:name w:val="無清單11111"/>
    <w:next w:val="a2"/>
    <w:uiPriority w:val="99"/>
    <w:semiHidden/>
    <w:unhideWhenUsed/>
    <w:rsid w:val="008C3F88"/>
  </w:style>
  <w:style w:type="numbering" w:customStyle="1" w:styleId="NoList131">
    <w:name w:val="No List131"/>
    <w:next w:val="a2"/>
    <w:uiPriority w:val="99"/>
    <w:semiHidden/>
    <w:unhideWhenUsed/>
    <w:rsid w:val="008C3F88"/>
  </w:style>
  <w:style w:type="numbering" w:customStyle="1" w:styleId="1219">
    <w:name w:val="リストなし121"/>
    <w:next w:val="a2"/>
    <w:uiPriority w:val="99"/>
    <w:semiHidden/>
    <w:unhideWhenUsed/>
    <w:rsid w:val="008C3F88"/>
  </w:style>
  <w:style w:type="numbering" w:customStyle="1" w:styleId="121a">
    <w:name w:val="无列表121"/>
    <w:next w:val="a2"/>
    <w:semiHidden/>
    <w:rsid w:val="008C3F88"/>
  </w:style>
  <w:style w:type="numbering" w:customStyle="1" w:styleId="NoList221">
    <w:name w:val="No List221"/>
    <w:next w:val="a2"/>
    <w:semiHidden/>
    <w:rsid w:val="008C3F88"/>
  </w:style>
  <w:style w:type="numbering" w:customStyle="1" w:styleId="NoList321">
    <w:name w:val="No List321"/>
    <w:next w:val="a2"/>
    <w:uiPriority w:val="99"/>
    <w:semiHidden/>
    <w:rsid w:val="008C3F88"/>
  </w:style>
  <w:style w:type="numbering" w:customStyle="1" w:styleId="NoList1121">
    <w:name w:val="No List1121"/>
    <w:next w:val="a2"/>
    <w:uiPriority w:val="99"/>
    <w:semiHidden/>
    <w:unhideWhenUsed/>
    <w:rsid w:val="008C3F88"/>
  </w:style>
  <w:style w:type="numbering" w:customStyle="1" w:styleId="1310">
    <w:name w:val="無清單131"/>
    <w:next w:val="a2"/>
    <w:uiPriority w:val="99"/>
    <w:semiHidden/>
    <w:unhideWhenUsed/>
    <w:rsid w:val="008C3F88"/>
  </w:style>
  <w:style w:type="numbering" w:customStyle="1" w:styleId="11210">
    <w:name w:val="無清單1121"/>
    <w:next w:val="a2"/>
    <w:uiPriority w:val="99"/>
    <w:semiHidden/>
    <w:unhideWhenUsed/>
    <w:rsid w:val="008C3F88"/>
  </w:style>
  <w:style w:type="numbering" w:customStyle="1" w:styleId="2110">
    <w:name w:val="无列表211"/>
    <w:next w:val="a2"/>
    <w:uiPriority w:val="99"/>
    <w:semiHidden/>
    <w:unhideWhenUsed/>
    <w:rsid w:val="008C3F88"/>
  </w:style>
  <w:style w:type="numbering" w:customStyle="1" w:styleId="NoList1221">
    <w:name w:val="No List1221"/>
    <w:next w:val="a2"/>
    <w:uiPriority w:val="99"/>
    <w:semiHidden/>
    <w:unhideWhenUsed/>
    <w:rsid w:val="008C3F88"/>
  </w:style>
  <w:style w:type="numbering" w:customStyle="1" w:styleId="11214">
    <w:name w:val="リストなし1121"/>
    <w:next w:val="a2"/>
    <w:uiPriority w:val="99"/>
    <w:semiHidden/>
    <w:unhideWhenUsed/>
    <w:rsid w:val="008C3F88"/>
  </w:style>
  <w:style w:type="numbering" w:customStyle="1" w:styleId="11215">
    <w:name w:val="无列表1121"/>
    <w:next w:val="a2"/>
    <w:semiHidden/>
    <w:rsid w:val="008C3F88"/>
  </w:style>
  <w:style w:type="numbering" w:customStyle="1" w:styleId="NoList2121">
    <w:name w:val="No List2121"/>
    <w:next w:val="a2"/>
    <w:semiHidden/>
    <w:rsid w:val="008C3F88"/>
  </w:style>
  <w:style w:type="numbering" w:customStyle="1" w:styleId="NoList3121">
    <w:name w:val="No List3121"/>
    <w:next w:val="a2"/>
    <w:uiPriority w:val="99"/>
    <w:semiHidden/>
    <w:rsid w:val="008C3F88"/>
  </w:style>
  <w:style w:type="numbering" w:customStyle="1" w:styleId="NoList11121">
    <w:name w:val="No List11121"/>
    <w:next w:val="a2"/>
    <w:uiPriority w:val="99"/>
    <w:semiHidden/>
    <w:unhideWhenUsed/>
    <w:rsid w:val="008C3F88"/>
  </w:style>
  <w:style w:type="numbering" w:customStyle="1" w:styleId="12210">
    <w:name w:val="無清單1221"/>
    <w:next w:val="a2"/>
    <w:uiPriority w:val="99"/>
    <w:semiHidden/>
    <w:unhideWhenUsed/>
    <w:rsid w:val="008C3F88"/>
  </w:style>
  <w:style w:type="numbering" w:customStyle="1" w:styleId="111210">
    <w:name w:val="無清單11121"/>
    <w:next w:val="a2"/>
    <w:uiPriority w:val="99"/>
    <w:semiHidden/>
    <w:unhideWhenUsed/>
    <w:rsid w:val="008C3F88"/>
  </w:style>
  <w:style w:type="numbering" w:customStyle="1" w:styleId="NoList6">
    <w:name w:val="No List6"/>
    <w:next w:val="a2"/>
    <w:uiPriority w:val="99"/>
    <w:semiHidden/>
    <w:unhideWhenUsed/>
    <w:rsid w:val="008C3F88"/>
  </w:style>
  <w:style w:type="numbering" w:customStyle="1" w:styleId="NoList14">
    <w:name w:val="No List14"/>
    <w:next w:val="a2"/>
    <w:uiPriority w:val="99"/>
    <w:semiHidden/>
    <w:unhideWhenUsed/>
    <w:rsid w:val="008C3F88"/>
  </w:style>
  <w:style w:type="numbering" w:customStyle="1" w:styleId="13a">
    <w:name w:val="リストなし13"/>
    <w:next w:val="a2"/>
    <w:uiPriority w:val="99"/>
    <w:semiHidden/>
    <w:unhideWhenUsed/>
    <w:rsid w:val="008C3F88"/>
  </w:style>
  <w:style w:type="numbering" w:customStyle="1" w:styleId="NoList23">
    <w:name w:val="No List23"/>
    <w:next w:val="a2"/>
    <w:semiHidden/>
    <w:rsid w:val="008C3F88"/>
  </w:style>
  <w:style w:type="numbering" w:customStyle="1" w:styleId="NoList33">
    <w:name w:val="No List33"/>
    <w:next w:val="a2"/>
    <w:uiPriority w:val="99"/>
    <w:semiHidden/>
    <w:rsid w:val="008C3F88"/>
  </w:style>
  <w:style w:type="numbering" w:customStyle="1" w:styleId="148">
    <w:name w:val="無清單14"/>
    <w:next w:val="a2"/>
    <w:uiPriority w:val="99"/>
    <w:semiHidden/>
    <w:unhideWhenUsed/>
    <w:rsid w:val="008C3F88"/>
  </w:style>
  <w:style w:type="numbering" w:customStyle="1" w:styleId="1137">
    <w:name w:val="無清單113"/>
    <w:next w:val="a2"/>
    <w:uiPriority w:val="99"/>
    <w:semiHidden/>
    <w:unhideWhenUsed/>
    <w:rsid w:val="008C3F88"/>
  </w:style>
  <w:style w:type="numbering" w:customStyle="1" w:styleId="NoList123">
    <w:name w:val="No List123"/>
    <w:next w:val="a2"/>
    <w:uiPriority w:val="99"/>
    <w:semiHidden/>
    <w:unhideWhenUsed/>
    <w:rsid w:val="008C3F88"/>
  </w:style>
  <w:style w:type="numbering" w:customStyle="1" w:styleId="1138">
    <w:name w:val="リストなし113"/>
    <w:next w:val="a2"/>
    <w:uiPriority w:val="99"/>
    <w:semiHidden/>
    <w:unhideWhenUsed/>
    <w:rsid w:val="008C3F88"/>
  </w:style>
  <w:style w:type="numbering" w:customStyle="1" w:styleId="1139">
    <w:name w:val="无列表113"/>
    <w:next w:val="a2"/>
    <w:semiHidden/>
    <w:rsid w:val="008C3F88"/>
  </w:style>
  <w:style w:type="numbering" w:customStyle="1" w:styleId="NoList213">
    <w:name w:val="No List213"/>
    <w:next w:val="a2"/>
    <w:semiHidden/>
    <w:rsid w:val="008C3F88"/>
  </w:style>
  <w:style w:type="numbering" w:customStyle="1" w:styleId="NoList313">
    <w:name w:val="No List313"/>
    <w:next w:val="a2"/>
    <w:uiPriority w:val="99"/>
    <w:semiHidden/>
    <w:rsid w:val="008C3F88"/>
  </w:style>
  <w:style w:type="numbering" w:customStyle="1" w:styleId="NoList1113">
    <w:name w:val="No List1113"/>
    <w:next w:val="a2"/>
    <w:uiPriority w:val="99"/>
    <w:semiHidden/>
    <w:unhideWhenUsed/>
    <w:rsid w:val="008C3F88"/>
  </w:style>
  <w:style w:type="numbering" w:customStyle="1" w:styleId="1236">
    <w:name w:val="無清單123"/>
    <w:next w:val="a2"/>
    <w:uiPriority w:val="99"/>
    <w:semiHidden/>
    <w:unhideWhenUsed/>
    <w:rsid w:val="008C3F88"/>
  </w:style>
  <w:style w:type="numbering" w:customStyle="1" w:styleId="11130">
    <w:name w:val="無清單1113"/>
    <w:next w:val="a2"/>
    <w:uiPriority w:val="99"/>
    <w:semiHidden/>
    <w:unhideWhenUsed/>
    <w:rsid w:val="008C3F88"/>
  </w:style>
  <w:style w:type="numbering" w:customStyle="1" w:styleId="NoList51">
    <w:name w:val="No List51"/>
    <w:next w:val="a2"/>
    <w:uiPriority w:val="99"/>
    <w:semiHidden/>
    <w:unhideWhenUsed/>
    <w:rsid w:val="008C3F88"/>
  </w:style>
  <w:style w:type="numbering" w:customStyle="1" w:styleId="1314">
    <w:name w:val="无列表131"/>
    <w:next w:val="a2"/>
    <w:semiHidden/>
    <w:rsid w:val="008C3F88"/>
  </w:style>
  <w:style w:type="numbering" w:customStyle="1" w:styleId="NoList1131">
    <w:name w:val="No List1131"/>
    <w:next w:val="a2"/>
    <w:uiPriority w:val="99"/>
    <w:semiHidden/>
    <w:unhideWhenUsed/>
    <w:rsid w:val="008C3F88"/>
  </w:style>
  <w:style w:type="numbering" w:customStyle="1" w:styleId="NoList411">
    <w:name w:val="No List411"/>
    <w:next w:val="a2"/>
    <w:uiPriority w:val="99"/>
    <w:semiHidden/>
    <w:unhideWhenUsed/>
    <w:rsid w:val="008C3F88"/>
  </w:style>
  <w:style w:type="numbering" w:customStyle="1" w:styleId="2210">
    <w:name w:val="无列表221"/>
    <w:next w:val="a2"/>
    <w:uiPriority w:val="99"/>
    <w:semiHidden/>
    <w:unhideWhenUsed/>
    <w:rsid w:val="008C3F88"/>
  </w:style>
  <w:style w:type="numbering" w:customStyle="1" w:styleId="NoList12111">
    <w:name w:val="No List12111"/>
    <w:next w:val="a2"/>
    <w:uiPriority w:val="99"/>
    <w:semiHidden/>
    <w:unhideWhenUsed/>
    <w:rsid w:val="008C3F88"/>
  </w:style>
  <w:style w:type="numbering" w:customStyle="1" w:styleId="111111">
    <w:name w:val="リストなし11111"/>
    <w:next w:val="a2"/>
    <w:uiPriority w:val="99"/>
    <w:semiHidden/>
    <w:unhideWhenUsed/>
    <w:rsid w:val="008C3F88"/>
  </w:style>
  <w:style w:type="numbering" w:customStyle="1" w:styleId="111112">
    <w:name w:val="无列表11111"/>
    <w:next w:val="a2"/>
    <w:semiHidden/>
    <w:rsid w:val="008C3F88"/>
  </w:style>
  <w:style w:type="numbering" w:customStyle="1" w:styleId="NoList21111">
    <w:name w:val="No List21111"/>
    <w:next w:val="a2"/>
    <w:semiHidden/>
    <w:rsid w:val="008C3F88"/>
  </w:style>
  <w:style w:type="numbering" w:customStyle="1" w:styleId="NoList31111">
    <w:name w:val="No List31111"/>
    <w:next w:val="a2"/>
    <w:uiPriority w:val="99"/>
    <w:semiHidden/>
    <w:rsid w:val="008C3F88"/>
  </w:style>
  <w:style w:type="numbering" w:customStyle="1" w:styleId="NoList111111">
    <w:name w:val="No List111111"/>
    <w:next w:val="a2"/>
    <w:uiPriority w:val="99"/>
    <w:semiHidden/>
    <w:unhideWhenUsed/>
    <w:rsid w:val="008C3F88"/>
  </w:style>
  <w:style w:type="numbering" w:customStyle="1" w:styleId="121110">
    <w:name w:val="無清單12111"/>
    <w:next w:val="a2"/>
    <w:uiPriority w:val="99"/>
    <w:semiHidden/>
    <w:unhideWhenUsed/>
    <w:rsid w:val="008C3F88"/>
  </w:style>
  <w:style w:type="numbering" w:customStyle="1" w:styleId="1111110">
    <w:name w:val="無清單111111"/>
    <w:next w:val="a2"/>
    <w:uiPriority w:val="99"/>
    <w:semiHidden/>
    <w:unhideWhenUsed/>
    <w:rsid w:val="008C3F88"/>
  </w:style>
  <w:style w:type="numbering" w:customStyle="1" w:styleId="NoList1311">
    <w:name w:val="No List1311"/>
    <w:next w:val="a2"/>
    <w:uiPriority w:val="99"/>
    <w:semiHidden/>
    <w:unhideWhenUsed/>
    <w:rsid w:val="008C3F88"/>
  </w:style>
  <w:style w:type="numbering" w:customStyle="1" w:styleId="12114">
    <w:name w:val="リストなし1211"/>
    <w:next w:val="a2"/>
    <w:uiPriority w:val="99"/>
    <w:semiHidden/>
    <w:unhideWhenUsed/>
    <w:rsid w:val="008C3F88"/>
  </w:style>
  <w:style w:type="numbering" w:customStyle="1" w:styleId="12115">
    <w:name w:val="无列表1211"/>
    <w:next w:val="a2"/>
    <w:semiHidden/>
    <w:rsid w:val="008C3F88"/>
  </w:style>
  <w:style w:type="numbering" w:customStyle="1" w:styleId="NoList2211">
    <w:name w:val="No List2211"/>
    <w:next w:val="a2"/>
    <w:semiHidden/>
    <w:rsid w:val="008C3F88"/>
  </w:style>
  <w:style w:type="numbering" w:customStyle="1" w:styleId="NoList3211">
    <w:name w:val="No List3211"/>
    <w:next w:val="a2"/>
    <w:uiPriority w:val="99"/>
    <w:semiHidden/>
    <w:rsid w:val="008C3F88"/>
  </w:style>
  <w:style w:type="numbering" w:customStyle="1" w:styleId="NoList11211">
    <w:name w:val="No List11211"/>
    <w:next w:val="a2"/>
    <w:uiPriority w:val="99"/>
    <w:semiHidden/>
    <w:unhideWhenUsed/>
    <w:rsid w:val="008C3F88"/>
  </w:style>
  <w:style w:type="numbering" w:customStyle="1" w:styleId="13110">
    <w:name w:val="無清單1311"/>
    <w:next w:val="a2"/>
    <w:uiPriority w:val="99"/>
    <w:semiHidden/>
    <w:unhideWhenUsed/>
    <w:rsid w:val="008C3F88"/>
  </w:style>
  <w:style w:type="numbering" w:customStyle="1" w:styleId="112110">
    <w:name w:val="無清單11211"/>
    <w:next w:val="a2"/>
    <w:uiPriority w:val="99"/>
    <w:semiHidden/>
    <w:unhideWhenUsed/>
    <w:rsid w:val="008C3F88"/>
  </w:style>
  <w:style w:type="numbering" w:customStyle="1" w:styleId="2111">
    <w:name w:val="无列表2111"/>
    <w:next w:val="a2"/>
    <w:uiPriority w:val="99"/>
    <w:semiHidden/>
    <w:unhideWhenUsed/>
    <w:rsid w:val="008C3F88"/>
  </w:style>
  <w:style w:type="numbering" w:customStyle="1" w:styleId="NoList12211">
    <w:name w:val="No List12211"/>
    <w:next w:val="a2"/>
    <w:uiPriority w:val="99"/>
    <w:semiHidden/>
    <w:unhideWhenUsed/>
    <w:rsid w:val="008C3F88"/>
  </w:style>
  <w:style w:type="numbering" w:customStyle="1" w:styleId="112111">
    <w:name w:val="リストなし11211"/>
    <w:next w:val="a2"/>
    <w:uiPriority w:val="99"/>
    <w:semiHidden/>
    <w:unhideWhenUsed/>
    <w:rsid w:val="008C3F88"/>
  </w:style>
  <w:style w:type="numbering" w:customStyle="1" w:styleId="112112">
    <w:name w:val="无列表11211"/>
    <w:next w:val="a2"/>
    <w:semiHidden/>
    <w:rsid w:val="008C3F88"/>
  </w:style>
  <w:style w:type="numbering" w:customStyle="1" w:styleId="NoList21211">
    <w:name w:val="No List21211"/>
    <w:next w:val="a2"/>
    <w:semiHidden/>
    <w:rsid w:val="008C3F88"/>
  </w:style>
  <w:style w:type="numbering" w:customStyle="1" w:styleId="NoList31211">
    <w:name w:val="No List31211"/>
    <w:next w:val="a2"/>
    <w:uiPriority w:val="99"/>
    <w:semiHidden/>
    <w:rsid w:val="008C3F88"/>
  </w:style>
  <w:style w:type="numbering" w:customStyle="1" w:styleId="NoList111211">
    <w:name w:val="No List111211"/>
    <w:next w:val="a2"/>
    <w:uiPriority w:val="99"/>
    <w:semiHidden/>
    <w:unhideWhenUsed/>
    <w:rsid w:val="008C3F88"/>
  </w:style>
  <w:style w:type="numbering" w:customStyle="1" w:styleId="122110">
    <w:name w:val="無清單12211"/>
    <w:next w:val="a2"/>
    <w:uiPriority w:val="99"/>
    <w:semiHidden/>
    <w:unhideWhenUsed/>
    <w:rsid w:val="008C3F88"/>
  </w:style>
  <w:style w:type="numbering" w:customStyle="1" w:styleId="111211">
    <w:name w:val="無清單111211"/>
    <w:next w:val="a2"/>
    <w:uiPriority w:val="99"/>
    <w:semiHidden/>
    <w:unhideWhenUsed/>
    <w:rsid w:val="008C3F88"/>
  </w:style>
  <w:style w:type="numbering" w:customStyle="1" w:styleId="NoList511">
    <w:name w:val="No List511"/>
    <w:next w:val="a2"/>
    <w:uiPriority w:val="99"/>
    <w:semiHidden/>
    <w:unhideWhenUsed/>
    <w:rsid w:val="008C3F88"/>
  </w:style>
  <w:style w:type="numbering" w:customStyle="1" w:styleId="NoList61">
    <w:name w:val="No List61"/>
    <w:next w:val="a2"/>
    <w:uiPriority w:val="99"/>
    <w:semiHidden/>
    <w:unhideWhenUsed/>
    <w:rsid w:val="008C3F88"/>
  </w:style>
  <w:style w:type="numbering" w:customStyle="1" w:styleId="NoList141">
    <w:name w:val="No List141"/>
    <w:next w:val="a2"/>
    <w:uiPriority w:val="99"/>
    <w:semiHidden/>
    <w:unhideWhenUsed/>
    <w:rsid w:val="008C3F88"/>
  </w:style>
  <w:style w:type="numbering" w:customStyle="1" w:styleId="1315">
    <w:name w:val="リストなし131"/>
    <w:next w:val="a2"/>
    <w:uiPriority w:val="99"/>
    <w:semiHidden/>
    <w:unhideWhenUsed/>
    <w:rsid w:val="008C3F88"/>
  </w:style>
  <w:style w:type="numbering" w:customStyle="1" w:styleId="NoList231">
    <w:name w:val="No List231"/>
    <w:next w:val="a2"/>
    <w:semiHidden/>
    <w:rsid w:val="008C3F88"/>
  </w:style>
  <w:style w:type="numbering" w:customStyle="1" w:styleId="NoList331">
    <w:name w:val="No List331"/>
    <w:next w:val="a2"/>
    <w:uiPriority w:val="99"/>
    <w:semiHidden/>
    <w:rsid w:val="008C3F88"/>
  </w:style>
  <w:style w:type="numbering" w:customStyle="1" w:styleId="NoList114">
    <w:name w:val="No List114"/>
    <w:next w:val="a2"/>
    <w:uiPriority w:val="99"/>
    <w:semiHidden/>
    <w:unhideWhenUsed/>
    <w:rsid w:val="008C3F88"/>
  </w:style>
  <w:style w:type="numbering" w:customStyle="1" w:styleId="1410">
    <w:name w:val="無清單141"/>
    <w:next w:val="a2"/>
    <w:uiPriority w:val="99"/>
    <w:semiHidden/>
    <w:unhideWhenUsed/>
    <w:rsid w:val="008C3F88"/>
  </w:style>
  <w:style w:type="numbering" w:customStyle="1" w:styleId="11310">
    <w:name w:val="無清單1131"/>
    <w:next w:val="a2"/>
    <w:uiPriority w:val="99"/>
    <w:semiHidden/>
    <w:unhideWhenUsed/>
    <w:rsid w:val="008C3F88"/>
  </w:style>
  <w:style w:type="numbering" w:customStyle="1" w:styleId="NoList42">
    <w:name w:val="No List42"/>
    <w:next w:val="a2"/>
    <w:uiPriority w:val="99"/>
    <w:semiHidden/>
    <w:unhideWhenUsed/>
    <w:rsid w:val="008C3F88"/>
  </w:style>
  <w:style w:type="numbering" w:customStyle="1" w:styleId="NoList1231">
    <w:name w:val="No List1231"/>
    <w:next w:val="a2"/>
    <w:uiPriority w:val="99"/>
    <w:semiHidden/>
    <w:unhideWhenUsed/>
    <w:rsid w:val="008C3F88"/>
  </w:style>
  <w:style w:type="numbering" w:customStyle="1" w:styleId="11311">
    <w:name w:val="リストなし1131"/>
    <w:next w:val="a2"/>
    <w:uiPriority w:val="99"/>
    <w:semiHidden/>
    <w:unhideWhenUsed/>
    <w:rsid w:val="008C3F88"/>
  </w:style>
  <w:style w:type="numbering" w:customStyle="1" w:styleId="11312">
    <w:name w:val="无列表1131"/>
    <w:next w:val="a2"/>
    <w:semiHidden/>
    <w:rsid w:val="008C3F88"/>
  </w:style>
  <w:style w:type="numbering" w:customStyle="1" w:styleId="NoList2131">
    <w:name w:val="No List2131"/>
    <w:next w:val="a2"/>
    <w:semiHidden/>
    <w:rsid w:val="008C3F88"/>
  </w:style>
  <w:style w:type="numbering" w:customStyle="1" w:styleId="NoList3131">
    <w:name w:val="No List3131"/>
    <w:next w:val="a2"/>
    <w:uiPriority w:val="99"/>
    <w:semiHidden/>
    <w:rsid w:val="008C3F88"/>
  </w:style>
  <w:style w:type="numbering" w:customStyle="1" w:styleId="NoList11131">
    <w:name w:val="No List11131"/>
    <w:next w:val="a2"/>
    <w:uiPriority w:val="99"/>
    <w:semiHidden/>
    <w:unhideWhenUsed/>
    <w:rsid w:val="008C3F88"/>
  </w:style>
  <w:style w:type="numbering" w:customStyle="1" w:styleId="12310">
    <w:name w:val="無清單1231"/>
    <w:next w:val="a2"/>
    <w:uiPriority w:val="99"/>
    <w:semiHidden/>
    <w:unhideWhenUsed/>
    <w:rsid w:val="008C3F88"/>
  </w:style>
  <w:style w:type="numbering" w:customStyle="1" w:styleId="11131">
    <w:name w:val="無清單11131"/>
    <w:next w:val="a2"/>
    <w:uiPriority w:val="99"/>
    <w:semiHidden/>
    <w:unhideWhenUsed/>
    <w:rsid w:val="008C3F88"/>
  </w:style>
  <w:style w:type="numbering" w:customStyle="1" w:styleId="NoList1212">
    <w:name w:val="No List1212"/>
    <w:next w:val="a2"/>
    <w:uiPriority w:val="99"/>
    <w:semiHidden/>
    <w:unhideWhenUsed/>
    <w:rsid w:val="008C3F88"/>
  </w:style>
  <w:style w:type="numbering" w:customStyle="1" w:styleId="11125">
    <w:name w:val="リストなし1112"/>
    <w:next w:val="a2"/>
    <w:uiPriority w:val="99"/>
    <w:semiHidden/>
    <w:unhideWhenUsed/>
    <w:rsid w:val="008C3F88"/>
  </w:style>
  <w:style w:type="numbering" w:customStyle="1" w:styleId="11126">
    <w:name w:val="无列表1112"/>
    <w:next w:val="a2"/>
    <w:semiHidden/>
    <w:rsid w:val="008C3F88"/>
  </w:style>
  <w:style w:type="numbering" w:customStyle="1" w:styleId="NoList2112">
    <w:name w:val="No List2112"/>
    <w:next w:val="a2"/>
    <w:semiHidden/>
    <w:rsid w:val="008C3F88"/>
  </w:style>
  <w:style w:type="numbering" w:customStyle="1" w:styleId="NoList3112">
    <w:name w:val="No List3112"/>
    <w:next w:val="a2"/>
    <w:uiPriority w:val="99"/>
    <w:semiHidden/>
    <w:rsid w:val="008C3F88"/>
  </w:style>
  <w:style w:type="numbering" w:customStyle="1" w:styleId="NoList11112">
    <w:name w:val="No List11112"/>
    <w:next w:val="a2"/>
    <w:uiPriority w:val="99"/>
    <w:semiHidden/>
    <w:unhideWhenUsed/>
    <w:rsid w:val="008C3F88"/>
  </w:style>
  <w:style w:type="numbering" w:customStyle="1" w:styleId="12120">
    <w:name w:val="無清單1212"/>
    <w:next w:val="a2"/>
    <w:uiPriority w:val="99"/>
    <w:semiHidden/>
    <w:unhideWhenUsed/>
    <w:rsid w:val="008C3F88"/>
  </w:style>
  <w:style w:type="numbering" w:customStyle="1" w:styleId="111120">
    <w:name w:val="無清單11112"/>
    <w:next w:val="a2"/>
    <w:uiPriority w:val="99"/>
    <w:semiHidden/>
    <w:unhideWhenUsed/>
    <w:rsid w:val="008C3F88"/>
  </w:style>
  <w:style w:type="numbering" w:customStyle="1" w:styleId="NoList52">
    <w:name w:val="No List52"/>
    <w:next w:val="a2"/>
    <w:uiPriority w:val="99"/>
    <w:semiHidden/>
    <w:unhideWhenUsed/>
    <w:rsid w:val="008C3F88"/>
  </w:style>
  <w:style w:type="numbering" w:customStyle="1" w:styleId="NoList132">
    <w:name w:val="No List132"/>
    <w:next w:val="a2"/>
    <w:uiPriority w:val="99"/>
    <w:semiHidden/>
    <w:unhideWhenUsed/>
    <w:rsid w:val="008C3F88"/>
  </w:style>
  <w:style w:type="numbering" w:customStyle="1" w:styleId="1229">
    <w:name w:val="リストなし122"/>
    <w:next w:val="a2"/>
    <w:uiPriority w:val="99"/>
    <w:semiHidden/>
    <w:unhideWhenUsed/>
    <w:rsid w:val="008C3F88"/>
  </w:style>
  <w:style w:type="numbering" w:customStyle="1" w:styleId="122a">
    <w:name w:val="无列表122"/>
    <w:next w:val="a2"/>
    <w:semiHidden/>
    <w:rsid w:val="008C3F88"/>
  </w:style>
  <w:style w:type="numbering" w:customStyle="1" w:styleId="NoList222">
    <w:name w:val="No List222"/>
    <w:next w:val="a2"/>
    <w:semiHidden/>
    <w:rsid w:val="008C3F88"/>
  </w:style>
  <w:style w:type="numbering" w:customStyle="1" w:styleId="NoList322">
    <w:name w:val="No List322"/>
    <w:next w:val="a2"/>
    <w:uiPriority w:val="99"/>
    <w:semiHidden/>
    <w:rsid w:val="008C3F88"/>
  </w:style>
  <w:style w:type="numbering" w:customStyle="1" w:styleId="NoList1122">
    <w:name w:val="No List1122"/>
    <w:next w:val="a2"/>
    <w:uiPriority w:val="99"/>
    <w:semiHidden/>
    <w:unhideWhenUsed/>
    <w:rsid w:val="008C3F88"/>
  </w:style>
  <w:style w:type="numbering" w:customStyle="1" w:styleId="1320">
    <w:name w:val="無清單132"/>
    <w:next w:val="a2"/>
    <w:uiPriority w:val="99"/>
    <w:semiHidden/>
    <w:unhideWhenUsed/>
    <w:rsid w:val="008C3F88"/>
  </w:style>
  <w:style w:type="numbering" w:customStyle="1" w:styleId="11220">
    <w:name w:val="無清單1122"/>
    <w:next w:val="a2"/>
    <w:uiPriority w:val="99"/>
    <w:semiHidden/>
    <w:unhideWhenUsed/>
    <w:rsid w:val="008C3F88"/>
  </w:style>
  <w:style w:type="numbering" w:customStyle="1" w:styleId="2120">
    <w:name w:val="无列表212"/>
    <w:next w:val="a2"/>
    <w:uiPriority w:val="99"/>
    <w:semiHidden/>
    <w:unhideWhenUsed/>
    <w:rsid w:val="008C3F88"/>
  </w:style>
  <w:style w:type="numbering" w:customStyle="1" w:styleId="NoList11122">
    <w:name w:val="No List11122"/>
    <w:next w:val="a2"/>
    <w:uiPriority w:val="99"/>
    <w:semiHidden/>
    <w:unhideWhenUsed/>
    <w:rsid w:val="008C3F88"/>
  </w:style>
  <w:style w:type="numbering" w:customStyle="1" w:styleId="NoList7">
    <w:name w:val="No List7"/>
    <w:next w:val="a2"/>
    <w:uiPriority w:val="99"/>
    <w:semiHidden/>
    <w:unhideWhenUsed/>
    <w:rsid w:val="008C3F88"/>
  </w:style>
  <w:style w:type="numbering" w:customStyle="1" w:styleId="NoList15">
    <w:name w:val="No List15"/>
    <w:next w:val="a2"/>
    <w:uiPriority w:val="99"/>
    <w:semiHidden/>
    <w:unhideWhenUsed/>
    <w:rsid w:val="008C3F88"/>
  </w:style>
  <w:style w:type="numbering" w:customStyle="1" w:styleId="149">
    <w:name w:val="リストなし14"/>
    <w:next w:val="a2"/>
    <w:uiPriority w:val="99"/>
    <w:semiHidden/>
    <w:unhideWhenUsed/>
    <w:rsid w:val="008C3F88"/>
  </w:style>
  <w:style w:type="numbering" w:customStyle="1" w:styleId="14a">
    <w:name w:val="无列表14"/>
    <w:next w:val="a2"/>
    <w:semiHidden/>
    <w:rsid w:val="008C3F88"/>
  </w:style>
  <w:style w:type="numbering" w:customStyle="1" w:styleId="NoList24">
    <w:name w:val="No List24"/>
    <w:next w:val="a2"/>
    <w:semiHidden/>
    <w:rsid w:val="008C3F88"/>
  </w:style>
  <w:style w:type="numbering" w:customStyle="1" w:styleId="NoList34">
    <w:name w:val="No List34"/>
    <w:next w:val="a2"/>
    <w:uiPriority w:val="99"/>
    <w:semiHidden/>
    <w:rsid w:val="008C3F88"/>
  </w:style>
  <w:style w:type="numbering" w:customStyle="1" w:styleId="NoList115">
    <w:name w:val="No List115"/>
    <w:next w:val="a2"/>
    <w:uiPriority w:val="99"/>
    <w:semiHidden/>
    <w:unhideWhenUsed/>
    <w:rsid w:val="008C3F88"/>
  </w:style>
  <w:style w:type="numbering" w:customStyle="1" w:styleId="157">
    <w:name w:val="無清單15"/>
    <w:next w:val="a2"/>
    <w:uiPriority w:val="99"/>
    <w:semiHidden/>
    <w:unhideWhenUsed/>
    <w:rsid w:val="008C3F88"/>
  </w:style>
  <w:style w:type="numbering" w:customStyle="1" w:styleId="1142">
    <w:name w:val="無清單114"/>
    <w:next w:val="a2"/>
    <w:uiPriority w:val="99"/>
    <w:semiHidden/>
    <w:unhideWhenUsed/>
    <w:rsid w:val="008C3F88"/>
  </w:style>
  <w:style w:type="numbering" w:customStyle="1" w:styleId="NoList43">
    <w:name w:val="No List43"/>
    <w:next w:val="a2"/>
    <w:uiPriority w:val="99"/>
    <w:semiHidden/>
    <w:unhideWhenUsed/>
    <w:rsid w:val="008C3F88"/>
  </w:style>
  <w:style w:type="numbering" w:customStyle="1" w:styleId="NoList124">
    <w:name w:val="No List124"/>
    <w:next w:val="a2"/>
    <w:uiPriority w:val="99"/>
    <w:semiHidden/>
    <w:unhideWhenUsed/>
    <w:rsid w:val="008C3F88"/>
  </w:style>
  <w:style w:type="numbering" w:customStyle="1" w:styleId="1143">
    <w:name w:val="リストなし114"/>
    <w:next w:val="a2"/>
    <w:uiPriority w:val="99"/>
    <w:semiHidden/>
    <w:unhideWhenUsed/>
    <w:rsid w:val="008C3F88"/>
  </w:style>
  <w:style w:type="numbering" w:customStyle="1" w:styleId="1144">
    <w:name w:val="无列表114"/>
    <w:next w:val="a2"/>
    <w:semiHidden/>
    <w:rsid w:val="008C3F88"/>
  </w:style>
  <w:style w:type="numbering" w:customStyle="1" w:styleId="NoList214">
    <w:name w:val="No List214"/>
    <w:next w:val="a2"/>
    <w:semiHidden/>
    <w:rsid w:val="008C3F88"/>
  </w:style>
  <w:style w:type="numbering" w:customStyle="1" w:styleId="NoList314">
    <w:name w:val="No List314"/>
    <w:next w:val="a2"/>
    <w:uiPriority w:val="99"/>
    <w:semiHidden/>
    <w:rsid w:val="008C3F88"/>
  </w:style>
  <w:style w:type="numbering" w:customStyle="1" w:styleId="NoList1114">
    <w:name w:val="No List1114"/>
    <w:next w:val="a2"/>
    <w:uiPriority w:val="99"/>
    <w:semiHidden/>
    <w:unhideWhenUsed/>
    <w:rsid w:val="008C3F88"/>
  </w:style>
  <w:style w:type="numbering" w:customStyle="1" w:styleId="1241">
    <w:name w:val="無清單124"/>
    <w:next w:val="a2"/>
    <w:uiPriority w:val="99"/>
    <w:semiHidden/>
    <w:unhideWhenUsed/>
    <w:rsid w:val="008C3F88"/>
  </w:style>
  <w:style w:type="numbering" w:customStyle="1" w:styleId="11140">
    <w:name w:val="無清單1114"/>
    <w:next w:val="a2"/>
    <w:uiPriority w:val="99"/>
    <w:semiHidden/>
    <w:unhideWhenUsed/>
    <w:rsid w:val="008C3F88"/>
  </w:style>
  <w:style w:type="numbering" w:customStyle="1" w:styleId="231">
    <w:name w:val="无列表23"/>
    <w:next w:val="a2"/>
    <w:uiPriority w:val="99"/>
    <w:semiHidden/>
    <w:unhideWhenUsed/>
    <w:rsid w:val="008C3F88"/>
  </w:style>
  <w:style w:type="numbering" w:customStyle="1" w:styleId="NoList1213">
    <w:name w:val="No List1213"/>
    <w:next w:val="a2"/>
    <w:uiPriority w:val="99"/>
    <w:semiHidden/>
    <w:unhideWhenUsed/>
    <w:rsid w:val="008C3F88"/>
  </w:style>
  <w:style w:type="numbering" w:customStyle="1" w:styleId="11132">
    <w:name w:val="リストなし1113"/>
    <w:next w:val="a2"/>
    <w:uiPriority w:val="99"/>
    <w:semiHidden/>
    <w:unhideWhenUsed/>
    <w:rsid w:val="008C3F88"/>
  </w:style>
  <w:style w:type="numbering" w:customStyle="1" w:styleId="11133">
    <w:name w:val="无列表1113"/>
    <w:next w:val="a2"/>
    <w:semiHidden/>
    <w:rsid w:val="008C3F88"/>
  </w:style>
  <w:style w:type="numbering" w:customStyle="1" w:styleId="NoList2113">
    <w:name w:val="No List2113"/>
    <w:next w:val="a2"/>
    <w:semiHidden/>
    <w:rsid w:val="008C3F88"/>
  </w:style>
  <w:style w:type="numbering" w:customStyle="1" w:styleId="NoList3113">
    <w:name w:val="No List3113"/>
    <w:next w:val="a2"/>
    <w:uiPriority w:val="99"/>
    <w:semiHidden/>
    <w:rsid w:val="008C3F88"/>
  </w:style>
  <w:style w:type="numbering" w:customStyle="1" w:styleId="NoList11113">
    <w:name w:val="No List11113"/>
    <w:next w:val="a2"/>
    <w:uiPriority w:val="99"/>
    <w:semiHidden/>
    <w:unhideWhenUsed/>
    <w:rsid w:val="008C3F88"/>
  </w:style>
  <w:style w:type="numbering" w:customStyle="1" w:styleId="12130">
    <w:name w:val="無清單1213"/>
    <w:next w:val="a2"/>
    <w:uiPriority w:val="99"/>
    <w:semiHidden/>
    <w:unhideWhenUsed/>
    <w:rsid w:val="008C3F88"/>
  </w:style>
  <w:style w:type="numbering" w:customStyle="1" w:styleId="111130">
    <w:name w:val="無清單11113"/>
    <w:next w:val="a2"/>
    <w:uiPriority w:val="99"/>
    <w:semiHidden/>
    <w:unhideWhenUsed/>
    <w:rsid w:val="008C3F88"/>
  </w:style>
  <w:style w:type="numbering" w:customStyle="1" w:styleId="NoList53">
    <w:name w:val="No List53"/>
    <w:next w:val="a2"/>
    <w:uiPriority w:val="99"/>
    <w:semiHidden/>
    <w:unhideWhenUsed/>
    <w:rsid w:val="008C3F88"/>
  </w:style>
  <w:style w:type="numbering" w:customStyle="1" w:styleId="NoList133">
    <w:name w:val="No List133"/>
    <w:next w:val="a2"/>
    <w:uiPriority w:val="99"/>
    <w:semiHidden/>
    <w:unhideWhenUsed/>
    <w:rsid w:val="008C3F88"/>
  </w:style>
  <w:style w:type="numbering" w:customStyle="1" w:styleId="1237">
    <w:name w:val="リストなし123"/>
    <w:next w:val="a2"/>
    <w:uiPriority w:val="99"/>
    <w:semiHidden/>
    <w:unhideWhenUsed/>
    <w:rsid w:val="008C3F88"/>
  </w:style>
  <w:style w:type="numbering" w:customStyle="1" w:styleId="1238">
    <w:name w:val="无列表123"/>
    <w:next w:val="a2"/>
    <w:semiHidden/>
    <w:rsid w:val="008C3F88"/>
  </w:style>
  <w:style w:type="numbering" w:customStyle="1" w:styleId="NoList223">
    <w:name w:val="No List223"/>
    <w:next w:val="a2"/>
    <w:semiHidden/>
    <w:rsid w:val="008C3F88"/>
  </w:style>
  <w:style w:type="numbering" w:customStyle="1" w:styleId="NoList323">
    <w:name w:val="No List323"/>
    <w:next w:val="a2"/>
    <w:uiPriority w:val="99"/>
    <w:semiHidden/>
    <w:rsid w:val="008C3F88"/>
  </w:style>
  <w:style w:type="numbering" w:customStyle="1" w:styleId="NoList1123">
    <w:name w:val="No List1123"/>
    <w:next w:val="a2"/>
    <w:uiPriority w:val="99"/>
    <w:semiHidden/>
    <w:unhideWhenUsed/>
    <w:rsid w:val="008C3F88"/>
  </w:style>
  <w:style w:type="numbering" w:customStyle="1" w:styleId="1331">
    <w:name w:val="無清單133"/>
    <w:next w:val="a2"/>
    <w:uiPriority w:val="99"/>
    <w:semiHidden/>
    <w:unhideWhenUsed/>
    <w:rsid w:val="008C3F88"/>
  </w:style>
  <w:style w:type="numbering" w:customStyle="1" w:styleId="11230">
    <w:name w:val="無清單1123"/>
    <w:next w:val="a2"/>
    <w:uiPriority w:val="99"/>
    <w:semiHidden/>
    <w:unhideWhenUsed/>
    <w:rsid w:val="008C3F88"/>
  </w:style>
  <w:style w:type="numbering" w:customStyle="1" w:styleId="2131">
    <w:name w:val="无列表213"/>
    <w:next w:val="a2"/>
    <w:uiPriority w:val="99"/>
    <w:semiHidden/>
    <w:unhideWhenUsed/>
    <w:rsid w:val="008C3F88"/>
  </w:style>
  <w:style w:type="numbering" w:customStyle="1" w:styleId="NoList1222">
    <w:name w:val="No List1222"/>
    <w:next w:val="a2"/>
    <w:uiPriority w:val="99"/>
    <w:semiHidden/>
    <w:unhideWhenUsed/>
    <w:rsid w:val="008C3F88"/>
  </w:style>
  <w:style w:type="numbering" w:customStyle="1" w:styleId="11221">
    <w:name w:val="リストなし1122"/>
    <w:next w:val="a2"/>
    <w:uiPriority w:val="99"/>
    <w:semiHidden/>
    <w:unhideWhenUsed/>
    <w:rsid w:val="008C3F88"/>
  </w:style>
  <w:style w:type="numbering" w:customStyle="1" w:styleId="11222">
    <w:name w:val="无列表1122"/>
    <w:next w:val="a2"/>
    <w:semiHidden/>
    <w:rsid w:val="008C3F88"/>
  </w:style>
  <w:style w:type="numbering" w:customStyle="1" w:styleId="NoList2122">
    <w:name w:val="No List2122"/>
    <w:next w:val="a2"/>
    <w:semiHidden/>
    <w:rsid w:val="008C3F88"/>
  </w:style>
  <w:style w:type="numbering" w:customStyle="1" w:styleId="NoList3122">
    <w:name w:val="No List3122"/>
    <w:next w:val="a2"/>
    <w:uiPriority w:val="99"/>
    <w:semiHidden/>
    <w:rsid w:val="008C3F88"/>
  </w:style>
  <w:style w:type="numbering" w:customStyle="1" w:styleId="NoList11123">
    <w:name w:val="No List11123"/>
    <w:next w:val="a2"/>
    <w:uiPriority w:val="99"/>
    <w:semiHidden/>
    <w:unhideWhenUsed/>
    <w:rsid w:val="008C3F88"/>
  </w:style>
  <w:style w:type="numbering" w:customStyle="1" w:styleId="12220">
    <w:name w:val="無清單1222"/>
    <w:next w:val="a2"/>
    <w:uiPriority w:val="99"/>
    <w:semiHidden/>
    <w:unhideWhenUsed/>
    <w:rsid w:val="008C3F88"/>
  </w:style>
  <w:style w:type="numbering" w:customStyle="1" w:styleId="111220">
    <w:name w:val="無清單11122"/>
    <w:next w:val="a2"/>
    <w:uiPriority w:val="99"/>
    <w:semiHidden/>
    <w:unhideWhenUsed/>
    <w:rsid w:val="008C3F88"/>
  </w:style>
  <w:style w:type="numbering" w:customStyle="1" w:styleId="NoList8">
    <w:name w:val="No List8"/>
    <w:next w:val="a2"/>
    <w:uiPriority w:val="99"/>
    <w:semiHidden/>
    <w:unhideWhenUsed/>
    <w:rsid w:val="008C3F88"/>
  </w:style>
  <w:style w:type="numbering" w:customStyle="1" w:styleId="NoList16">
    <w:name w:val="No List16"/>
    <w:next w:val="a2"/>
    <w:uiPriority w:val="99"/>
    <w:semiHidden/>
    <w:unhideWhenUsed/>
    <w:rsid w:val="008C3F88"/>
  </w:style>
  <w:style w:type="numbering" w:customStyle="1" w:styleId="158">
    <w:name w:val="リストなし15"/>
    <w:next w:val="a2"/>
    <w:uiPriority w:val="99"/>
    <w:semiHidden/>
    <w:unhideWhenUsed/>
    <w:rsid w:val="008C3F88"/>
  </w:style>
  <w:style w:type="numbering" w:customStyle="1" w:styleId="159">
    <w:name w:val="无列表15"/>
    <w:next w:val="a2"/>
    <w:semiHidden/>
    <w:rsid w:val="008C3F88"/>
  </w:style>
  <w:style w:type="numbering" w:customStyle="1" w:styleId="NoList25">
    <w:name w:val="No List25"/>
    <w:next w:val="a2"/>
    <w:semiHidden/>
    <w:rsid w:val="008C3F88"/>
  </w:style>
  <w:style w:type="numbering" w:customStyle="1" w:styleId="NoList35">
    <w:name w:val="No List35"/>
    <w:next w:val="a2"/>
    <w:uiPriority w:val="99"/>
    <w:semiHidden/>
    <w:rsid w:val="008C3F88"/>
  </w:style>
  <w:style w:type="numbering" w:customStyle="1" w:styleId="NoList116">
    <w:name w:val="No List116"/>
    <w:next w:val="a2"/>
    <w:uiPriority w:val="99"/>
    <w:semiHidden/>
    <w:unhideWhenUsed/>
    <w:rsid w:val="008C3F88"/>
  </w:style>
  <w:style w:type="numbering" w:customStyle="1" w:styleId="162">
    <w:name w:val="無清單16"/>
    <w:next w:val="a2"/>
    <w:uiPriority w:val="99"/>
    <w:semiHidden/>
    <w:unhideWhenUsed/>
    <w:rsid w:val="008C3F88"/>
  </w:style>
  <w:style w:type="numbering" w:customStyle="1" w:styleId="1152">
    <w:name w:val="無清單115"/>
    <w:next w:val="a2"/>
    <w:uiPriority w:val="99"/>
    <w:semiHidden/>
    <w:unhideWhenUsed/>
    <w:rsid w:val="008C3F88"/>
  </w:style>
  <w:style w:type="numbering" w:customStyle="1" w:styleId="NoList1115">
    <w:name w:val="No List1115"/>
    <w:next w:val="a2"/>
    <w:uiPriority w:val="99"/>
    <w:semiHidden/>
    <w:unhideWhenUsed/>
    <w:rsid w:val="008C3F88"/>
  </w:style>
  <w:style w:type="numbering" w:customStyle="1" w:styleId="241">
    <w:name w:val="无列表24"/>
    <w:next w:val="a2"/>
    <w:uiPriority w:val="99"/>
    <w:semiHidden/>
    <w:unhideWhenUsed/>
    <w:rsid w:val="008C3F88"/>
  </w:style>
  <w:style w:type="numbering" w:customStyle="1" w:styleId="NoList125">
    <w:name w:val="No List125"/>
    <w:next w:val="a2"/>
    <w:uiPriority w:val="99"/>
    <w:semiHidden/>
    <w:unhideWhenUsed/>
    <w:rsid w:val="008C3F88"/>
  </w:style>
  <w:style w:type="numbering" w:customStyle="1" w:styleId="1153">
    <w:name w:val="リストなし115"/>
    <w:next w:val="a2"/>
    <w:uiPriority w:val="99"/>
    <w:semiHidden/>
    <w:unhideWhenUsed/>
    <w:rsid w:val="008C3F88"/>
  </w:style>
  <w:style w:type="numbering" w:customStyle="1" w:styleId="1154">
    <w:name w:val="无列表115"/>
    <w:next w:val="a2"/>
    <w:semiHidden/>
    <w:rsid w:val="008C3F88"/>
  </w:style>
  <w:style w:type="numbering" w:customStyle="1" w:styleId="NoList215">
    <w:name w:val="No List215"/>
    <w:next w:val="a2"/>
    <w:semiHidden/>
    <w:rsid w:val="008C3F88"/>
  </w:style>
  <w:style w:type="numbering" w:customStyle="1" w:styleId="NoList315">
    <w:name w:val="No List315"/>
    <w:next w:val="a2"/>
    <w:uiPriority w:val="99"/>
    <w:semiHidden/>
    <w:rsid w:val="008C3F88"/>
  </w:style>
  <w:style w:type="numbering" w:customStyle="1" w:styleId="1250">
    <w:name w:val="無清單125"/>
    <w:next w:val="a2"/>
    <w:uiPriority w:val="99"/>
    <w:semiHidden/>
    <w:unhideWhenUsed/>
    <w:rsid w:val="008C3F88"/>
  </w:style>
  <w:style w:type="numbering" w:customStyle="1" w:styleId="11150">
    <w:name w:val="無清單1115"/>
    <w:next w:val="a2"/>
    <w:uiPriority w:val="99"/>
    <w:semiHidden/>
    <w:unhideWhenUsed/>
    <w:rsid w:val="008C3F88"/>
  </w:style>
  <w:style w:type="numbering" w:customStyle="1" w:styleId="NoList44">
    <w:name w:val="No List44"/>
    <w:next w:val="a2"/>
    <w:uiPriority w:val="99"/>
    <w:semiHidden/>
    <w:unhideWhenUsed/>
    <w:rsid w:val="008C3F88"/>
  </w:style>
  <w:style w:type="numbering" w:customStyle="1" w:styleId="NoList1124">
    <w:name w:val="No List1124"/>
    <w:next w:val="a2"/>
    <w:uiPriority w:val="99"/>
    <w:semiHidden/>
    <w:unhideWhenUsed/>
    <w:rsid w:val="008C3F88"/>
  </w:style>
  <w:style w:type="numbering" w:customStyle="1" w:styleId="NoList1214">
    <w:name w:val="No List1214"/>
    <w:next w:val="a2"/>
    <w:uiPriority w:val="99"/>
    <w:semiHidden/>
    <w:unhideWhenUsed/>
    <w:rsid w:val="008C3F88"/>
  </w:style>
  <w:style w:type="numbering" w:customStyle="1" w:styleId="11141">
    <w:name w:val="リストなし1114"/>
    <w:next w:val="a2"/>
    <w:uiPriority w:val="99"/>
    <w:semiHidden/>
    <w:unhideWhenUsed/>
    <w:rsid w:val="008C3F88"/>
  </w:style>
  <w:style w:type="numbering" w:customStyle="1" w:styleId="11142">
    <w:name w:val="无列表1114"/>
    <w:next w:val="a2"/>
    <w:semiHidden/>
    <w:rsid w:val="008C3F88"/>
  </w:style>
  <w:style w:type="numbering" w:customStyle="1" w:styleId="NoList2114">
    <w:name w:val="No List2114"/>
    <w:next w:val="a2"/>
    <w:semiHidden/>
    <w:rsid w:val="008C3F88"/>
  </w:style>
  <w:style w:type="numbering" w:customStyle="1" w:styleId="NoList3114">
    <w:name w:val="No List3114"/>
    <w:next w:val="a2"/>
    <w:uiPriority w:val="99"/>
    <w:semiHidden/>
    <w:rsid w:val="008C3F88"/>
  </w:style>
  <w:style w:type="numbering" w:customStyle="1" w:styleId="NoList11114">
    <w:name w:val="No List11114"/>
    <w:next w:val="a2"/>
    <w:uiPriority w:val="99"/>
    <w:semiHidden/>
    <w:unhideWhenUsed/>
    <w:rsid w:val="008C3F88"/>
  </w:style>
  <w:style w:type="numbering" w:customStyle="1" w:styleId="12140">
    <w:name w:val="無清單1214"/>
    <w:next w:val="a2"/>
    <w:uiPriority w:val="99"/>
    <w:semiHidden/>
    <w:unhideWhenUsed/>
    <w:rsid w:val="008C3F88"/>
  </w:style>
  <w:style w:type="numbering" w:customStyle="1" w:styleId="111140">
    <w:name w:val="無清單11114"/>
    <w:next w:val="a2"/>
    <w:uiPriority w:val="99"/>
    <w:semiHidden/>
    <w:unhideWhenUsed/>
    <w:rsid w:val="008C3F88"/>
  </w:style>
  <w:style w:type="numbering" w:customStyle="1" w:styleId="NoList54">
    <w:name w:val="No List54"/>
    <w:next w:val="a2"/>
    <w:uiPriority w:val="99"/>
    <w:semiHidden/>
    <w:unhideWhenUsed/>
    <w:rsid w:val="008C3F88"/>
  </w:style>
  <w:style w:type="numbering" w:customStyle="1" w:styleId="NoList134">
    <w:name w:val="No List134"/>
    <w:next w:val="a2"/>
    <w:uiPriority w:val="99"/>
    <w:semiHidden/>
    <w:unhideWhenUsed/>
    <w:rsid w:val="008C3F88"/>
  </w:style>
  <w:style w:type="numbering" w:customStyle="1" w:styleId="1242">
    <w:name w:val="リストなし124"/>
    <w:next w:val="a2"/>
    <w:uiPriority w:val="99"/>
    <w:semiHidden/>
    <w:unhideWhenUsed/>
    <w:rsid w:val="008C3F88"/>
  </w:style>
  <w:style w:type="numbering" w:customStyle="1" w:styleId="1243">
    <w:name w:val="无列表124"/>
    <w:next w:val="a2"/>
    <w:semiHidden/>
    <w:rsid w:val="008C3F88"/>
  </w:style>
  <w:style w:type="numbering" w:customStyle="1" w:styleId="NoList224">
    <w:name w:val="No List224"/>
    <w:next w:val="a2"/>
    <w:semiHidden/>
    <w:rsid w:val="008C3F88"/>
  </w:style>
  <w:style w:type="numbering" w:customStyle="1" w:styleId="NoList324">
    <w:name w:val="No List324"/>
    <w:next w:val="a2"/>
    <w:uiPriority w:val="99"/>
    <w:semiHidden/>
    <w:rsid w:val="008C3F88"/>
  </w:style>
  <w:style w:type="numbering" w:customStyle="1" w:styleId="1340">
    <w:name w:val="無清單134"/>
    <w:next w:val="a2"/>
    <w:uiPriority w:val="99"/>
    <w:semiHidden/>
    <w:unhideWhenUsed/>
    <w:rsid w:val="008C3F88"/>
  </w:style>
  <w:style w:type="numbering" w:customStyle="1" w:styleId="11240">
    <w:name w:val="無清單1124"/>
    <w:next w:val="a2"/>
    <w:uiPriority w:val="99"/>
    <w:semiHidden/>
    <w:unhideWhenUsed/>
    <w:rsid w:val="008C3F88"/>
  </w:style>
  <w:style w:type="numbering" w:customStyle="1" w:styleId="2140">
    <w:name w:val="无列表214"/>
    <w:next w:val="a2"/>
    <w:uiPriority w:val="99"/>
    <w:semiHidden/>
    <w:unhideWhenUsed/>
    <w:rsid w:val="008C3F88"/>
  </w:style>
  <w:style w:type="numbering" w:customStyle="1" w:styleId="NoList1223">
    <w:name w:val="No List1223"/>
    <w:next w:val="a2"/>
    <w:uiPriority w:val="99"/>
    <w:semiHidden/>
    <w:unhideWhenUsed/>
    <w:rsid w:val="008C3F88"/>
  </w:style>
  <w:style w:type="numbering" w:customStyle="1" w:styleId="11231">
    <w:name w:val="リストなし1123"/>
    <w:next w:val="a2"/>
    <w:uiPriority w:val="99"/>
    <w:semiHidden/>
    <w:unhideWhenUsed/>
    <w:rsid w:val="008C3F88"/>
  </w:style>
  <w:style w:type="numbering" w:customStyle="1" w:styleId="11232">
    <w:name w:val="无列表1123"/>
    <w:next w:val="a2"/>
    <w:semiHidden/>
    <w:rsid w:val="008C3F88"/>
  </w:style>
  <w:style w:type="numbering" w:customStyle="1" w:styleId="NoList2123">
    <w:name w:val="No List2123"/>
    <w:next w:val="a2"/>
    <w:semiHidden/>
    <w:rsid w:val="008C3F88"/>
  </w:style>
  <w:style w:type="numbering" w:customStyle="1" w:styleId="NoList3123">
    <w:name w:val="No List3123"/>
    <w:next w:val="a2"/>
    <w:uiPriority w:val="99"/>
    <w:semiHidden/>
    <w:rsid w:val="008C3F88"/>
  </w:style>
  <w:style w:type="numbering" w:customStyle="1" w:styleId="NoList11124">
    <w:name w:val="No List11124"/>
    <w:next w:val="a2"/>
    <w:uiPriority w:val="99"/>
    <w:semiHidden/>
    <w:unhideWhenUsed/>
    <w:rsid w:val="008C3F88"/>
  </w:style>
  <w:style w:type="numbering" w:customStyle="1" w:styleId="12230">
    <w:name w:val="無清單1223"/>
    <w:next w:val="a2"/>
    <w:uiPriority w:val="99"/>
    <w:semiHidden/>
    <w:unhideWhenUsed/>
    <w:rsid w:val="008C3F88"/>
  </w:style>
  <w:style w:type="numbering" w:customStyle="1" w:styleId="111230">
    <w:name w:val="無清單11123"/>
    <w:next w:val="a2"/>
    <w:uiPriority w:val="99"/>
    <w:semiHidden/>
    <w:unhideWhenUsed/>
    <w:rsid w:val="008C3F88"/>
  </w:style>
  <w:style w:type="numbering" w:customStyle="1" w:styleId="31a">
    <w:name w:val="无列表31"/>
    <w:next w:val="a2"/>
    <w:uiPriority w:val="99"/>
    <w:semiHidden/>
    <w:unhideWhenUsed/>
    <w:rsid w:val="008C3F88"/>
  </w:style>
  <w:style w:type="numbering" w:customStyle="1" w:styleId="1321">
    <w:name w:val="无列表132"/>
    <w:next w:val="a2"/>
    <w:semiHidden/>
    <w:rsid w:val="008C3F88"/>
  </w:style>
  <w:style w:type="numbering" w:customStyle="1" w:styleId="NoList1132">
    <w:name w:val="No List1132"/>
    <w:next w:val="a2"/>
    <w:uiPriority w:val="99"/>
    <w:semiHidden/>
    <w:unhideWhenUsed/>
    <w:rsid w:val="008C3F88"/>
  </w:style>
  <w:style w:type="numbering" w:customStyle="1" w:styleId="NoList412">
    <w:name w:val="No List412"/>
    <w:next w:val="a2"/>
    <w:uiPriority w:val="99"/>
    <w:semiHidden/>
    <w:unhideWhenUsed/>
    <w:rsid w:val="008C3F88"/>
  </w:style>
  <w:style w:type="numbering" w:customStyle="1" w:styleId="222">
    <w:name w:val="无列表222"/>
    <w:next w:val="a2"/>
    <w:uiPriority w:val="99"/>
    <w:semiHidden/>
    <w:unhideWhenUsed/>
    <w:rsid w:val="008C3F88"/>
  </w:style>
  <w:style w:type="numbering" w:customStyle="1" w:styleId="NoList12112">
    <w:name w:val="No List12112"/>
    <w:next w:val="a2"/>
    <w:uiPriority w:val="99"/>
    <w:semiHidden/>
    <w:unhideWhenUsed/>
    <w:rsid w:val="008C3F88"/>
  </w:style>
  <w:style w:type="numbering" w:customStyle="1" w:styleId="111121">
    <w:name w:val="リストなし11112"/>
    <w:next w:val="a2"/>
    <w:uiPriority w:val="99"/>
    <w:semiHidden/>
    <w:unhideWhenUsed/>
    <w:rsid w:val="008C3F88"/>
  </w:style>
  <w:style w:type="numbering" w:customStyle="1" w:styleId="111122">
    <w:name w:val="无列表11112"/>
    <w:next w:val="a2"/>
    <w:semiHidden/>
    <w:rsid w:val="008C3F88"/>
  </w:style>
  <w:style w:type="numbering" w:customStyle="1" w:styleId="NoList21112">
    <w:name w:val="No List21112"/>
    <w:next w:val="a2"/>
    <w:semiHidden/>
    <w:rsid w:val="008C3F88"/>
  </w:style>
  <w:style w:type="numbering" w:customStyle="1" w:styleId="NoList31112">
    <w:name w:val="No List31112"/>
    <w:next w:val="a2"/>
    <w:uiPriority w:val="99"/>
    <w:semiHidden/>
    <w:rsid w:val="008C3F88"/>
  </w:style>
  <w:style w:type="numbering" w:customStyle="1" w:styleId="NoList111112">
    <w:name w:val="No List111112"/>
    <w:next w:val="a2"/>
    <w:uiPriority w:val="99"/>
    <w:semiHidden/>
    <w:unhideWhenUsed/>
    <w:rsid w:val="008C3F88"/>
  </w:style>
  <w:style w:type="numbering" w:customStyle="1" w:styleId="121120">
    <w:name w:val="無清單12112"/>
    <w:next w:val="a2"/>
    <w:uiPriority w:val="99"/>
    <w:semiHidden/>
    <w:unhideWhenUsed/>
    <w:rsid w:val="008C3F88"/>
  </w:style>
  <w:style w:type="numbering" w:customStyle="1" w:styleId="1111120">
    <w:name w:val="無清單111112"/>
    <w:next w:val="a2"/>
    <w:uiPriority w:val="99"/>
    <w:semiHidden/>
    <w:unhideWhenUsed/>
    <w:rsid w:val="008C3F88"/>
  </w:style>
  <w:style w:type="numbering" w:customStyle="1" w:styleId="NoList1312">
    <w:name w:val="No List1312"/>
    <w:next w:val="a2"/>
    <w:uiPriority w:val="99"/>
    <w:semiHidden/>
    <w:unhideWhenUsed/>
    <w:rsid w:val="008C3F88"/>
  </w:style>
  <w:style w:type="numbering" w:customStyle="1" w:styleId="12121">
    <w:name w:val="リストなし1212"/>
    <w:next w:val="a2"/>
    <w:uiPriority w:val="99"/>
    <w:semiHidden/>
    <w:unhideWhenUsed/>
    <w:rsid w:val="008C3F88"/>
  </w:style>
  <w:style w:type="numbering" w:customStyle="1" w:styleId="12122">
    <w:name w:val="无列表1212"/>
    <w:next w:val="a2"/>
    <w:semiHidden/>
    <w:rsid w:val="008C3F88"/>
  </w:style>
  <w:style w:type="numbering" w:customStyle="1" w:styleId="NoList2212">
    <w:name w:val="No List2212"/>
    <w:next w:val="a2"/>
    <w:semiHidden/>
    <w:rsid w:val="008C3F88"/>
  </w:style>
  <w:style w:type="numbering" w:customStyle="1" w:styleId="NoList3212">
    <w:name w:val="No List3212"/>
    <w:next w:val="a2"/>
    <w:uiPriority w:val="99"/>
    <w:semiHidden/>
    <w:rsid w:val="008C3F88"/>
  </w:style>
  <w:style w:type="numbering" w:customStyle="1" w:styleId="NoList11212">
    <w:name w:val="No List11212"/>
    <w:next w:val="a2"/>
    <w:uiPriority w:val="99"/>
    <w:semiHidden/>
    <w:unhideWhenUsed/>
    <w:rsid w:val="008C3F88"/>
  </w:style>
  <w:style w:type="numbering" w:customStyle="1" w:styleId="13120">
    <w:name w:val="無清單1312"/>
    <w:next w:val="a2"/>
    <w:uiPriority w:val="99"/>
    <w:semiHidden/>
    <w:unhideWhenUsed/>
    <w:rsid w:val="008C3F88"/>
  </w:style>
  <w:style w:type="numbering" w:customStyle="1" w:styleId="112120">
    <w:name w:val="無清單11212"/>
    <w:next w:val="a2"/>
    <w:uiPriority w:val="99"/>
    <w:semiHidden/>
    <w:unhideWhenUsed/>
    <w:rsid w:val="008C3F88"/>
  </w:style>
  <w:style w:type="numbering" w:customStyle="1" w:styleId="2112">
    <w:name w:val="无列表2112"/>
    <w:next w:val="a2"/>
    <w:uiPriority w:val="99"/>
    <w:semiHidden/>
    <w:unhideWhenUsed/>
    <w:rsid w:val="008C3F88"/>
  </w:style>
  <w:style w:type="numbering" w:customStyle="1" w:styleId="NoList12212">
    <w:name w:val="No List12212"/>
    <w:next w:val="a2"/>
    <w:uiPriority w:val="99"/>
    <w:semiHidden/>
    <w:unhideWhenUsed/>
    <w:rsid w:val="008C3F88"/>
  </w:style>
  <w:style w:type="numbering" w:customStyle="1" w:styleId="112121">
    <w:name w:val="リストなし11212"/>
    <w:next w:val="a2"/>
    <w:uiPriority w:val="99"/>
    <w:semiHidden/>
    <w:unhideWhenUsed/>
    <w:rsid w:val="008C3F88"/>
  </w:style>
  <w:style w:type="numbering" w:customStyle="1" w:styleId="112122">
    <w:name w:val="无列表11212"/>
    <w:next w:val="a2"/>
    <w:semiHidden/>
    <w:rsid w:val="008C3F88"/>
  </w:style>
  <w:style w:type="numbering" w:customStyle="1" w:styleId="NoList21212">
    <w:name w:val="No List21212"/>
    <w:next w:val="a2"/>
    <w:semiHidden/>
    <w:rsid w:val="008C3F88"/>
  </w:style>
  <w:style w:type="numbering" w:customStyle="1" w:styleId="NoList31212">
    <w:name w:val="No List31212"/>
    <w:next w:val="a2"/>
    <w:uiPriority w:val="99"/>
    <w:semiHidden/>
    <w:rsid w:val="008C3F88"/>
  </w:style>
  <w:style w:type="numbering" w:customStyle="1" w:styleId="NoList111212">
    <w:name w:val="No List111212"/>
    <w:next w:val="a2"/>
    <w:uiPriority w:val="99"/>
    <w:semiHidden/>
    <w:unhideWhenUsed/>
    <w:rsid w:val="008C3F88"/>
  </w:style>
  <w:style w:type="numbering" w:customStyle="1" w:styleId="122120">
    <w:name w:val="無清單12212"/>
    <w:next w:val="a2"/>
    <w:uiPriority w:val="99"/>
    <w:semiHidden/>
    <w:unhideWhenUsed/>
    <w:rsid w:val="008C3F88"/>
  </w:style>
  <w:style w:type="numbering" w:customStyle="1" w:styleId="111212">
    <w:name w:val="無清單111212"/>
    <w:next w:val="a2"/>
    <w:uiPriority w:val="99"/>
    <w:semiHidden/>
    <w:unhideWhenUsed/>
    <w:rsid w:val="008C3F88"/>
  </w:style>
  <w:style w:type="numbering" w:customStyle="1" w:styleId="13111">
    <w:name w:val="无列表1311"/>
    <w:next w:val="a2"/>
    <w:semiHidden/>
    <w:rsid w:val="008C3F88"/>
  </w:style>
  <w:style w:type="numbering" w:customStyle="1" w:styleId="NoList4111">
    <w:name w:val="No List4111"/>
    <w:next w:val="a2"/>
    <w:uiPriority w:val="99"/>
    <w:semiHidden/>
    <w:unhideWhenUsed/>
    <w:rsid w:val="008C3F88"/>
  </w:style>
  <w:style w:type="numbering" w:customStyle="1" w:styleId="2211">
    <w:name w:val="无列表2211"/>
    <w:next w:val="a2"/>
    <w:uiPriority w:val="99"/>
    <w:semiHidden/>
    <w:unhideWhenUsed/>
    <w:rsid w:val="008C3F88"/>
  </w:style>
  <w:style w:type="numbering" w:customStyle="1" w:styleId="NoList121111">
    <w:name w:val="No List121111"/>
    <w:next w:val="a2"/>
    <w:uiPriority w:val="99"/>
    <w:semiHidden/>
    <w:unhideWhenUsed/>
    <w:rsid w:val="008C3F88"/>
  </w:style>
  <w:style w:type="numbering" w:customStyle="1" w:styleId="1111111">
    <w:name w:val="リストなし111111"/>
    <w:next w:val="a2"/>
    <w:uiPriority w:val="99"/>
    <w:semiHidden/>
    <w:unhideWhenUsed/>
    <w:rsid w:val="008C3F88"/>
  </w:style>
  <w:style w:type="numbering" w:customStyle="1" w:styleId="1111112">
    <w:name w:val="无列表111111"/>
    <w:next w:val="a2"/>
    <w:semiHidden/>
    <w:rsid w:val="008C3F88"/>
  </w:style>
  <w:style w:type="numbering" w:customStyle="1" w:styleId="NoList211111">
    <w:name w:val="No List211111"/>
    <w:next w:val="a2"/>
    <w:semiHidden/>
    <w:rsid w:val="008C3F88"/>
  </w:style>
  <w:style w:type="numbering" w:customStyle="1" w:styleId="NoList311111">
    <w:name w:val="No List311111"/>
    <w:next w:val="a2"/>
    <w:uiPriority w:val="99"/>
    <w:semiHidden/>
    <w:rsid w:val="008C3F88"/>
  </w:style>
  <w:style w:type="numbering" w:customStyle="1" w:styleId="NoList1111111">
    <w:name w:val="No List1111111"/>
    <w:next w:val="a2"/>
    <w:uiPriority w:val="99"/>
    <w:semiHidden/>
    <w:unhideWhenUsed/>
    <w:rsid w:val="008C3F88"/>
  </w:style>
  <w:style w:type="numbering" w:customStyle="1" w:styleId="121111">
    <w:name w:val="無清單121111"/>
    <w:next w:val="a2"/>
    <w:uiPriority w:val="99"/>
    <w:semiHidden/>
    <w:unhideWhenUsed/>
    <w:rsid w:val="008C3F88"/>
  </w:style>
  <w:style w:type="numbering" w:customStyle="1" w:styleId="11111110">
    <w:name w:val="無清單1111111"/>
    <w:next w:val="a2"/>
    <w:uiPriority w:val="99"/>
    <w:semiHidden/>
    <w:unhideWhenUsed/>
    <w:rsid w:val="008C3F88"/>
  </w:style>
  <w:style w:type="numbering" w:customStyle="1" w:styleId="NoList13111">
    <w:name w:val="No List13111"/>
    <w:next w:val="a2"/>
    <w:uiPriority w:val="99"/>
    <w:semiHidden/>
    <w:unhideWhenUsed/>
    <w:rsid w:val="008C3F88"/>
  </w:style>
  <w:style w:type="numbering" w:customStyle="1" w:styleId="121112">
    <w:name w:val="リストなし12111"/>
    <w:next w:val="a2"/>
    <w:uiPriority w:val="99"/>
    <w:semiHidden/>
    <w:unhideWhenUsed/>
    <w:rsid w:val="008C3F88"/>
  </w:style>
  <w:style w:type="numbering" w:customStyle="1" w:styleId="121113">
    <w:name w:val="无列表12111"/>
    <w:next w:val="a2"/>
    <w:semiHidden/>
    <w:rsid w:val="008C3F88"/>
  </w:style>
  <w:style w:type="numbering" w:customStyle="1" w:styleId="NoList22111">
    <w:name w:val="No List22111"/>
    <w:next w:val="a2"/>
    <w:semiHidden/>
    <w:rsid w:val="008C3F88"/>
  </w:style>
  <w:style w:type="numbering" w:customStyle="1" w:styleId="NoList32111">
    <w:name w:val="No List32111"/>
    <w:next w:val="a2"/>
    <w:uiPriority w:val="99"/>
    <w:semiHidden/>
    <w:rsid w:val="008C3F88"/>
  </w:style>
  <w:style w:type="numbering" w:customStyle="1" w:styleId="NoList112111">
    <w:name w:val="No List112111"/>
    <w:next w:val="a2"/>
    <w:uiPriority w:val="99"/>
    <w:semiHidden/>
    <w:unhideWhenUsed/>
    <w:rsid w:val="008C3F88"/>
  </w:style>
  <w:style w:type="numbering" w:customStyle="1" w:styleId="131110">
    <w:name w:val="無清單13111"/>
    <w:next w:val="a2"/>
    <w:uiPriority w:val="99"/>
    <w:semiHidden/>
    <w:unhideWhenUsed/>
    <w:rsid w:val="008C3F88"/>
  </w:style>
  <w:style w:type="numbering" w:customStyle="1" w:styleId="1121110">
    <w:name w:val="無清單112111"/>
    <w:next w:val="a2"/>
    <w:uiPriority w:val="99"/>
    <w:semiHidden/>
    <w:unhideWhenUsed/>
    <w:rsid w:val="008C3F88"/>
  </w:style>
  <w:style w:type="numbering" w:customStyle="1" w:styleId="21111">
    <w:name w:val="无列表21111"/>
    <w:next w:val="a2"/>
    <w:uiPriority w:val="99"/>
    <w:semiHidden/>
    <w:unhideWhenUsed/>
    <w:rsid w:val="008C3F88"/>
  </w:style>
  <w:style w:type="numbering" w:customStyle="1" w:styleId="NoList122111">
    <w:name w:val="No List122111"/>
    <w:next w:val="a2"/>
    <w:uiPriority w:val="99"/>
    <w:semiHidden/>
    <w:unhideWhenUsed/>
    <w:rsid w:val="008C3F88"/>
  </w:style>
  <w:style w:type="numbering" w:customStyle="1" w:styleId="1121111">
    <w:name w:val="リストなし112111"/>
    <w:next w:val="a2"/>
    <w:uiPriority w:val="99"/>
    <w:semiHidden/>
    <w:unhideWhenUsed/>
    <w:rsid w:val="008C3F88"/>
  </w:style>
  <w:style w:type="numbering" w:customStyle="1" w:styleId="1121112">
    <w:name w:val="无列表112111"/>
    <w:next w:val="a2"/>
    <w:semiHidden/>
    <w:rsid w:val="008C3F88"/>
  </w:style>
  <w:style w:type="numbering" w:customStyle="1" w:styleId="NoList212111">
    <w:name w:val="No List212111"/>
    <w:next w:val="a2"/>
    <w:semiHidden/>
    <w:rsid w:val="008C3F88"/>
  </w:style>
  <w:style w:type="numbering" w:customStyle="1" w:styleId="NoList312111">
    <w:name w:val="No List312111"/>
    <w:next w:val="a2"/>
    <w:uiPriority w:val="99"/>
    <w:semiHidden/>
    <w:rsid w:val="008C3F88"/>
  </w:style>
  <w:style w:type="numbering" w:customStyle="1" w:styleId="NoList1112111">
    <w:name w:val="No List1112111"/>
    <w:next w:val="a2"/>
    <w:uiPriority w:val="99"/>
    <w:semiHidden/>
    <w:unhideWhenUsed/>
    <w:rsid w:val="008C3F88"/>
  </w:style>
  <w:style w:type="numbering" w:customStyle="1" w:styleId="122111">
    <w:name w:val="無清單122111"/>
    <w:next w:val="a2"/>
    <w:uiPriority w:val="99"/>
    <w:semiHidden/>
    <w:unhideWhenUsed/>
    <w:rsid w:val="008C3F88"/>
  </w:style>
  <w:style w:type="numbering" w:customStyle="1" w:styleId="1112111">
    <w:name w:val="無清單1112111"/>
    <w:next w:val="a2"/>
    <w:uiPriority w:val="99"/>
    <w:semiHidden/>
    <w:unhideWhenUsed/>
    <w:rsid w:val="008C3F88"/>
  </w:style>
  <w:style w:type="numbering" w:customStyle="1" w:styleId="12214">
    <w:name w:val="无列表1221"/>
    <w:next w:val="a2"/>
    <w:semiHidden/>
    <w:rsid w:val="008C3F88"/>
  </w:style>
  <w:style w:type="numbering" w:customStyle="1" w:styleId="NoList62">
    <w:name w:val="No List62"/>
    <w:next w:val="a2"/>
    <w:uiPriority w:val="99"/>
    <w:semiHidden/>
    <w:unhideWhenUsed/>
    <w:rsid w:val="008C3F88"/>
  </w:style>
  <w:style w:type="numbering" w:customStyle="1" w:styleId="NoList142">
    <w:name w:val="No List142"/>
    <w:next w:val="a2"/>
    <w:uiPriority w:val="99"/>
    <w:semiHidden/>
    <w:unhideWhenUsed/>
    <w:rsid w:val="008C3F88"/>
  </w:style>
  <w:style w:type="numbering" w:customStyle="1" w:styleId="1322">
    <w:name w:val="リストなし132"/>
    <w:next w:val="a2"/>
    <w:uiPriority w:val="99"/>
    <w:semiHidden/>
    <w:unhideWhenUsed/>
    <w:rsid w:val="008C3F88"/>
  </w:style>
  <w:style w:type="numbering" w:customStyle="1" w:styleId="NoList232">
    <w:name w:val="No List232"/>
    <w:next w:val="a2"/>
    <w:semiHidden/>
    <w:rsid w:val="008C3F88"/>
  </w:style>
  <w:style w:type="numbering" w:customStyle="1" w:styleId="NoList332">
    <w:name w:val="No List332"/>
    <w:next w:val="a2"/>
    <w:uiPriority w:val="99"/>
    <w:semiHidden/>
    <w:rsid w:val="008C3F88"/>
  </w:style>
  <w:style w:type="numbering" w:customStyle="1" w:styleId="1420">
    <w:name w:val="無清單142"/>
    <w:next w:val="a2"/>
    <w:uiPriority w:val="99"/>
    <w:semiHidden/>
    <w:unhideWhenUsed/>
    <w:rsid w:val="008C3F88"/>
  </w:style>
  <w:style w:type="numbering" w:customStyle="1" w:styleId="11320">
    <w:name w:val="無清單1132"/>
    <w:next w:val="a2"/>
    <w:uiPriority w:val="99"/>
    <w:semiHidden/>
    <w:unhideWhenUsed/>
    <w:rsid w:val="008C3F88"/>
  </w:style>
  <w:style w:type="numbering" w:customStyle="1" w:styleId="NoList1232">
    <w:name w:val="No List1232"/>
    <w:next w:val="a2"/>
    <w:uiPriority w:val="99"/>
    <w:semiHidden/>
    <w:unhideWhenUsed/>
    <w:rsid w:val="008C3F88"/>
  </w:style>
  <w:style w:type="numbering" w:customStyle="1" w:styleId="11321">
    <w:name w:val="リストなし1132"/>
    <w:next w:val="a2"/>
    <w:uiPriority w:val="99"/>
    <w:semiHidden/>
    <w:unhideWhenUsed/>
    <w:rsid w:val="008C3F88"/>
  </w:style>
  <w:style w:type="numbering" w:customStyle="1" w:styleId="11322">
    <w:name w:val="无列表1132"/>
    <w:next w:val="a2"/>
    <w:semiHidden/>
    <w:rsid w:val="008C3F88"/>
  </w:style>
  <w:style w:type="numbering" w:customStyle="1" w:styleId="NoList2132">
    <w:name w:val="No List2132"/>
    <w:next w:val="a2"/>
    <w:semiHidden/>
    <w:rsid w:val="008C3F88"/>
  </w:style>
  <w:style w:type="numbering" w:customStyle="1" w:styleId="NoList3132">
    <w:name w:val="No List3132"/>
    <w:next w:val="a2"/>
    <w:uiPriority w:val="99"/>
    <w:semiHidden/>
    <w:rsid w:val="008C3F88"/>
  </w:style>
  <w:style w:type="numbering" w:customStyle="1" w:styleId="NoList11132">
    <w:name w:val="No List11132"/>
    <w:next w:val="a2"/>
    <w:uiPriority w:val="99"/>
    <w:semiHidden/>
    <w:unhideWhenUsed/>
    <w:rsid w:val="008C3F88"/>
  </w:style>
  <w:style w:type="numbering" w:customStyle="1" w:styleId="12320">
    <w:name w:val="無清單1232"/>
    <w:next w:val="a2"/>
    <w:uiPriority w:val="99"/>
    <w:semiHidden/>
    <w:unhideWhenUsed/>
    <w:rsid w:val="008C3F88"/>
  </w:style>
  <w:style w:type="numbering" w:customStyle="1" w:styleId="111320">
    <w:name w:val="無清單11132"/>
    <w:next w:val="a2"/>
    <w:uiPriority w:val="99"/>
    <w:semiHidden/>
    <w:unhideWhenUsed/>
    <w:rsid w:val="008C3F88"/>
  </w:style>
  <w:style w:type="numbering" w:customStyle="1" w:styleId="NoList512">
    <w:name w:val="No List512"/>
    <w:next w:val="a2"/>
    <w:uiPriority w:val="99"/>
    <w:semiHidden/>
    <w:unhideWhenUsed/>
    <w:rsid w:val="008C3F88"/>
  </w:style>
  <w:style w:type="numbering" w:customStyle="1" w:styleId="NoList11311">
    <w:name w:val="No List11311"/>
    <w:next w:val="a2"/>
    <w:uiPriority w:val="99"/>
    <w:semiHidden/>
    <w:unhideWhenUsed/>
    <w:rsid w:val="008C3F88"/>
  </w:style>
  <w:style w:type="numbering" w:customStyle="1" w:styleId="NoList5111">
    <w:name w:val="No List5111"/>
    <w:next w:val="a2"/>
    <w:uiPriority w:val="99"/>
    <w:semiHidden/>
    <w:unhideWhenUsed/>
    <w:rsid w:val="008C3F88"/>
  </w:style>
  <w:style w:type="numbering" w:customStyle="1" w:styleId="NoList611">
    <w:name w:val="No List611"/>
    <w:next w:val="a2"/>
    <w:uiPriority w:val="99"/>
    <w:semiHidden/>
    <w:unhideWhenUsed/>
    <w:rsid w:val="008C3F88"/>
  </w:style>
  <w:style w:type="numbering" w:customStyle="1" w:styleId="NoList1411">
    <w:name w:val="No List1411"/>
    <w:next w:val="a2"/>
    <w:uiPriority w:val="99"/>
    <w:semiHidden/>
    <w:unhideWhenUsed/>
    <w:rsid w:val="008C3F88"/>
  </w:style>
  <w:style w:type="numbering" w:customStyle="1" w:styleId="13112">
    <w:name w:val="リストなし1311"/>
    <w:next w:val="a2"/>
    <w:uiPriority w:val="99"/>
    <w:semiHidden/>
    <w:unhideWhenUsed/>
    <w:rsid w:val="008C3F88"/>
  </w:style>
  <w:style w:type="numbering" w:customStyle="1" w:styleId="NoList2311">
    <w:name w:val="No List2311"/>
    <w:next w:val="a2"/>
    <w:semiHidden/>
    <w:rsid w:val="008C3F88"/>
  </w:style>
  <w:style w:type="numbering" w:customStyle="1" w:styleId="NoList3311">
    <w:name w:val="No List3311"/>
    <w:next w:val="a2"/>
    <w:uiPriority w:val="99"/>
    <w:semiHidden/>
    <w:rsid w:val="008C3F88"/>
  </w:style>
  <w:style w:type="numbering" w:customStyle="1" w:styleId="NoList1141">
    <w:name w:val="No List1141"/>
    <w:next w:val="a2"/>
    <w:uiPriority w:val="99"/>
    <w:semiHidden/>
    <w:unhideWhenUsed/>
    <w:rsid w:val="008C3F88"/>
  </w:style>
  <w:style w:type="numbering" w:customStyle="1" w:styleId="14110">
    <w:name w:val="無清單1411"/>
    <w:next w:val="a2"/>
    <w:uiPriority w:val="99"/>
    <w:semiHidden/>
    <w:unhideWhenUsed/>
    <w:rsid w:val="008C3F88"/>
  </w:style>
  <w:style w:type="numbering" w:customStyle="1" w:styleId="113110">
    <w:name w:val="無清單11311"/>
    <w:next w:val="a2"/>
    <w:uiPriority w:val="99"/>
    <w:semiHidden/>
    <w:unhideWhenUsed/>
    <w:rsid w:val="008C3F88"/>
  </w:style>
  <w:style w:type="numbering" w:customStyle="1" w:styleId="NoList421">
    <w:name w:val="No List421"/>
    <w:next w:val="a2"/>
    <w:uiPriority w:val="99"/>
    <w:semiHidden/>
    <w:unhideWhenUsed/>
    <w:rsid w:val="008C3F88"/>
  </w:style>
  <w:style w:type="numbering" w:customStyle="1" w:styleId="NoList12311">
    <w:name w:val="No List12311"/>
    <w:next w:val="a2"/>
    <w:uiPriority w:val="99"/>
    <w:semiHidden/>
    <w:unhideWhenUsed/>
    <w:rsid w:val="008C3F88"/>
  </w:style>
  <w:style w:type="numbering" w:customStyle="1" w:styleId="113111">
    <w:name w:val="リストなし11311"/>
    <w:next w:val="a2"/>
    <w:uiPriority w:val="99"/>
    <w:semiHidden/>
    <w:unhideWhenUsed/>
    <w:rsid w:val="008C3F88"/>
  </w:style>
  <w:style w:type="numbering" w:customStyle="1" w:styleId="113112">
    <w:name w:val="无列表11311"/>
    <w:next w:val="a2"/>
    <w:semiHidden/>
    <w:rsid w:val="008C3F88"/>
  </w:style>
  <w:style w:type="numbering" w:customStyle="1" w:styleId="NoList21311">
    <w:name w:val="No List21311"/>
    <w:next w:val="a2"/>
    <w:semiHidden/>
    <w:rsid w:val="008C3F88"/>
  </w:style>
  <w:style w:type="numbering" w:customStyle="1" w:styleId="NoList31311">
    <w:name w:val="No List31311"/>
    <w:next w:val="a2"/>
    <w:uiPriority w:val="99"/>
    <w:semiHidden/>
    <w:rsid w:val="008C3F88"/>
  </w:style>
  <w:style w:type="numbering" w:customStyle="1" w:styleId="NoList111311">
    <w:name w:val="No List111311"/>
    <w:next w:val="a2"/>
    <w:uiPriority w:val="99"/>
    <w:semiHidden/>
    <w:unhideWhenUsed/>
    <w:rsid w:val="008C3F88"/>
  </w:style>
  <w:style w:type="numbering" w:customStyle="1" w:styleId="12311">
    <w:name w:val="無清單12311"/>
    <w:next w:val="a2"/>
    <w:uiPriority w:val="99"/>
    <w:semiHidden/>
    <w:unhideWhenUsed/>
    <w:rsid w:val="008C3F88"/>
  </w:style>
  <w:style w:type="numbering" w:customStyle="1" w:styleId="111311">
    <w:name w:val="無清單111311"/>
    <w:next w:val="a2"/>
    <w:uiPriority w:val="99"/>
    <w:semiHidden/>
    <w:unhideWhenUsed/>
    <w:rsid w:val="008C3F88"/>
  </w:style>
  <w:style w:type="numbering" w:customStyle="1" w:styleId="NoList12121">
    <w:name w:val="No List12121"/>
    <w:next w:val="a2"/>
    <w:uiPriority w:val="99"/>
    <w:semiHidden/>
    <w:unhideWhenUsed/>
    <w:rsid w:val="008C3F88"/>
  </w:style>
  <w:style w:type="numbering" w:customStyle="1" w:styleId="111213">
    <w:name w:val="リストなし11121"/>
    <w:next w:val="a2"/>
    <w:uiPriority w:val="99"/>
    <w:semiHidden/>
    <w:unhideWhenUsed/>
    <w:rsid w:val="008C3F88"/>
  </w:style>
  <w:style w:type="numbering" w:customStyle="1" w:styleId="111214">
    <w:name w:val="无列表11121"/>
    <w:next w:val="a2"/>
    <w:semiHidden/>
    <w:rsid w:val="008C3F88"/>
  </w:style>
  <w:style w:type="numbering" w:customStyle="1" w:styleId="NoList21121">
    <w:name w:val="No List21121"/>
    <w:next w:val="a2"/>
    <w:semiHidden/>
    <w:rsid w:val="008C3F88"/>
  </w:style>
  <w:style w:type="numbering" w:customStyle="1" w:styleId="NoList31121">
    <w:name w:val="No List31121"/>
    <w:next w:val="a2"/>
    <w:uiPriority w:val="99"/>
    <w:semiHidden/>
    <w:rsid w:val="008C3F88"/>
  </w:style>
  <w:style w:type="numbering" w:customStyle="1" w:styleId="NoList111121">
    <w:name w:val="No List111121"/>
    <w:next w:val="a2"/>
    <w:uiPriority w:val="99"/>
    <w:semiHidden/>
    <w:unhideWhenUsed/>
    <w:rsid w:val="008C3F88"/>
  </w:style>
  <w:style w:type="numbering" w:customStyle="1" w:styleId="121210">
    <w:name w:val="無清單12121"/>
    <w:next w:val="a2"/>
    <w:uiPriority w:val="99"/>
    <w:semiHidden/>
    <w:unhideWhenUsed/>
    <w:rsid w:val="008C3F88"/>
  </w:style>
  <w:style w:type="numbering" w:customStyle="1" w:styleId="1111210">
    <w:name w:val="無清單111121"/>
    <w:next w:val="a2"/>
    <w:uiPriority w:val="99"/>
    <w:semiHidden/>
    <w:unhideWhenUsed/>
    <w:rsid w:val="008C3F88"/>
  </w:style>
  <w:style w:type="numbering" w:customStyle="1" w:styleId="NoList521">
    <w:name w:val="No List521"/>
    <w:next w:val="a2"/>
    <w:uiPriority w:val="99"/>
    <w:semiHidden/>
    <w:unhideWhenUsed/>
    <w:rsid w:val="008C3F88"/>
  </w:style>
  <w:style w:type="numbering" w:customStyle="1" w:styleId="NoList1321">
    <w:name w:val="No List1321"/>
    <w:next w:val="a2"/>
    <w:uiPriority w:val="99"/>
    <w:semiHidden/>
    <w:unhideWhenUsed/>
    <w:rsid w:val="008C3F88"/>
  </w:style>
  <w:style w:type="numbering" w:customStyle="1" w:styleId="12215">
    <w:name w:val="リストなし1221"/>
    <w:next w:val="a2"/>
    <w:uiPriority w:val="99"/>
    <w:semiHidden/>
    <w:unhideWhenUsed/>
    <w:rsid w:val="008C3F88"/>
  </w:style>
  <w:style w:type="numbering" w:customStyle="1" w:styleId="NoList2221">
    <w:name w:val="No List2221"/>
    <w:next w:val="a2"/>
    <w:semiHidden/>
    <w:rsid w:val="008C3F88"/>
  </w:style>
  <w:style w:type="numbering" w:customStyle="1" w:styleId="NoList3221">
    <w:name w:val="No List3221"/>
    <w:next w:val="a2"/>
    <w:uiPriority w:val="99"/>
    <w:semiHidden/>
    <w:rsid w:val="008C3F88"/>
  </w:style>
  <w:style w:type="numbering" w:customStyle="1" w:styleId="NoList11221">
    <w:name w:val="No List11221"/>
    <w:next w:val="a2"/>
    <w:uiPriority w:val="99"/>
    <w:semiHidden/>
    <w:unhideWhenUsed/>
    <w:rsid w:val="008C3F88"/>
  </w:style>
  <w:style w:type="numbering" w:customStyle="1" w:styleId="13210">
    <w:name w:val="無清單1321"/>
    <w:next w:val="a2"/>
    <w:uiPriority w:val="99"/>
    <w:semiHidden/>
    <w:unhideWhenUsed/>
    <w:rsid w:val="008C3F88"/>
  </w:style>
  <w:style w:type="numbering" w:customStyle="1" w:styleId="112210">
    <w:name w:val="無清單11221"/>
    <w:next w:val="a2"/>
    <w:uiPriority w:val="99"/>
    <w:semiHidden/>
    <w:unhideWhenUsed/>
    <w:rsid w:val="008C3F88"/>
  </w:style>
  <w:style w:type="numbering" w:customStyle="1" w:styleId="2121">
    <w:name w:val="无列表2121"/>
    <w:next w:val="a2"/>
    <w:uiPriority w:val="99"/>
    <w:semiHidden/>
    <w:unhideWhenUsed/>
    <w:rsid w:val="008C3F88"/>
  </w:style>
  <w:style w:type="numbering" w:customStyle="1" w:styleId="NoList111221">
    <w:name w:val="No List111221"/>
    <w:next w:val="a2"/>
    <w:uiPriority w:val="99"/>
    <w:semiHidden/>
    <w:unhideWhenUsed/>
    <w:rsid w:val="008C3F88"/>
  </w:style>
  <w:style w:type="numbering" w:customStyle="1" w:styleId="NoList71">
    <w:name w:val="No List71"/>
    <w:next w:val="a2"/>
    <w:uiPriority w:val="99"/>
    <w:semiHidden/>
    <w:unhideWhenUsed/>
    <w:rsid w:val="008C3F88"/>
  </w:style>
  <w:style w:type="numbering" w:customStyle="1" w:styleId="NoList151">
    <w:name w:val="No List151"/>
    <w:next w:val="a2"/>
    <w:uiPriority w:val="99"/>
    <w:semiHidden/>
    <w:unhideWhenUsed/>
    <w:rsid w:val="008C3F88"/>
  </w:style>
  <w:style w:type="numbering" w:customStyle="1" w:styleId="1414">
    <w:name w:val="リストなし141"/>
    <w:next w:val="a2"/>
    <w:uiPriority w:val="99"/>
    <w:semiHidden/>
    <w:unhideWhenUsed/>
    <w:rsid w:val="008C3F88"/>
  </w:style>
  <w:style w:type="numbering" w:customStyle="1" w:styleId="1415">
    <w:name w:val="无列表141"/>
    <w:next w:val="a2"/>
    <w:semiHidden/>
    <w:rsid w:val="008C3F88"/>
  </w:style>
  <w:style w:type="numbering" w:customStyle="1" w:styleId="NoList241">
    <w:name w:val="No List241"/>
    <w:next w:val="a2"/>
    <w:semiHidden/>
    <w:rsid w:val="008C3F88"/>
  </w:style>
  <w:style w:type="numbering" w:customStyle="1" w:styleId="NoList341">
    <w:name w:val="No List341"/>
    <w:next w:val="a2"/>
    <w:uiPriority w:val="99"/>
    <w:semiHidden/>
    <w:rsid w:val="008C3F88"/>
  </w:style>
  <w:style w:type="numbering" w:customStyle="1" w:styleId="NoList1151">
    <w:name w:val="No List1151"/>
    <w:next w:val="a2"/>
    <w:uiPriority w:val="99"/>
    <w:semiHidden/>
    <w:unhideWhenUsed/>
    <w:rsid w:val="008C3F88"/>
  </w:style>
  <w:style w:type="numbering" w:customStyle="1" w:styleId="1510">
    <w:name w:val="無清單151"/>
    <w:next w:val="a2"/>
    <w:uiPriority w:val="99"/>
    <w:semiHidden/>
    <w:unhideWhenUsed/>
    <w:rsid w:val="008C3F88"/>
  </w:style>
  <w:style w:type="numbering" w:customStyle="1" w:styleId="11410">
    <w:name w:val="無清單1141"/>
    <w:next w:val="a2"/>
    <w:uiPriority w:val="99"/>
    <w:semiHidden/>
    <w:unhideWhenUsed/>
    <w:rsid w:val="008C3F88"/>
  </w:style>
  <w:style w:type="numbering" w:customStyle="1" w:styleId="NoList431">
    <w:name w:val="No List431"/>
    <w:next w:val="a2"/>
    <w:uiPriority w:val="99"/>
    <w:semiHidden/>
    <w:unhideWhenUsed/>
    <w:rsid w:val="008C3F88"/>
  </w:style>
  <w:style w:type="numbering" w:customStyle="1" w:styleId="NoList1241">
    <w:name w:val="No List1241"/>
    <w:next w:val="a2"/>
    <w:uiPriority w:val="99"/>
    <w:semiHidden/>
    <w:unhideWhenUsed/>
    <w:rsid w:val="008C3F88"/>
  </w:style>
  <w:style w:type="numbering" w:customStyle="1" w:styleId="11411">
    <w:name w:val="リストなし1141"/>
    <w:next w:val="a2"/>
    <w:uiPriority w:val="99"/>
    <w:semiHidden/>
    <w:unhideWhenUsed/>
    <w:rsid w:val="008C3F88"/>
  </w:style>
  <w:style w:type="numbering" w:customStyle="1" w:styleId="11412">
    <w:name w:val="无列表1141"/>
    <w:next w:val="a2"/>
    <w:semiHidden/>
    <w:rsid w:val="008C3F88"/>
  </w:style>
  <w:style w:type="numbering" w:customStyle="1" w:styleId="NoList2141">
    <w:name w:val="No List2141"/>
    <w:next w:val="a2"/>
    <w:semiHidden/>
    <w:rsid w:val="008C3F88"/>
  </w:style>
  <w:style w:type="numbering" w:customStyle="1" w:styleId="NoList3141">
    <w:name w:val="No List3141"/>
    <w:next w:val="a2"/>
    <w:uiPriority w:val="99"/>
    <w:semiHidden/>
    <w:rsid w:val="008C3F88"/>
  </w:style>
  <w:style w:type="numbering" w:customStyle="1" w:styleId="NoList11141">
    <w:name w:val="No List11141"/>
    <w:next w:val="a2"/>
    <w:uiPriority w:val="99"/>
    <w:semiHidden/>
    <w:unhideWhenUsed/>
    <w:rsid w:val="008C3F88"/>
  </w:style>
  <w:style w:type="numbering" w:customStyle="1" w:styleId="12410">
    <w:name w:val="無清單1241"/>
    <w:next w:val="a2"/>
    <w:uiPriority w:val="99"/>
    <w:semiHidden/>
    <w:unhideWhenUsed/>
    <w:rsid w:val="008C3F88"/>
  </w:style>
  <w:style w:type="numbering" w:customStyle="1" w:styleId="111410">
    <w:name w:val="無清單11141"/>
    <w:next w:val="a2"/>
    <w:uiPriority w:val="99"/>
    <w:semiHidden/>
    <w:unhideWhenUsed/>
    <w:rsid w:val="008C3F88"/>
  </w:style>
  <w:style w:type="numbering" w:customStyle="1" w:styleId="2310">
    <w:name w:val="无列表231"/>
    <w:next w:val="a2"/>
    <w:uiPriority w:val="99"/>
    <w:semiHidden/>
    <w:unhideWhenUsed/>
    <w:rsid w:val="008C3F88"/>
  </w:style>
  <w:style w:type="numbering" w:customStyle="1" w:styleId="NoList12131">
    <w:name w:val="No List12131"/>
    <w:next w:val="a2"/>
    <w:uiPriority w:val="99"/>
    <w:semiHidden/>
    <w:unhideWhenUsed/>
    <w:rsid w:val="008C3F88"/>
  </w:style>
  <w:style w:type="numbering" w:customStyle="1" w:styleId="111310">
    <w:name w:val="リストなし11131"/>
    <w:next w:val="a2"/>
    <w:uiPriority w:val="99"/>
    <w:semiHidden/>
    <w:unhideWhenUsed/>
    <w:rsid w:val="008C3F88"/>
  </w:style>
  <w:style w:type="numbering" w:customStyle="1" w:styleId="111312">
    <w:name w:val="无列表11131"/>
    <w:next w:val="a2"/>
    <w:semiHidden/>
    <w:rsid w:val="008C3F88"/>
  </w:style>
  <w:style w:type="numbering" w:customStyle="1" w:styleId="NoList21131">
    <w:name w:val="No List21131"/>
    <w:next w:val="a2"/>
    <w:semiHidden/>
    <w:rsid w:val="008C3F88"/>
  </w:style>
  <w:style w:type="numbering" w:customStyle="1" w:styleId="NoList31131">
    <w:name w:val="No List31131"/>
    <w:next w:val="a2"/>
    <w:uiPriority w:val="99"/>
    <w:semiHidden/>
    <w:rsid w:val="008C3F88"/>
  </w:style>
  <w:style w:type="numbering" w:customStyle="1" w:styleId="NoList111131">
    <w:name w:val="No List111131"/>
    <w:next w:val="a2"/>
    <w:uiPriority w:val="99"/>
    <w:semiHidden/>
    <w:unhideWhenUsed/>
    <w:rsid w:val="008C3F88"/>
  </w:style>
  <w:style w:type="numbering" w:customStyle="1" w:styleId="12131">
    <w:name w:val="無清單12131"/>
    <w:next w:val="a2"/>
    <w:uiPriority w:val="99"/>
    <w:semiHidden/>
    <w:unhideWhenUsed/>
    <w:rsid w:val="008C3F88"/>
  </w:style>
  <w:style w:type="numbering" w:customStyle="1" w:styleId="111131">
    <w:name w:val="無清單111131"/>
    <w:next w:val="a2"/>
    <w:uiPriority w:val="99"/>
    <w:semiHidden/>
    <w:unhideWhenUsed/>
    <w:rsid w:val="008C3F88"/>
  </w:style>
  <w:style w:type="numbering" w:customStyle="1" w:styleId="NoList531">
    <w:name w:val="No List531"/>
    <w:next w:val="a2"/>
    <w:uiPriority w:val="99"/>
    <w:semiHidden/>
    <w:unhideWhenUsed/>
    <w:rsid w:val="008C3F88"/>
  </w:style>
  <w:style w:type="numbering" w:customStyle="1" w:styleId="NoList1331">
    <w:name w:val="No List1331"/>
    <w:next w:val="a2"/>
    <w:uiPriority w:val="99"/>
    <w:semiHidden/>
    <w:unhideWhenUsed/>
    <w:rsid w:val="008C3F88"/>
  </w:style>
  <w:style w:type="numbering" w:customStyle="1" w:styleId="12312">
    <w:name w:val="リストなし1231"/>
    <w:next w:val="a2"/>
    <w:uiPriority w:val="99"/>
    <w:semiHidden/>
    <w:unhideWhenUsed/>
    <w:rsid w:val="008C3F88"/>
  </w:style>
  <w:style w:type="numbering" w:customStyle="1" w:styleId="12313">
    <w:name w:val="无列表1231"/>
    <w:next w:val="a2"/>
    <w:semiHidden/>
    <w:rsid w:val="008C3F88"/>
  </w:style>
  <w:style w:type="numbering" w:customStyle="1" w:styleId="NoList2231">
    <w:name w:val="No List2231"/>
    <w:next w:val="a2"/>
    <w:semiHidden/>
    <w:rsid w:val="008C3F88"/>
  </w:style>
  <w:style w:type="numbering" w:customStyle="1" w:styleId="NoList3231">
    <w:name w:val="No List3231"/>
    <w:next w:val="a2"/>
    <w:uiPriority w:val="99"/>
    <w:semiHidden/>
    <w:rsid w:val="008C3F88"/>
  </w:style>
  <w:style w:type="numbering" w:customStyle="1" w:styleId="NoList11231">
    <w:name w:val="No List11231"/>
    <w:next w:val="a2"/>
    <w:uiPriority w:val="99"/>
    <w:semiHidden/>
    <w:unhideWhenUsed/>
    <w:rsid w:val="008C3F88"/>
  </w:style>
  <w:style w:type="numbering" w:customStyle="1" w:styleId="13310">
    <w:name w:val="無清單1331"/>
    <w:next w:val="a2"/>
    <w:uiPriority w:val="99"/>
    <w:semiHidden/>
    <w:unhideWhenUsed/>
    <w:rsid w:val="008C3F88"/>
  </w:style>
  <w:style w:type="numbering" w:customStyle="1" w:styleId="112310">
    <w:name w:val="無清單11231"/>
    <w:next w:val="a2"/>
    <w:uiPriority w:val="99"/>
    <w:semiHidden/>
    <w:unhideWhenUsed/>
    <w:rsid w:val="008C3F88"/>
  </w:style>
  <w:style w:type="numbering" w:customStyle="1" w:styleId="21310">
    <w:name w:val="无列表2131"/>
    <w:next w:val="a2"/>
    <w:uiPriority w:val="99"/>
    <w:semiHidden/>
    <w:unhideWhenUsed/>
    <w:rsid w:val="008C3F88"/>
  </w:style>
  <w:style w:type="numbering" w:customStyle="1" w:styleId="NoList12221">
    <w:name w:val="No List12221"/>
    <w:next w:val="a2"/>
    <w:uiPriority w:val="99"/>
    <w:semiHidden/>
    <w:unhideWhenUsed/>
    <w:rsid w:val="008C3F88"/>
  </w:style>
  <w:style w:type="numbering" w:customStyle="1" w:styleId="112211">
    <w:name w:val="リストなし11221"/>
    <w:next w:val="a2"/>
    <w:uiPriority w:val="99"/>
    <w:semiHidden/>
    <w:unhideWhenUsed/>
    <w:rsid w:val="008C3F88"/>
  </w:style>
  <w:style w:type="numbering" w:customStyle="1" w:styleId="112212">
    <w:name w:val="无列表11221"/>
    <w:next w:val="a2"/>
    <w:semiHidden/>
    <w:rsid w:val="008C3F88"/>
  </w:style>
  <w:style w:type="numbering" w:customStyle="1" w:styleId="NoList21221">
    <w:name w:val="No List21221"/>
    <w:next w:val="a2"/>
    <w:semiHidden/>
    <w:rsid w:val="008C3F88"/>
  </w:style>
  <w:style w:type="numbering" w:customStyle="1" w:styleId="NoList31221">
    <w:name w:val="No List31221"/>
    <w:next w:val="a2"/>
    <w:uiPriority w:val="99"/>
    <w:semiHidden/>
    <w:rsid w:val="008C3F88"/>
  </w:style>
  <w:style w:type="numbering" w:customStyle="1" w:styleId="NoList111231">
    <w:name w:val="No List111231"/>
    <w:next w:val="a2"/>
    <w:uiPriority w:val="99"/>
    <w:semiHidden/>
    <w:unhideWhenUsed/>
    <w:rsid w:val="008C3F88"/>
  </w:style>
  <w:style w:type="numbering" w:customStyle="1" w:styleId="12221">
    <w:name w:val="無清單12221"/>
    <w:next w:val="a2"/>
    <w:uiPriority w:val="99"/>
    <w:semiHidden/>
    <w:unhideWhenUsed/>
    <w:rsid w:val="008C3F88"/>
  </w:style>
  <w:style w:type="numbering" w:customStyle="1" w:styleId="111221">
    <w:name w:val="無清單111221"/>
    <w:next w:val="a2"/>
    <w:uiPriority w:val="99"/>
    <w:semiHidden/>
    <w:unhideWhenUsed/>
    <w:rsid w:val="008C3F88"/>
  </w:style>
  <w:style w:type="numbering" w:customStyle="1" w:styleId="4a">
    <w:name w:val="无列表4"/>
    <w:next w:val="a2"/>
    <w:uiPriority w:val="99"/>
    <w:semiHidden/>
    <w:unhideWhenUsed/>
    <w:rsid w:val="008C3F88"/>
  </w:style>
  <w:style w:type="numbering" w:customStyle="1" w:styleId="32a">
    <w:name w:val="无列表32"/>
    <w:next w:val="a2"/>
    <w:uiPriority w:val="99"/>
    <w:semiHidden/>
    <w:unhideWhenUsed/>
    <w:rsid w:val="008C3F88"/>
  </w:style>
  <w:style w:type="numbering" w:customStyle="1" w:styleId="13121">
    <w:name w:val="无列表1312"/>
    <w:next w:val="a2"/>
    <w:semiHidden/>
    <w:rsid w:val="008C3F88"/>
  </w:style>
  <w:style w:type="numbering" w:customStyle="1" w:styleId="NoList4112">
    <w:name w:val="No List4112"/>
    <w:next w:val="a2"/>
    <w:uiPriority w:val="99"/>
    <w:semiHidden/>
    <w:unhideWhenUsed/>
    <w:rsid w:val="008C3F88"/>
  </w:style>
  <w:style w:type="numbering" w:customStyle="1" w:styleId="2212">
    <w:name w:val="无列表2212"/>
    <w:next w:val="a2"/>
    <w:uiPriority w:val="99"/>
    <w:semiHidden/>
    <w:unhideWhenUsed/>
    <w:rsid w:val="008C3F88"/>
  </w:style>
  <w:style w:type="numbering" w:customStyle="1" w:styleId="NoList121112">
    <w:name w:val="No List121112"/>
    <w:next w:val="a2"/>
    <w:uiPriority w:val="99"/>
    <w:semiHidden/>
    <w:unhideWhenUsed/>
    <w:rsid w:val="008C3F88"/>
  </w:style>
  <w:style w:type="numbering" w:customStyle="1" w:styleId="1111121">
    <w:name w:val="リストなし111112"/>
    <w:next w:val="a2"/>
    <w:uiPriority w:val="99"/>
    <w:semiHidden/>
    <w:unhideWhenUsed/>
    <w:rsid w:val="008C3F88"/>
  </w:style>
  <w:style w:type="numbering" w:customStyle="1" w:styleId="1111122">
    <w:name w:val="无列表111112"/>
    <w:next w:val="a2"/>
    <w:semiHidden/>
    <w:rsid w:val="008C3F88"/>
  </w:style>
  <w:style w:type="numbering" w:customStyle="1" w:styleId="NoList211112">
    <w:name w:val="No List211112"/>
    <w:next w:val="a2"/>
    <w:semiHidden/>
    <w:rsid w:val="008C3F88"/>
  </w:style>
  <w:style w:type="numbering" w:customStyle="1" w:styleId="NoList311112">
    <w:name w:val="No List311112"/>
    <w:next w:val="a2"/>
    <w:uiPriority w:val="99"/>
    <w:semiHidden/>
    <w:rsid w:val="008C3F88"/>
  </w:style>
  <w:style w:type="numbering" w:customStyle="1" w:styleId="NoList1111112">
    <w:name w:val="No List1111112"/>
    <w:next w:val="a2"/>
    <w:uiPriority w:val="99"/>
    <w:semiHidden/>
    <w:unhideWhenUsed/>
    <w:rsid w:val="008C3F88"/>
  </w:style>
  <w:style w:type="numbering" w:customStyle="1" w:styleId="1211120">
    <w:name w:val="無清單121112"/>
    <w:next w:val="a2"/>
    <w:uiPriority w:val="99"/>
    <w:semiHidden/>
    <w:unhideWhenUsed/>
    <w:rsid w:val="008C3F88"/>
  </w:style>
  <w:style w:type="numbering" w:customStyle="1" w:styleId="11111120">
    <w:name w:val="無清單1111112"/>
    <w:next w:val="a2"/>
    <w:uiPriority w:val="99"/>
    <w:semiHidden/>
    <w:unhideWhenUsed/>
    <w:rsid w:val="008C3F88"/>
  </w:style>
  <w:style w:type="numbering" w:customStyle="1" w:styleId="NoList13112">
    <w:name w:val="No List13112"/>
    <w:next w:val="a2"/>
    <w:uiPriority w:val="99"/>
    <w:semiHidden/>
    <w:unhideWhenUsed/>
    <w:rsid w:val="008C3F88"/>
  </w:style>
  <w:style w:type="numbering" w:customStyle="1" w:styleId="121121">
    <w:name w:val="リストなし12112"/>
    <w:next w:val="a2"/>
    <w:uiPriority w:val="99"/>
    <w:semiHidden/>
    <w:unhideWhenUsed/>
    <w:rsid w:val="008C3F88"/>
  </w:style>
  <w:style w:type="numbering" w:customStyle="1" w:styleId="121122">
    <w:name w:val="无列表12112"/>
    <w:next w:val="a2"/>
    <w:semiHidden/>
    <w:rsid w:val="008C3F88"/>
  </w:style>
  <w:style w:type="numbering" w:customStyle="1" w:styleId="NoList22112">
    <w:name w:val="No List22112"/>
    <w:next w:val="a2"/>
    <w:semiHidden/>
    <w:rsid w:val="008C3F88"/>
  </w:style>
  <w:style w:type="numbering" w:customStyle="1" w:styleId="NoList32112">
    <w:name w:val="No List32112"/>
    <w:next w:val="a2"/>
    <w:uiPriority w:val="99"/>
    <w:semiHidden/>
    <w:rsid w:val="008C3F88"/>
  </w:style>
  <w:style w:type="numbering" w:customStyle="1" w:styleId="NoList112112">
    <w:name w:val="No List112112"/>
    <w:next w:val="a2"/>
    <w:uiPriority w:val="99"/>
    <w:semiHidden/>
    <w:unhideWhenUsed/>
    <w:rsid w:val="008C3F88"/>
  </w:style>
  <w:style w:type="numbering" w:customStyle="1" w:styleId="131120">
    <w:name w:val="無清單13112"/>
    <w:next w:val="a2"/>
    <w:uiPriority w:val="99"/>
    <w:semiHidden/>
    <w:unhideWhenUsed/>
    <w:rsid w:val="008C3F88"/>
  </w:style>
  <w:style w:type="numbering" w:customStyle="1" w:styleId="1121120">
    <w:name w:val="無清單112112"/>
    <w:next w:val="a2"/>
    <w:uiPriority w:val="99"/>
    <w:semiHidden/>
    <w:unhideWhenUsed/>
    <w:rsid w:val="008C3F88"/>
  </w:style>
  <w:style w:type="numbering" w:customStyle="1" w:styleId="21112">
    <w:name w:val="无列表21112"/>
    <w:next w:val="a2"/>
    <w:uiPriority w:val="99"/>
    <w:semiHidden/>
    <w:unhideWhenUsed/>
    <w:rsid w:val="008C3F88"/>
  </w:style>
  <w:style w:type="numbering" w:customStyle="1" w:styleId="NoList122112">
    <w:name w:val="No List122112"/>
    <w:next w:val="a2"/>
    <w:uiPriority w:val="99"/>
    <w:semiHidden/>
    <w:unhideWhenUsed/>
    <w:rsid w:val="008C3F88"/>
  </w:style>
  <w:style w:type="numbering" w:customStyle="1" w:styleId="1121121">
    <w:name w:val="リストなし112112"/>
    <w:next w:val="a2"/>
    <w:uiPriority w:val="99"/>
    <w:semiHidden/>
    <w:unhideWhenUsed/>
    <w:rsid w:val="008C3F88"/>
  </w:style>
  <w:style w:type="numbering" w:customStyle="1" w:styleId="1121122">
    <w:name w:val="无列表112112"/>
    <w:next w:val="a2"/>
    <w:semiHidden/>
    <w:rsid w:val="008C3F88"/>
  </w:style>
  <w:style w:type="numbering" w:customStyle="1" w:styleId="NoList212112">
    <w:name w:val="No List212112"/>
    <w:next w:val="a2"/>
    <w:semiHidden/>
    <w:rsid w:val="008C3F88"/>
  </w:style>
  <w:style w:type="numbering" w:customStyle="1" w:styleId="NoList312112">
    <w:name w:val="No List312112"/>
    <w:next w:val="a2"/>
    <w:uiPriority w:val="99"/>
    <w:semiHidden/>
    <w:rsid w:val="008C3F88"/>
  </w:style>
  <w:style w:type="numbering" w:customStyle="1" w:styleId="NoList1112112">
    <w:name w:val="No List1112112"/>
    <w:next w:val="a2"/>
    <w:uiPriority w:val="99"/>
    <w:semiHidden/>
    <w:unhideWhenUsed/>
    <w:rsid w:val="008C3F88"/>
  </w:style>
  <w:style w:type="numbering" w:customStyle="1" w:styleId="122112">
    <w:name w:val="無清單122112"/>
    <w:next w:val="a2"/>
    <w:uiPriority w:val="99"/>
    <w:semiHidden/>
    <w:unhideWhenUsed/>
    <w:rsid w:val="008C3F88"/>
  </w:style>
  <w:style w:type="numbering" w:customStyle="1" w:styleId="1112112">
    <w:name w:val="無清單1112112"/>
    <w:next w:val="a2"/>
    <w:uiPriority w:val="99"/>
    <w:semiHidden/>
    <w:unhideWhenUsed/>
    <w:rsid w:val="008C3F88"/>
  </w:style>
  <w:style w:type="numbering" w:customStyle="1" w:styleId="12222">
    <w:name w:val="无列表1222"/>
    <w:next w:val="a2"/>
    <w:semiHidden/>
    <w:rsid w:val="008C3F88"/>
  </w:style>
  <w:style w:type="numbering" w:customStyle="1" w:styleId="NoList9">
    <w:name w:val="No List9"/>
    <w:next w:val="a2"/>
    <w:uiPriority w:val="99"/>
    <w:semiHidden/>
    <w:unhideWhenUsed/>
    <w:rsid w:val="008C3F88"/>
  </w:style>
  <w:style w:type="numbering" w:customStyle="1" w:styleId="NoList17">
    <w:name w:val="No List17"/>
    <w:next w:val="a2"/>
    <w:uiPriority w:val="99"/>
    <w:semiHidden/>
    <w:unhideWhenUsed/>
    <w:rsid w:val="008C3F88"/>
  </w:style>
  <w:style w:type="numbering" w:customStyle="1" w:styleId="163">
    <w:name w:val="リストなし16"/>
    <w:next w:val="a2"/>
    <w:uiPriority w:val="99"/>
    <w:semiHidden/>
    <w:unhideWhenUsed/>
    <w:rsid w:val="008C3F88"/>
  </w:style>
  <w:style w:type="numbering" w:customStyle="1" w:styleId="164">
    <w:name w:val="无列表16"/>
    <w:next w:val="a2"/>
    <w:semiHidden/>
    <w:rsid w:val="008C3F88"/>
  </w:style>
  <w:style w:type="numbering" w:customStyle="1" w:styleId="NoList26">
    <w:name w:val="No List26"/>
    <w:next w:val="a2"/>
    <w:semiHidden/>
    <w:rsid w:val="008C3F88"/>
  </w:style>
  <w:style w:type="numbering" w:customStyle="1" w:styleId="NoList36">
    <w:name w:val="No List36"/>
    <w:next w:val="a2"/>
    <w:uiPriority w:val="99"/>
    <w:semiHidden/>
    <w:rsid w:val="008C3F88"/>
  </w:style>
  <w:style w:type="numbering" w:customStyle="1" w:styleId="NoList117">
    <w:name w:val="No List117"/>
    <w:next w:val="a2"/>
    <w:uiPriority w:val="99"/>
    <w:semiHidden/>
    <w:unhideWhenUsed/>
    <w:rsid w:val="008C3F88"/>
  </w:style>
  <w:style w:type="numbering" w:customStyle="1" w:styleId="172">
    <w:name w:val="無清單17"/>
    <w:next w:val="a2"/>
    <w:uiPriority w:val="99"/>
    <w:semiHidden/>
    <w:unhideWhenUsed/>
    <w:rsid w:val="008C3F88"/>
  </w:style>
  <w:style w:type="numbering" w:customStyle="1" w:styleId="1160">
    <w:name w:val="無清單116"/>
    <w:next w:val="a2"/>
    <w:uiPriority w:val="99"/>
    <w:semiHidden/>
    <w:unhideWhenUsed/>
    <w:rsid w:val="008C3F88"/>
  </w:style>
  <w:style w:type="numbering" w:customStyle="1" w:styleId="NoList1116">
    <w:name w:val="No List1116"/>
    <w:next w:val="a2"/>
    <w:uiPriority w:val="99"/>
    <w:semiHidden/>
    <w:unhideWhenUsed/>
    <w:rsid w:val="008C3F88"/>
  </w:style>
  <w:style w:type="numbering" w:customStyle="1" w:styleId="251">
    <w:name w:val="无列表25"/>
    <w:next w:val="a2"/>
    <w:uiPriority w:val="99"/>
    <w:semiHidden/>
    <w:unhideWhenUsed/>
    <w:rsid w:val="008C3F88"/>
  </w:style>
  <w:style w:type="numbering" w:customStyle="1" w:styleId="NoList126">
    <w:name w:val="No List126"/>
    <w:next w:val="a2"/>
    <w:uiPriority w:val="99"/>
    <w:semiHidden/>
    <w:unhideWhenUsed/>
    <w:rsid w:val="008C3F88"/>
  </w:style>
  <w:style w:type="numbering" w:customStyle="1" w:styleId="1161">
    <w:name w:val="リストなし116"/>
    <w:next w:val="a2"/>
    <w:uiPriority w:val="99"/>
    <w:semiHidden/>
    <w:unhideWhenUsed/>
    <w:rsid w:val="008C3F88"/>
  </w:style>
  <w:style w:type="numbering" w:customStyle="1" w:styleId="1162">
    <w:name w:val="无列表116"/>
    <w:next w:val="a2"/>
    <w:semiHidden/>
    <w:rsid w:val="008C3F88"/>
  </w:style>
  <w:style w:type="numbering" w:customStyle="1" w:styleId="NoList216">
    <w:name w:val="No List216"/>
    <w:next w:val="a2"/>
    <w:semiHidden/>
    <w:rsid w:val="008C3F88"/>
  </w:style>
  <w:style w:type="numbering" w:customStyle="1" w:styleId="NoList316">
    <w:name w:val="No List316"/>
    <w:next w:val="a2"/>
    <w:uiPriority w:val="99"/>
    <w:semiHidden/>
    <w:rsid w:val="008C3F88"/>
  </w:style>
  <w:style w:type="numbering" w:customStyle="1" w:styleId="1260">
    <w:name w:val="無清單126"/>
    <w:next w:val="a2"/>
    <w:uiPriority w:val="99"/>
    <w:semiHidden/>
    <w:unhideWhenUsed/>
    <w:rsid w:val="008C3F88"/>
  </w:style>
  <w:style w:type="numbering" w:customStyle="1" w:styleId="11160">
    <w:name w:val="無清單1116"/>
    <w:next w:val="a2"/>
    <w:uiPriority w:val="99"/>
    <w:semiHidden/>
    <w:unhideWhenUsed/>
    <w:rsid w:val="008C3F88"/>
  </w:style>
  <w:style w:type="numbering" w:customStyle="1" w:styleId="NoList45">
    <w:name w:val="No List45"/>
    <w:next w:val="a2"/>
    <w:uiPriority w:val="99"/>
    <w:semiHidden/>
    <w:unhideWhenUsed/>
    <w:rsid w:val="008C3F88"/>
  </w:style>
  <w:style w:type="numbering" w:customStyle="1" w:styleId="NoList1125">
    <w:name w:val="No List1125"/>
    <w:next w:val="a2"/>
    <w:uiPriority w:val="99"/>
    <w:semiHidden/>
    <w:unhideWhenUsed/>
    <w:rsid w:val="008C3F88"/>
  </w:style>
  <w:style w:type="numbering" w:customStyle="1" w:styleId="NoList1215">
    <w:name w:val="No List1215"/>
    <w:next w:val="a2"/>
    <w:uiPriority w:val="99"/>
    <w:semiHidden/>
    <w:unhideWhenUsed/>
    <w:rsid w:val="008C3F88"/>
  </w:style>
  <w:style w:type="numbering" w:customStyle="1" w:styleId="11151">
    <w:name w:val="リストなし1115"/>
    <w:next w:val="a2"/>
    <w:uiPriority w:val="99"/>
    <w:semiHidden/>
    <w:unhideWhenUsed/>
    <w:rsid w:val="008C3F88"/>
  </w:style>
  <w:style w:type="numbering" w:customStyle="1" w:styleId="11152">
    <w:name w:val="无列表1115"/>
    <w:next w:val="a2"/>
    <w:semiHidden/>
    <w:rsid w:val="008C3F88"/>
  </w:style>
  <w:style w:type="numbering" w:customStyle="1" w:styleId="NoList2115">
    <w:name w:val="No List2115"/>
    <w:next w:val="a2"/>
    <w:semiHidden/>
    <w:rsid w:val="008C3F88"/>
  </w:style>
  <w:style w:type="numbering" w:customStyle="1" w:styleId="NoList3115">
    <w:name w:val="No List3115"/>
    <w:next w:val="a2"/>
    <w:uiPriority w:val="99"/>
    <w:semiHidden/>
    <w:rsid w:val="008C3F88"/>
  </w:style>
  <w:style w:type="numbering" w:customStyle="1" w:styleId="NoList11115">
    <w:name w:val="No List11115"/>
    <w:next w:val="a2"/>
    <w:uiPriority w:val="99"/>
    <w:semiHidden/>
    <w:unhideWhenUsed/>
    <w:rsid w:val="008C3F88"/>
  </w:style>
  <w:style w:type="numbering" w:customStyle="1" w:styleId="12150">
    <w:name w:val="無清單1215"/>
    <w:next w:val="a2"/>
    <w:uiPriority w:val="99"/>
    <w:semiHidden/>
    <w:unhideWhenUsed/>
    <w:rsid w:val="008C3F88"/>
  </w:style>
  <w:style w:type="numbering" w:customStyle="1" w:styleId="111150">
    <w:name w:val="無清單11115"/>
    <w:next w:val="a2"/>
    <w:uiPriority w:val="99"/>
    <w:semiHidden/>
    <w:unhideWhenUsed/>
    <w:rsid w:val="008C3F88"/>
  </w:style>
  <w:style w:type="numbering" w:customStyle="1" w:styleId="NoList55">
    <w:name w:val="No List55"/>
    <w:next w:val="a2"/>
    <w:uiPriority w:val="99"/>
    <w:semiHidden/>
    <w:unhideWhenUsed/>
    <w:rsid w:val="008C3F88"/>
  </w:style>
  <w:style w:type="numbering" w:customStyle="1" w:styleId="NoList135">
    <w:name w:val="No List135"/>
    <w:next w:val="a2"/>
    <w:uiPriority w:val="99"/>
    <w:semiHidden/>
    <w:unhideWhenUsed/>
    <w:rsid w:val="008C3F88"/>
  </w:style>
  <w:style w:type="numbering" w:customStyle="1" w:styleId="1251">
    <w:name w:val="リストなし125"/>
    <w:next w:val="a2"/>
    <w:uiPriority w:val="99"/>
    <w:semiHidden/>
    <w:unhideWhenUsed/>
    <w:rsid w:val="008C3F88"/>
  </w:style>
  <w:style w:type="numbering" w:customStyle="1" w:styleId="1252">
    <w:name w:val="无列表125"/>
    <w:next w:val="a2"/>
    <w:semiHidden/>
    <w:rsid w:val="008C3F88"/>
  </w:style>
  <w:style w:type="numbering" w:customStyle="1" w:styleId="NoList225">
    <w:name w:val="No List225"/>
    <w:next w:val="a2"/>
    <w:semiHidden/>
    <w:rsid w:val="008C3F88"/>
  </w:style>
  <w:style w:type="numbering" w:customStyle="1" w:styleId="NoList325">
    <w:name w:val="No List325"/>
    <w:next w:val="a2"/>
    <w:uiPriority w:val="99"/>
    <w:semiHidden/>
    <w:rsid w:val="008C3F88"/>
  </w:style>
  <w:style w:type="numbering" w:customStyle="1" w:styleId="1350">
    <w:name w:val="無清單135"/>
    <w:next w:val="a2"/>
    <w:uiPriority w:val="99"/>
    <w:semiHidden/>
    <w:unhideWhenUsed/>
    <w:rsid w:val="008C3F88"/>
  </w:style>
  <w:style w:type="numbering" w:customStyle="1" w:styleId="11250">
    <w:name w:val="無清單1125"/>
    <w:next w:val="a2"/>
    <w:uiPriority w:val="99"/>
    <w:semiHidden/>
    <w:unhideWhenUsed/>
    <w:rsid w:val="008C3F88"/>
  </w:style>
  <w:style w:type="numbering" w:customStyle="1" w:styleId="2151">
    <w:name w:val="无列表215"/>
    <w:next w:val="a2"/>
    <w:uiPriority w:val="99"/>
    <w:semiHidden/>
    <w:unhideWhenUsed/>
    <w:rsid w:val="008C3F88"/>
  </w:style>
  <w:style w:type="numbering" w:customStyle="1" w:styleId="NoList1224">
    <w:name w:val="No List1224"/>
    <w:next w:val="a2"/>
    <w:uiPriority w:val="99"/>
    <w:semiHidden/>
    <w:unhideWhenUsed/>
    <w:rsid w:val="008C3F88"/>
  </w:style>
  <w:style w:type="numbering" w:customStyle="1" w:styleId="11241">
    <w:name w:val="リストなし1124"/>
    <w:next w:val="a2"/>
    <w:uiPriority w:val="99"/>
    <w:semiHidden/>
    <w:unhideWhenUsed/>
    <w:rsid w:val="008C3F88"/>
  </w:style>
  <w:style w:type="numbering" w:customStyle="1" w:styleId="11242">
    <w:name w:val="无列表1124"/>
    <w:next w:val="a2"/>
    <w:semiHidden/>
    <w:rsid w:val="008C3F88"/>
  </w:style>
  <w:style w:type="numbering" w:customStyle="1" w:styleId="NoList2124">
    <w:name w:val="No List2124"/>
    <w:next w:val="a2"/>
    <w:semiHidden/>
    <w:rsid w:val="008C3F88"/>
  </w:style>
  <w:style w:type="numbering" w:customStyle="1" w:styleId="NoList3124">
    <w:name w:val="No List3124"/>
    <w:next w:val="a2"/>
    <w:uiPriority w:val="99"/>
    <w:semiHidden/>
    <w:rsid w:val="008C3F88"/>
  </w:style>
  <w:style w:type="numbering" w:customStyle="1" w:styleId="NoList11125">
    <w:name w:val="No List11125"/>
    <w:next w:val="a2"/>
    <w:uiPriority w:val="99"/>
    <w:semiHidden/>
    <w:unhideWhenUsed/>
    <w:rsid w:val="008C3F88"/>
  </w:style>
  <w:style w:type="numbering" w:customStyle="1" w:styleId="12240">
    <w:name w:val="無清單1224"/>
    <w:next w:val="a2"/>
    <w:uiPriority w:val="99"/>
    <w:semiHidden/>
    <w:unhideWhenUsed/>
    <w:rsid w:val="008C3F88"/>
  </w:style>
  <w:style w:type="numbering" w:customStyle="1" w:styleId="111240">
    <w:name w:val="無清單11124"/>
    <w:next w:val="a2"/>
    <w:uiPriority w:val="99"/>
    <w:semiHidden/>
    <w:unhideWhenUsed/>
    <w:rsid w:val="008C3F88"/>
  </w:style>
  <w:style w:type="numbering" w:customStyle="1" w:styleId="338">
    <w:name w:val="无列表33"/>
    <w:next w:val="a2"/>
    <w:uiPriority w:val="99"/>
    <w:semiHidden/>
    <w:unhideWhenUsed/>
    <w:rsid w:val="008C3F88"/>
  </w:style>
  <w:style w:type="numbering" w:customStyle="1" w:styleId="1332">
    <w:name w:val="无列表133"/>
    <w:next w:val="a2"/>
    <w:semiHidden/>
    <w:rsid w:val="008C3F88"/>
  </w:style>
  <w:style w:type="numbering" w:customStyle="1" w:styleId="NoList1133">
    <w:name w:val="No List1133"/>
    <w:next w:val="a2"/>
    <w:uiPriority w:val="99"/>
    <w:semiHidden/>
    <w:unhideWhenUsed/>
    <w:rsid w:val="008C3F88"/>
  </w:style>
  <w:style w:type="numbering" w:customStyle="1" w:styleId="NoList413">
    <w:name w:val="No List413"/>
    <w:next w:val="a2"/>
    <w:uiPriority w:val="99"/>
    <w:semiHidden/>
    <w:unhideWhenUsed/>
    <w:rsid w:val="008C3F88"/>
  </w:style>
  <w:style w:type="numbering" w:customStyle="1" w:styleId="223">
    <w:name w:val="无列表223"/>
    <w:next w:val="a2"/>
    <w:uiPriority w:val="99"/>
    <w:semiHidden/>
    <w:unhideWhenUsed/>
    <w:rsid w:val="008C3F88"/>
  </w:style>
  <w:style w:type="numbering" w:customStyle="1" w:styleId="NoList12113">
    <w:name w:val="No List12113"/>
    <w:next w:val="a2"/>
    <w:uiPriority w:val="99"/>
    <w:semiHidden/>
    <w:unhideWhenUsed/>
    <w:rsid w:val="008C3F88"/>
  </w:style>
  <w:style w:type="numbering" w:customStyle="1" w:styleId="111132">
    <w:name w:val="リストなし11113"/>
    <w:next w:val="a2"/>
    <w:uiPriority w:val="99"/>
    <w:semiHidden/>
    <w:unhideWhenUsed/>
    <w:rsid w:val="008C3F88"/>
  </w:style>
  <w:style w:type="numbering" w:customStyle="1" w:styleId="111133">
    <w:name w:val="无列表11113"/>
    <w:next w:val="a2"/>
    <w:semiHidden/>
    <w:rsid w:val="008C3F88"/>
  </w:style>
  <w:style w:type="numbering" w:customStyle="1" w:styleId="NoList21113">
    <w:name w:val="No List21113"/>
    <w:next w:val="a2"/>
    <w:semiHidden/>
    <w:rsid w:val="008C3F88"/>
  </w:style>
  <w:style w:type="numbering" w:customStyle="1" w:styleId="NoList31113">
    <w:name w:val="No List31113"/>
    <w:next w:val="a2"/>
    <w:uiPriority w:val="99"/>
    <w:semiHidden/>
    <w:rsid w:val="008C3F88"/>
  </w:style>
  <w:style w:type="numbering" w:customStyle="1" w:styleId="NoList111113">
    <w:name w:val="No List111113"/>
    <w:next w:val="a2"/>
    <w:uiPriority w:val="99"/>
    <w:semiHidden/>
    <w:unhideWhenUsed/>
    <w:rsid w:val="008C3F88"/>
  </w:style>
  <w:style w:type="numbering" w:customStyle="1" w:styleId="121130">
    <w:name w:val="無清單12113"/>
    <w:next w:val="a2"/>
    <w:uiPriority w:val="99"/>
    <w:semiHidden/>
    <w:unhideWhenUsed/>
    <w:rsid w:val="008C3F88"/>
  </w:style>
  <w:style w:type="numbering" w:customStyle="1" w:styleId="111113">
    <w:name w:val="無清單111113"/>
    <w:next w:val="a2"/>
    <w:uiPriority w:val="99"/>
    <w:semiHidden/>
    <w:unhideWhenUsed/>
    <w:rsid w:val="008C3F88"/>
  </w:style>
  <w:style w:type="numbering" w:customStyle="1" w:styleId="NoList1313">
    <w:name w:val="No List1313"/>
    <w:next w:val="a2"/>
    <w:uiPriority w:val="99"/>
    <w:semiHidden/>
    <w:unhideWhenUsed/>
    <w:rsid w:val="008C3F88"/>
  </w:style>
  <w:style w:type="numbering" w:customStyle="1" w:styleId="12132">
    <w:name w:val="リストなし1213"/>
    <w:next w:val="a2"/>
    <w:uiPriority w:val="99"/>
    <w:semiHidden/>
    <w:unhideWhenUsed/>
    <w:rsid w:val="008C3F88"/>
  </w:style>
  <w:style w:type="numbering" w:customStyle="1" w:styleId="12133">
    <w:name w:val="无列表1213"/>
    <w:next w:val="a2"/>
    <w:semiHidden/>
    <w:rsid w:val="008C3F88"/>
  </w:style>
  <w:style w:type="numbering" w:customStyle="1" w:styleId="NoList2213">
    <w:name w:val="No List2213"/>
    <w:next w:val="a2"/>
    <w:semiHidden/>
    <w:rsid w:val="008C3F88"/>
  </w:style>
  <w:style w:type="numbering" w:customStyle="1" w:styleId="NoList3213">
    <w:name w:val="No List3213"/>
    <w:next w:val="a2"/>
    <w:uiPriority w:val="99"/>
    <w:semiHidden/>
    <w:rsid w:val="008C3F88"/>
  </w:style>
  <w:style w:type="numbering" w:customStyle="1" w:styleId="NoList11213">
    <w:name w:val="No List11213"/>
    <w:next w:val="a2"/>
    <w:uiPriority w:val="99"/>
    <w:semiHidden/>
    <w:unhideWhenUsed/>
    <w:rsid w:val="008C3F88"/>
  </w:style>
  <w:style w:type="numbering" w:customStyle="1" w:styleId="13130">
    <w:name w:val="無清單1313"/>
    <w:next w:val="a2"/>
    <w:uiPriority w:val="99"/>
    <w:semiHidden/>
    <w:unhideWhenUsed/>
    <w:rsid w:val="008C3F88"/>
  </w:style>
  <w:style w:type="numbering" w:customStyle="1" w:styleId="112130">
    <w:name w:val="無清單11213"/>
    <w:next w:val="a2"/>
    <w:uiPriority w:val="99"/>
    <w:semiHidden/>
    <w:unhideWhenUsed/>
    <w:rsid w:val="008C3F88"/>
  </w:style>
  <w:style w:type="numbering" w:customStyle="1" w:styleId="2113">
    <w:name w:val="无列表2113"/>
    <w:next w:val="a2"/>
    <w:uiPriority w:val="99"/>
    <w:semiHidden/>
    <w:unhideWhenUsed/>
    <w:rsid w:val="008C3F88"/>
  </w:style>
  <w:style w:type="numbering" w:customStyle="1" w:styleId="NoList12213">
    <w:name w:val="No List12213"/>
    <w:next w:val="a2"/>
    <w:uiPriority w:val="99"/>
    <w:semiHidden/>
    <w:unhideWhenUsed/>
    <w:rsid w:val="008C3F88"/>
  </w:style>
  <w:style w:type="numbering" w:customStyle="1" w:styleId="112131">
    <w:name w:val="リストなし11213"/>
    <w:next w:val="a2"/>
    <w:uiPriority w:val="99"/>
    <w:semiHidden/>
    <w:unhideWhenUsed/>
    <w:rsid w:val="008C3F88"/>
  </w:style>
  <w:style w:type="numbering" w:customStyle="1" w:styleId="112132">
    <w:name w:val="无列表11213"/>
    <w:next w:val="a2"/>
    <w:semiHidden/>
    <w:rsid w:val="008C3F88"/>
  </w:style>
  <w:style w:type="numbering" w:customStyle="1" w:styleId="NoList21213">
    <w:name w:val="No List21213"/>
    <w:next w:val="a2"/>
    <w:semiHidden/>
    <w:rsid w:val="008C3F88"/>
  </w:style>
  <w:style w:type="numbering" w:customStyle="1" w:styleId="NoList31213">
    <w:name w:val="No List31213"/>
    <w:next w:val="a2"/>
    <w:uiPriority w:val="99"/>
    <w:semiHidden/>
    <w:rsid w:val="008C3F88"/>
  </w:style>
  <w:style w:type="numbering" w:customStyle="1" w:styleId="NoList111213">
    <w:name w:val="No List111213"/>
    <w:next w:val="a2"/>
    <w:uiPriority w:val="99"/>
    <w:semiHidden/>
    <w:unhideWhenUsed/>
    <w:rsid w:val="008C3F88"/>
  </w:style>
  <w:style w:type="numbering" w:customStyle="1" w:styleId="122130">
    <w:name w:val="無清單12213"/>
    <w:next w:val="a2"/>
    <w:uiPriority w:val="99"/>
    <w:semiHidden/>
    <w:unhideWhenUsed/>
    <w:rsid w:val="008C3F88"/>
  </w:style>
  <w:style w:type="numbering" w:customStyle="1" w:styleId="1112130">
    <w:name w:val="無清單111213"/>
    <w:next w:val="a2"/>
    <w:uiPriority w:val="99"/>
    <w:semiHidden/>
    <w:unhideWhenUsed/>
    <w:rsid w:val="008C3F88"/>
  </w:style>
  <w:style w:type="numbering" w:customStyle="1" w:styleId="NoList63">
    <w:name w:val="No List63"/>
    <w:next w:val="a2"/>
    <w:uiPriority w:val="99"/>
    <w:semiHidden/>
    <w:unhideWhenUsed/>
    <w:rsid w:val="008C3F88"/>
  </w:style>
  <w:style w:type="numbering" w:customStyle="1" w:styleId="NoList143">
    <w:name w:val="No List143"/>
    <w:next w:val="a2"/>
    <w:uiPriority w:val="99"/>
    <w:semiHidden/>
    <w:unhideWhenUsed/>
    <w:rsid w:val="008C3F88"/>
  </w:style>
  <w:style w:type="numbering" w:customStyle="1" w:styleId="1333">
    <w:name w:val="リストなし133"/>
    <w:next w:val="a2"/>
    <w:uiPriority w:val="99"/>
    <w:semiHidden/>
    <w:unhideWhenUsed/>
    <w:rsid w:val="008C3F88"/>
  </w:style>
  <w:style w:type="numbering" w:customStyle="1" w:styleId="NoList233">
    <w:name w:val="No List233"/>
    <w:next w:val="a2"/>
    <w:semiHidden/>
    <w:rsid w:val="008C3F88"/>
  </w:style>
  <w:style w:type="numbering" w:customStyle="1" w:styleId="NoList333">
    <w:name w:val="No List333"/>
    <w:next w:val="a2"/>
    <w:uiPriority w:val="99"/>
    <w:semiHidden/>
    <w:rsid w:val="008C3F88"/>
  </w:style>
  <w:style w:type="numbering" w:customStyle="1" w:styleId="1431">
    <w:name w:val="無清單143"/>
    <w:next w:val="a2"/>
    <w:uiPriority w:val="99"/>
    <w:semiHidden/>
    <w:unhideWhenUsed/>
    <w:rsid w:val="008C3F88"/>
  </w:style>
  <w:style w:type="numbering" w:customStyle="1" w:styleId="11330">
    <w:name w:val="無清單1133"/>
    <w:next w:val="a2"/>
    <w:uiPriority w:val="99"/>
    <w:semiHidden/>
    <w:unhideWhenUsed/>
    <w:rsid w:val="008C3F88"/>
  </w:style>
  <w:style w:type="numbering" w:customStyle="1" w:styleId="NoList1233">
    <w:name w:val="No List1233"/>
    <w:next w:val="a2"/>
    <w:uiPriority w:val="99"/>
    <w:semiHidden/>
    <w:unhideWhenUsed/>
    <w:rsid w:val="008C3F88"/>
  </w:style>
  <w:style w:type="numbering" w:customStyle="1" w:styleId="11331">
    <w:name w:val="リストなし1133"/>
    <w:next w:val="a2"/>
    <w:uiPriority w:val="99"/>
    <w:semiHidden/>
    <w:unhideWhenUsed/>
    <w:rsid w:val="008C3F88"/>
  </w:style>
  <w:style w:type="numbering" w:customStyle="1" w:styleId="11332">
    <w:name w:val="无列表1133"/>
    <w:next w:val="a2"/>
    <w:semiHidden/>
    <w:rsid w:val="008C3F88"/>
  </w:style>
  <w:style w:type="numbering" w:customStyle="1" w:styleId="NoList2133">
    <w:name w:val="No List2133"/>
    <w:next w:val="a2"/>
    <w:semiHidden/>
    <w:rsid w:val="008C3F88"/>
  </w:style>
  <w:style w:type="numbering" w:customStyle="1" w:styleId="NoList3133">
    <w:name w:val="No List3133"/>
    <w:next w:val="a2"/>
    <w:uiPriority w:val="99"/>
    <w:semiHidden/>
    <w:rsid w:val="008C3F88"/>
  </w:style>
  <w:style w:type="numbering" w:customStyle="1" w:styleId="NoList11133">
    <w:name w:val="No List11133"/>
    <w:next w:val="a2"/>
    <w:uiPriority w:val="99"/>
    <w:semiHidden/>
    <w:unhideWhenUsed/>
    <w:rsid w:val="008C3F88"/>
  </w:style>
  <w:style w:type="numbering" w:customStyle="1" w:styleId="12330">
    <w:name w:val="無清單1233"/>
    <w:next w:val="a2"/>
    <w:uiPriority w:val="99"/>
    <w:semiHidden/>
    <w:unhideWhenUsed/>
    <w:rsid w:val="008C3F88"/>
  </w:style>
  <w:style w:type="numbering" w:customStyle="1" w:styleId="111330">
    <w:name w:val="無清單11133"/>
    <w:next w:val="a2"/>
    <w:uiPriority w:val="99"/>
    <w:semiHidden/>
    <w:unhideWhenUsed/>
    <w:rsid w:val="008C3F88"/>
  </w:style>
  <w:style w:type="numbering" w:customStyle="1" w:styleId="NoList513">
    <w:name w:val="No List513"/>
    <w:next w:val="a2"/>
    <w:uiPriority w:val="99"/>
    <w:semiHidden/>
    <w:unhideWhenUsed/>
    <w:rsid w:val="008C3F88"/>
  </w:style>
  <w:style w:type="numbering" w:customStyle="1" w:styleId="13131">
    <w:name w:val="无列表1313"/>
    <w:next w:val="a2"/>
    <w:semiHidden/>
    <w:rsid w:val="008C3F88"/>
  </w:style>
  <w:style w:type="numbering" w:customStyle="1" w:styleId="NoList11312">
    <w:name w:val="No List11312"/>
    <w:next w:val="a2"/>
    <w:uiPriority w:val="99"/>
    <w:semiHidden/>
    <w:unhideWhenUsed/>
    <w:rsid w:val="008C3F88"/>
  </w:style>
  <w:style w:type="numbering" w:customStyle="1" w:styleId="NoList4113">
    <w:name w:val="No List4113"/>
    <w:next w:val="a2"/>
    <w:uiPriority w:val="99"/>
    <w:semiHidden/>
    <w:unhideWhenUsed/>
    <w:rsid w:val="008C3F88"/>
  </w:style>
  <w:style w:type="numbering" w:customStyle="1" w:styleId="2213">
    <w:name w:val="无列表2213"/>
    <w:next w:val="a2"/>
    <w:uiPriority w:val="99"/>
    <w:semiHidden/>
    <w:unhideWhenUsed/>
    <w:rsid w:val="008C3F88"/>
  </w:style>
  <w:style w:type="numbering" w:customStyle="1" w:styleId="NoList121113">
    <w:name w:val="No List121113"/>
    <w:next w:val="a2"/>
    <w:uiPriority w:val="99"/>
    <w:semiHidden/>
    <w:unhideWhenUsed/>
    <w:rsid w:val="008C3F88"/>
  </w:style>
  <w:style w:type="numbering" w:customStyle="1" w:styleId="1111130">
    <w:name w:val="リストなし111113"/>
    <w:next w:val="a2"/>
    <w:uiPriority w:val="99"/>
    <w:semiHidden/>
    <w:unhideWhenUsed/>
    <w:rsid w:val="008C3F88"/>
  </w:style>
  <w:style w:type="numbering" w:customStyle="1" w:styleId="1111131">
    <w:name w:val="无列表111113"/>
    <w:next w:val="a2"/>
    <w:semiHidden/>
    <w:rsid w:val="008C3F88"/>
  </w:style>
  <w:style w:type="numbering" w:customStyle="1" w:styleId="NoList211113">
    <w:name w:val="No List211113"/>
    <w:next w:val="a2"/>
    <w:semiHidden/>
    <w:rsid w:val="008C3F88"/>
  </w:style>
  <w:style w:type="numbering" w:customStyle="1" w:styleId="NoList311113">
    <w:name w:val="No List311113"/>
    <w:next w:val="a2"/>
    <w:uiPriority w:val="99"/>
    <w:semiHidden/>
    <w:rsid w:val="008C3F88"/>
  </w:style>
  <w:style w:type="numbering" w:customStyle="1" w:styleId="NoList1111113">
    <w:name w:val="No List1111113"/>
    <w:next w:val="a2"/>
    <w:uiPriority w:val="99"/>
    <w:semiHidden/>
    <w:unhideWhenUsed/>
    <w:rsid w:val="008C3F88"/>
  </w:style>
  <w:style w:type="numbering" w:customStyle="1" w:styleId="1211130">
    <w:name w:val="無清單121113"/>
    <w:next w:val="a2"/>
    <w:uiPriority w:val="99"/>
    <w:semiHidden/>
    <w:unhideWhenUsed/>
    <w:rsid w:val="008C3F88"/>
  </w:style>
  <w:style w:type="numbering" w:customStyle="1" w:styleId="1111113">
    <w:name w:val="無清單1111113"/>
    <w:next w:val="a2"/>
    <w:uiPriority w:val="99"/>
    <w:semiHidden/>
    <w:unhideWhenUsed/>
    <w:rsid w:val="008C3F88"/>
  </w:style>
  <w:style w:type="numbering" w:customStyle="1" w:styleId="NoList13113">
    <w:name w:val="No List13113"/>
    <w:next w:val="a2"/>
    <w:uiPriority w:val="99"/>
    <w:semiHidden/>
    <w:unhideWhenUsed/>
    <w:rsid w:val="008C3F88"/>
  </w:style>
  <w:style w:type="numbering" w:customStyle="1" w:styleId="121131">
    <w:name w:val="リストなし12113"/>
    <w:next w:val="a2"/>
    <w:uiPriority w:val="99"/>
    <w:semiHidden/>
    <w:unhideWhenUsed/>
    <w:rsid w:val="008C3F88"/>
  </w:style>
  <w:style w:type="numbering" w:customStyle="1" w:styleId="121132">
    <w:name w:val="无列表12113"/>
    <w:next w:val="a2"/>
    <w:semiHidden/>
    <w:rsid w:val="008C3F88"/>
  </w:style>
  <w:style w:type="numbering" w:customStyle="1" w:styleId="NoList22113">
    <w:name w:val="No List22113"/>
    <w:next w:val="a2"/>
    <w:semiHidden/>
    <w:rsid w:val="008C3F88"/>
  </w:style>
  <w:style w:type="numbering" w:customStyle="1" w:styleId="NoList32113">
    <w:name w:val="No List32113"/>
    <w:next w:val="a2"/>
    <w:uiPriority w:val="99"/>
    <w:semiHidden/>
    <w:rsid w:val="008C3F88"/>
  </w:style>
  <w:style w:type="numbering" w:customStyle="1" w:styleId="NoList112113">
    <w:name w:val="No List112113"/>
    <w:next w:val="a2"/>
    <w:uiPriority w:val="99"/>
    <w:semiHidden/>
    <w:unhideWhenUsed/>
    <w:rsid w:val="008C3F88"/>
  </w:style>
  <w:style w:type="numbering" w:customStyle="1" w:styleId="13113">
    <w:name w:val="無清單13113"/>
    <w:next w:val="a2"/>
    <w:uiPriority w:val="99"/>
    <w:semiHidden/>
    <w:unhideWhenUsed/>
    <w:rsid w:val="008C3F88"/>
  </w:style>
  <w:style w:type="numbering" w:customStyle="1" w:styleId="112113">
    <w:name w:val="無清單112113"/>
    <w:next w:val="a2"/>
    <w:uiPriority w:val="99"/>
    <w:semiHidden/>
    <w:unhideWhenUsed/>
    <w:rsid w:val="008C3F88"/>
  </w:style>
  <w:style w:type="numbering" w:customStyle="1" w:styleId="21113">
    <w:name w:val="无列表21113"/>
    <w:next w:val="a2"/>
    <w:uiPriority w:val="99"/>
    <w:semiHidden/>
    <w:unhideWhenUsed/>
    <w:rsid w:val="008C3F88"/>
  </w:style>
  <w:style w:type="numbering" w:customStyle="1" w:styleId="NoList122113">
    <w:name w:val="No List122113"/>
    <w:next w:val="a2"/>
    <w:uiPriority w:val="99"/>
    <w:semiHidden/>
    <w:unhideWhenUsed/>
    <w:rsid w:val="008C3F88"/>
  </w:style>
  <w:style w:type="numbering" w:customStyle="1" w:styleId="1121130">
    <w:name w:val="リストなし112113"/>
    <w:next w:val="a2"/>
    <w:uiPriority w:val="99"/>
    <w:semiHidden/>
    <w:unhideWhenUsed/>
    <w:rsid w:val="008C3F88"/>
  </w:style>
  <w:style w:type="numbering" w:customStyle="1" w:styleId="1121131">
    <w:name w:val="无列表112113"/>
    <w:next w:val="a2"/>
    <w:semiHidden/>
    <w:rsid w:val="008C3F88"/>
  </w:style>
  <w:style w:type="numbering" w:customStyle="1" w:styleId="NoList212113">
    <w:name w:val="No List212113"/>
    <w:next w:val="a2"/>
    <w:semiHidden/>
    <w:rsid w:val="008C3F88"/>
  </w:style>
  <w:style w:type="numbering" w:customStyle="1" w:styleId="NoList312113">
    <w:name w:val="No List312113"/>
    <w:next w:val="a2"/>
    <w:uiPriority w:val="99"/>
    <w:semiHidden/>
    <w:rsid w:val="008C3F88"/>
  </w:style>
  <w:style w:type="numbering" w:customStyle="1" w:styleId="NoList1112113">
    <w:name w:val="No List1112113"/>
    <w:next w:val="a2"/>
    <w:uiPriority w:val="99"/>
    <w:semiHidden/>
    <w:unhideWhenUsed/>
    <w:rsid w:val="008C3F88"/>
  </w:style>
  <w:style w:type="numbering" w:customStyle="1" w:styleId="122113">
    <w:name w:val="無清單122113"/>
    <w:next w:val="a2"/>
    <w:uiPriority w:val="99"/>
    <w:semiHidden/>
    <w:unhideWhenUsed/>
    <w:rsid w:val="008C3F88"/>
  </w:style>
  <w:style w:type="numbering" w:customStyle="1" w:styleId="1112113">
    <w:name w:val="無清單1112113"/>
    <w:next w:val="a2"/>
    <w:uiPriority w:val="99"/>
    <w:semiHidden/>
    <w:unhideWhenUsed/>
    <w:rsid w:val="008C3F88"/>
  </w:style>
  <w:style w:type="numbering" w:customStyle="1" w:styleId="NoList5112">
    <w:name w:val="No List5112"/>
    <w:next w:val="a2"/>
    <w:uiPriority w:val="99"/>
    <w:semiHidden/>
    <w:unhideWhenUsed/>
    <w:rsid w:val="008C3F88"/>
  </w:style>
  <w:style w:type="numbering" w:customStyle="1" w:styleId="NoList612">
    <w:name w:val="No List612"/>
    <w:next w:val="a2"/>
    <w:uiPriority w:val="99"/>
    <w:semiHidden/>
    <w:unhideWhenUsed/>
    <w:rsid w:val="008C3F88"/>
  </w:style>
  <w:style w:type="numbering" w:customStyle="1" w:styleId="NoList1412">
    <w:name w:val="No List1412"/>
    <w:next w:val="a2"/>
    <w:uiPriority w:val="99"/>
    <w:semiHidden/>
    <w:unhideWhenUsed/>
    <w:rsid w:val="008C3F88"/>
  </w:style>
  <w:style w:type="numbering" w:customStyle="1" w:styleId="13122">
    <w:name w:val="リストなし1312"/>
    <w:next w:val="a2"/>
    <w:uiPriority w:val="99"/>
    <w:semiHidden/>
    <w:unhideWhenUsed/>
    <w:rsid w:val="008C3F88"/>
  </w:style>
  <w:style w:type="numbering" w:customStyle="1" w:styleId="NoList2312">
    <w:name w:val="No List2312"/>
    <w:next w:val="a2"/>
    <w:semiHidden/>
    <w:rsid w:val="008C3F88"/>
  </w:style>
  <w:style w:type="numbering" w:customStyle="1" w:styleId="NoList3312">
    <w:name w:val="No List3312"/>
    <w:next w:val="a2"/>
    <w:uiPriority w:val="99"/>
    <w:semiHidden/>
    <w:rsid w:val="008C3F88"/>
  </w:style>
  <w:style w:type="numbering" w:customStyle="1" w:styleId="NoList1142">
    <w:name w:val="No List1142"/>
    <w:next w:val="a2"/>
    <w:uiPriority w:val="99"/>
    <w:semiHidden/>
    <w:unhideWhenUsed/>
    <w:rsid w:val="008C3F88"/>
  </w:style>
  <w:style w:type="numbering" w:customStyle="1" w:styleId="14120">
    <w:name w:val="無清單1412"/>
    <w:next w:val="a2"/>
    <w:uiPriority w:val="99"/>
    <w:semiHidden/>
    <w:unhideWhenUsed/>
    <w:rsid w:val="008C3F88"/>
  </w:style>
  <w:style w:type="numbering" w:customStyle="1" w:styleId="113120">
    <w:name w:val="無清單11312"/>
    <w:next w:val="a2"/>
    <w:uiPriority w:val="99"/>
    <w:semiHidden/>
    <w:unhideWhenUsed/>
    <w:rsid w:val="008C3F88"/>
  </w:style>
  <w:style w:type="numbering" w:customStyle="1" w:styleId="NoList422">
    <w:name w:val="No List422"/>
    <w:next w:val="a2"/>
    <w:uiPriority w:val="99"/>
    <w:semiHidden/>
    <w:unhideWhenUsed/>
    <w:rsid w:val="008C3F88"/>
  </w:style>
  <w:style w:type="numbering" w:customStyle="1" w:styleId="NoList12312">
    <w:name w:val="No List12312"/>
    <w:next w:val="a2"/>
    <w:uiPriority w:val="99"/>
    <w:semiHidden/>
    <w:unhideWhenUsed/>
    <w:rsid w:val="008C3F88"/>
  </w:style>
  <w:style w:type="numbering" w:customStyle="1" w:styleId="113121">
    <w:name w:val="リストなし11312"/>
    <w:next w:val="a2"/>
    <w:uiPriority w:val="99"/>
    <w:semiHidden/>
    <w:unhideWhenUsed/>
    <w:rsid w:val="008C3F88"/>
  </w:style>
  <w:style w:type="numbering" w:customStyle="1" w:styleId="113122">
    <w:name w:val="无列表11312"/>
    <w:next w:val="a2"/>
    <w:semiHidden/>
    <w:rsid w:val="008C3F88"/>
  </w:style>
  <w:style w:type="numbering" w:customStyle="1" w:styleId="NoList21312">
    <w:name w:val="No List21312"/>
    <w:next w:val="a2"/>
    <w:semiHidden/>
    <w:rsid w:val="008C3F88"/>
  </w:style>
  <w:style w:type="numbering" w:customStyle="1" w:styleId="NoList31312">
    <w:name w:val="No List31312"/>
    <w:next w:val="a2"/>
    <w:uiPriority w:val="99"/>
    <w:semiHidden/>
    <w:rsid w:val="008C3F88"/>
  </w:style>
  <w:style w:type="numbering" w:customStyle="1" w:styleId="NoList111312">
    <w:name w:val="No List111312"/>
    <w:next w:val="a2"/>
    <w:uiPriority w:val="99"/>
    <w:semiHidden/>
    <w:unhideWhenUsed/>
    <w:rsid w:val="008C3F88"/>
  </w:style>
  <w:style w:type="numbering" w:customStyle="1" w:styleId="123120">
    <w:name w:val="無清單12312"/>
    <w:next w:val="a2"/>
    <w:uiPriority w:val="99"/>
    <w:semiHidden/>
    <w:unhideWhenUsed/>
    <w:rsid w:val="008C3F88"/>
  </w:style>
  <w:style w:type="numbering" w:customStyle="1" w:styleId="1113120">
    <w:name w:val="無清單111312"/>
    <w:next w:val="a2"/>
    <w:uiPriority w:val="99"/>
    <w:semiHidden/>
    <w:unhideWhenUsed/>
    <w:rsid w:val="008C3F88"/>
  </w:style>
  <w:style w:type="numbering" w:customStyle="1" w:styleId="NoList12122">
    <w:name w:val="No List12122"/>
    <w:next w:val="a2"/>
    <w:uiPriority w:val="99"/>
    <w:semiHidden/>
    <w:unhideWhenUsed/>
    <w:rsid w:val="008C3F88"/>
  </w:style>
  <w:style w:type="numbering" w:customStyle="1" w:styleId="111222">
    <w:name w:val="リストなし11122"/>
    <w:next w:val="a2"/>
    <w:uiPriority w:val="99"/>
    <w:semiHidden/>
    <w:unhideWhenUsed/>
    <w:rsid w:val="008C3F88"/>
  </w:style>
  <w:style w:type="numbering" w:customStyle="1" w:styleId="111223">
    <w:name w:val="无列表11122"/>
    <w:next w:val="a2"/>
    <w:semiHidden/>
    <w:rsid w:val="008C3F88"/>
  </w:style>
  <w:style w:type="numbering" w:customStyle="1" w:styleId="NoList21122">
    <w:name w:val="No List21122"/>
    <w:next w:val="a2"/>
    <w:semiHidden/>
    <w:rsid w:val="008C3F88"/>
  </w:style>
  <w:style w:type="numbering" w:customStyle="1" w:styleId="NoList31122">
    <w:name w:val="No List31122"/>
    <w:next w:val="a2"/>
    <w:uiPriority w:val="99"/>
    <w:semiHidden/>
    <w:rsid w:val="008C3F88"/>
  </w:style>
  <w:style w:type="numbering" w:customStyle="1" w:styleId="NoList111122">
    <w:name w:val="No List111122"/>
    <w:next w:val="a2"/>
    <w:uiPriority w:val="99"/>
    <w:semiHidden/>
    <w:unhideWhenUsed/>
    <w:rsid w:val="008C3F88"/>
  </w:style>
  <w:style w:type="numbering" w:customStyle="1" w:styleId="121220">
    <w:name w:val="無清單12122"/>
    <w:next w:val="a2"/>
    <w:uiPriority w:val="99"/>
    <w:semiHidden/>
    <w:unhideWhenUsed/>
    <w:rsid w:val="008C3F88"/>
  </w:style>
  <w:style w:type="numbering" w:customStyle="1" w:styleId="1111220">
    <w:name w:val="無清單111122"/>
    <w:next w:val="a2"/>
    <w:uiPriority w:val="99"/>
    <w:semiHidden/>
    <w:unhideWhenUsed/>
    <w:rsid w:val="008C3F88"/>
  </w:style>
  <w:style w:type="numbering" w:customStyle="1" w:styleId="NoList522">
    <w:name w:val="No List522"/>
    <w:next w:val="a2"/>
    <w:uiPriority w:val="99"/>
    <w:semiHidden/>
    <w:unhideWhenUsed/>
    <w:rsid w:val="008C3F88"/>
  </w:style>
  <w:style w:type="numbering" w:customStyle="1" w:styleId="NoList1322">
    <w:name w:val="No List1322"/>
    <w:next w:val="a2"/>
    <w:uiPriority w:val="99"/>
    <w:semiHidden/>
    <w:unhideWhenUsed/>
    <w:rsid w:val="008C3F88"/>
  </w:style>
  <w:style w:type="numbering" w:customStyle="1" w:styleId="12223">
    <w:name w:val="リストなし1222"/>
    <w:next w:val="a2"/>
    <w:uiPriority w:val="99"/>
    <w:semiHidden/>
    <w:unhideWhenUsed/>
    <w:rsid w:val="008C3F88"/>
  </w:style>
  <w:style w:type="numbering" w:customStyle="1" w:styleId="12231">
    <w:name w:val="无列表1223"/>
    <w:next w:val="a2"/>
    <w:semiHidden/>
    <w:rsid w:val="008C3F88"/>
  </w:style>
  <w:style w:type="numbering" w:customStyle="1" w:styleId="NoList2222">
    <w:name w:val="No List2222"/>
    <w:next w:val="a2"/>
    <w:semiHidden/>
    <w:rsid w:val="008C3F88"/>
  </w:style>
  <w:style w:type="numbering" w:customStyle="1" w:styleId="NoList3222">
    <w:name w:val="No List3222"/>
    <w:next w:val="a2"/>
    <w:uiPriority w:val="99"/>
    <w:semiHidden/>
    <w:rsid w:val="008C3F88"/>
  </w:style>
  <w:style w:type="numbering" w:customStyle="1" w:styleId="NoList11222">
    <w:name w:val="No List11222"/>
    <w:next w:val="a2"/>
    <w:uiPriority w:val="99"/>
    <w:semiHidden/>
    <w:unhideWhenUsed/>
    <w:rsid w:val="008C3F88"/>
  </w:style>
  <w:style w:type="numbering" w:customStyle="1" w:styleId="13220">
    <w:name w:val="無清單1322"/>
    <w:next w:val="a2"/>
    <w:uiPriority w:val="99"/>
    <w:semiHidden/>
    <w:unhideWhenUsed/>
    <w:rsid w:val="008C3F88"/>
  </w:style>
  <w:style w:type="numbering" w:customStyle="1" w:styleId="112220">
    <w:name w:val="無清單11222"/>
    <w:next w:val="a2"/>
    <w:uiPriority w:val="99"/>
    <w:semiHidden/>
    <w:unhideWhenUsed/>
    <w:rsid w:val="008C3F88"/>
  </w:style>
  <w:style w:type="numbering" w:customStyle="1" w:styleId="2122">
    <w:name w:val="无列表2122"/>
    <w:next w:val="a2"/>
    <w:uiPriority w:val="99"/>
    <w:semiHidden/>
    <w:unhideWhenUsed/>
    <w:rsid w:val="008C3F88"/>
  </w:style>
  <w:style w:type="numbering" w:customStyle="1" w:styleId="NoList111222">
    <w:name w:val="No List111222"/>
    <w:next w:val="a2"/>
    <w:uiPriority w:val="99"/>
    <w:semiHidden/>
    <w:unhideWhenUsed/>
    <w:rsid w:val="008C3F88"/>
  </w:style>
  <w:style w:type="numbering" w:customStyle="1" w:styleId="NoList72">
    <w:name w:val="No List72"/>
    <w:next w:val="a2"/>
    <w:uiPriority w:val="99"/>
    <w:semiHidden/>
    <w:unhideWhenUsed/>
    <w:rsid w:val="008C3F88"/>
  </w:style>
  <w:style w:type="numbering" w:customStyle="1" w:styleId="NoList152">
    <w:name w:val="No List152"/>
    <w:next w:val="a2"/>
    <w:uiPriority w:val="99"/>
    <w:semiHidden/>
    <w:unhideWhenUsed/>
    <w:rsid w:val="008C3F88"/>
  </w:style>
  <w:style w:type="numbering" w:customStyle="1" w:styleId="1421">
    <w:name w:val="リストなし142"/>
    <w:next w:val="a2"/>
    <w:uiPriority w:val="99"/>
    <w:semiHidden/>
    <w:unhideWhenUsed/>
    <w:rsid w:val="008C3F88"/>
  </w:style>
  <w:style w:type="numbering" w:customStyle="1" w:styleId="1422">
    <w:name w:val="无列表142"/>
    <w:next w:val="a2"/>
    <w:semiHidden/>
    <w:rsid w:val="008C3F88"/>
  </w:style>
  <w:style w:type="numbering" w:customStyle="1" w:styleId="NoList242">
    <w:name w:val="No List242"/>
    <w:next w:val="a2"/>
    <w:semiHidden/>
    <w:rsid w:val="008C3F88"/>
  </w:style>
  <w:style w:type="numbering" w:customStyle="1" w:styleId="NoList342">
    <w:name w:val="No List342"/>
    <w:next w:val="a2"/>
    <w:uiPriority w:val="99"/>
    <w:semiHidden/>
    <w:rsid w:val="008C3F88"/>
  </w:style>
  <w:style w:type="numbering" w:customStyle="1" w:styleId="NoList1152">
    <w:name w:val="No List1152"/>
    <w:next w:val="a2"/>
    <w:uiPriority w:val="99"/>
    <w:semiHidden/>
    <w:unhideWhenUsed/>
    <w:rsid w:val="008C3F88"/>
  </w:style>
  <w:style w:type="numbering" w:customStyle="1" w:styleId="1520">
    <w:name w:val="無清單152"/>
    <w:next w:val="a2"/>
    <w:uiPriority w:val="99"/>
    <w:semiHidden/>
    <w:unhideWhenUsed/>
    <w:rsid w:val="008C3F88"/>
  </w:style>
  <w:style w:type="numbering" w:customStyle="1" w:styleId="11420">
    <w:name w:val="無清單1142"/>
    <w:next w:val="a2"/>
    <w:uiPriority w:val="99"/>
    <w:semiHidden/>
    <w:unhideWhenUsed/>
    <w:rsid w:val="008C3F88"/>
  </w:style>
  <w:style w:type="numbering" w:customStyle="1" w:styleId="NoList432">
    <w:name w:val="No List432"/>
    <w:next w:val="a2"/>
    <w:uiPriority w:val="99"/>
    <w:semiHidden/>
    <w:unhideWhenUsed/>
    <w:rsid w:val="008C3F88"/>
  </w:style>
  <w:style w:type="numbering" w:customStyle="1" w:styleId="NoList1242">
    <w:name w:val="No List1242"/>
    <w:next w:val="a2"/>
    <w:uiPriority w:val="99"/>
    <w:semiHidden/>
    <w:unhideWhenUsed/>
    <w:rsid w:val="008C3F88"/>
  </w:style>
  <w:style w:type="numbering" w:customStyle="1" w:styleId="11421">
    <w:name w:val="リストなし1142"/>
    <w:next w:val="a2"/>
    <w:uiPriority w:val="99"/>
    <w:semiHidden/>
    <w:unhideWhenUsed/>
    <w:rsid w:val="008C3F88"/>
  </w:style>
  <w:style w:type="numbering" w:customStyle="1" w:styleId="11422">
    <w:name w:val="无列表1142"/>
    <w:next w:val="a2"/>
    <w:semiHidden/>
    <w:rsid w:val="008C3F88"/>
  </w:style>
  <w:style w:type="numbering" w:customStyle="1" w:styleId="NoList2142">
    <w:name w:val="No List2142"/>
    <w:next w:val="a2"/>
    <w:semiHidden/>
    <w:rsid w:val="008C3F88"/>
  </w:style>
  <w:style w:type="numbering" w:customStyle="1" w:styleId="NoList3142">
    <w:name w:val="No List3142"/>
    <w:next w:val="a2"/>
    <w:uiPriority w:val="99"/>
    <w:semiHidden/>
    <w:rsid w:val="008C3F88"/>
  </w:style>
  <w:style w:type="numbering" w:customStyle="1" w:styleId="NoList11142">
    <w:name w:val="No List11142"/>
    <w:next w:val="a2"/>
    <w:uiPriority w:val="99"/>
    <w:semiHidden/>
    <w:unhideWhenUsed/>
    <w:rsid w:val="008C3F88"/>
  </w:style>
  <w:style w:type="numbering" w:customStyle="1" w:styleId="12420">
    <w:name w:val="無清單1242"/>
    <w:next w:val="a2"/>
    <w:uiPriority w:val="99"/>
    <w:semiHidden/>
    <w:unhideWhenUsed/>
    <w:rsid w:val="008C3F88"/>
  </w:style>
  <w:style w:type="numbering" w:customStyle="1" w:styleId="111420">
    <w:name w:val="無清單11142"/>
    <w:next w:val="a2"/>
    <w:uiPriority w:val="99"/>
    <w:semiHidden/>
    <w:unhideWhenUsed/>
    <w:rsid w:val="008C3F88"/>
  </w:style>
  <w:style w:type="numbering" w:customStyle="1" w:styleId="232">
    <w:name w:val="无列表232"/>
    <w:next w:val="a2"/>
    <w:uiPriority w:val="99"/>
    <w:semiHidden/>
    <w:unhideWhenUsed/>
    <w:rsid w:val="008C3F88"/>
  </w:style>
  <w:style w:type="numbering" w:customStyle="1" w:styleId="NoList12132">
    <w:name w:val="No List12132"/>
    <w:next w:val="a2"/>
    <w:uiPriority w:val="99"/>
    <w:semiHidden/>
    <w:unhideWhenUsed/>
    <w:rsid w:val="008C3F88"/>
  </w:style>
  <w:style w:type="numbering" w:customStyle="1" w:styleId="111321">
    <w:name w:val="リストなし11132"/>
    <w:next w:val="a2"/>
    <w:uiPriority w:val="99"/>
    <w:semiHidden/>
    <w:unhideWhenUsed/>
    <w:rsid w:val="008C3F88"/>
  </w:style>
  <w:style w:type="numbering" w:customStyle="1" w:styleId="111322">
    <w:name w:val="无列表11132"/>
    <w:next w:val="a2"/>
    <w:semiHidden/>
    <w:rsid w:val="008C3F88"/>
  </w:style>
  <w:style w:type="numbering" w:customStyle="1" w:styleId="NoList21132">
    <w:name w:val="No List21132"/>
    <w:next w:val="a2"/>
    <w:semiHidden/>
    <w:rsid w:val="008C3F88"/>
  </w:style>
  <w:style w:type="numbering" w:customStyle="1" w:styleId="NoList31132">
    <w:name w:val="No List31132"/>
    <w:next w:val="a2"/>
    <w:uiPriority w:val="99"/>
    <w:semiHidden/>
    <w:rsid w:val="008C3F88"/>
  </w:style>
  <w:style w:type="numbering" w:customStyle="1" w:styleId="NoList111132">
    <w:name w:val="No List111132"/>
    <w:next w:val="a2"/>
    <w:uiPriority w:val="99"/>
    <w:semiHidden/>
    <w:unhideWhenUsed/>
    <w:rsid w:val="008C3F88"/>
  </w:style>
  <w:style w:type="numbering" w:customStyle="1" w:styleId="121320">
    <w:name w:val="無清單12132"/>
    <w:next w:val="a2"/>
    <w:uiPriority w:val="99"/>
    <w:semiHidden/>
    <w:unhideWhenUsed/>
    <w:rsid w:val="008C3F88"/>
  </w:style>
  <w:style w:type="numbering" w:customStyle="1" w:styleId="1111320">
    <w:name w:val="無清單111132"/>
    <w:next w:val="a2"/>
    <w:uiPriority w:val="99"/>
    <w:semiHidden/>
    <w:unhideWhenUsed/>
    <w:rsid w:val="008C3F88"/>
  </w:style>
  <w:style w:type="numbering" w:customStyle="1" w:styleId="NoList532">
    <w:name w:val="No List532"/>
    <w:next w:val="a2"/>
    <w:uiPriority w:val="99"/>
    <w:semiHidden/>
    <w:unhideWhenUsed/>
    <w:rsid w:val="008C3F88"/>
  </w:style>
  <w:style w:type="numbering" w:customStyle="1" w:styleId="NoList1332">
    <w:name w:val="No List1332"/>
    <w:next w:val="a2"/>
    <w:uiPriority w:val="99"/>
    <w:semiHidden/>
    <w:unhideWhenUsed/>
    <w:rsid w:val="008C3F88"/>
  </w:style>
  <w:style w:type="numbering" w:customStyle="1" w:styleId="12321">
    <w:name w:val="リストなし1232"/>
    <w:next w:val="a2"/>
    <w:uiPriority w:val="99"/>
    <w:semiHidden/>
    <w:unhideWhenUsed/>
    <w:rsid w:val="008C3F88"/>
  </w:style>
  <w:style w:type="numbering" w:customStyle="1" w:styleId="12322">
    <w:name w:val="无列表1232"/>
    <w:next w:val="a2"/>
    <w:semiHidden/>
    <w:rsid w:val="008C3F88"/>
  </w:style>
  <w:style w:type="numbering" w:customStyle="1" w:styleId="NoList2232">
    <w:name w:val="No List2232"/>
    <w:next w:val="a2"/>
    <w:semiHidden/>
    <w:rsid w:val="008C3F88"/>
  </w:style>
  <w:style w:type="numbering" w:customStyle="1" w:styleId="NoList3232">
    <w:name w:val="No List3232"/>
    <w:next w:val="a2"/>
    <w:uiPriority w:val="99"/>
    <w:semiHidden/>
    <w:rsid w:val="008C3F88"/>
  </w:style>
  <w:style w:type="numbering" w:customStyle="1" w:styleId="NoList11232">
    <w:name w:val="No List11232"/>
    <w:next w:val="a2"/>
    <w:uiPriority w:val="99"/>
    <w:semiHidden/>
    <w:unhideWhenUsed/>
    <w:rsid w:val="008C3F88"/>
  </w:style>
  <w:style w:type="numbering" w:customStyle="1" w:styleId="13320">
    <w:name w:val="無清單1332"/>
    <w:next w:val="a2"/>
    <w:uiPriority w:val="99"/>
    <w:semiHidden/>
    <w:unhideWhenUsed/>
    <w:rsid w:val="008C3F88"/>
  </w:style>
  <w:style w:type="numbering" w:customStyle="1" w:styleId="112320">
    <w:name w:val="無清單11232"/>
    <w:next w:val="a2"/>
    <w:uiPriority w:val="99"/>
    <w:semiHidden/>
    <w:unhideWhenUsed/>
    <w:rsid w:val="008C3F88"/>
  </w:style>
  <w:style w:type="numbering" w:customStyle="1" w:styleId="2132">
    <w:name w:val="无列表2132"/>
    <w:next w:val="a2"/>
    <w:uiPriority w:val="99"/>
    <w:semiHidden/>
    <w:unhideWhenUsed/>
    <w:rsid w:val="008C3F88"/>
  </w:style>
  <w:style w:type="numbering" w:customStyle="1" w:styleId="NoList12222">
    <w:name w:val="No List12222"/>
    <w:next w:val="a2"/>
    <w:uiPriority w:val="99"/>
    <w:semiHidden/>
    <w:unhideWhenUsed/>
    <w:rsid w:val="008C3F88"/>
  </w:style>
  <w:style w:type="numbering" w:customStyle="1" w:styleId="112221">
    <w:name w:val="リストなし11222"/>
    <w:next w:val="a2"/>
    <w:uiPriority w:val="99"/>
    <w:semiHidden/>
    <w:unhideWhenUsed/>
    <w:rsid w:val="008C3F88"/>
  </w:style>
  <w:style w:type="numbering" w:customStyle="1" w:styleId="112222">
    <w:name w:val="无列表11222"/>
    <w:next w:val="a2"/>
    <w:semiHidden/>
    <w:rsid w:val="008C3F88"/>
  </w:style>
  <w:style w:type="numbering" w:customStyle="1" w:styleId="NoList21222">
    <w:name w:val="No List21222"/>
    <w:next w:val="a2"/>
    <w:semiHidden/>
    <w:rsid w:val="008C3F88"/>
  </w:style>
  <w:style w:type="numbering" w:customStyle="1" w:styleId="NoList31222">
    <w:name w:val="No List31222"/>
    <w:next w:val="a2"/>
    <w:uiPriority w:val="99"/>
    <w:semiHidden/>
    <w:rsid w:val="008C3F88"/>
  </w:style>
  <w:style w:type="numbering" w:customStyle="1" w:styleId="NoList111232">
    <w:name w:val="No List111232"/>
    <w:next w:val="a2"/>
    <w:uiPriority w:val="99"/>
    <w:semiHidden/>
    <w:unhideWhenUsed/>
    <w:rsid w:val="008C3F88"/>
  </w:style>
  <w:style w:type="numbering" w:customStyle="1" w:styleId="122220">
    <w:name w:val="無清單12222"/>
    <w:next w:val="a2"/>
    <w:uiPriority w:val="99"/>
    <w:semiHidden/>
    <w:unhideWhenUsed/>
    <w:rsid w:val="008C3F88"/>
  </w:style>
  <w:style w:type="numbering" w:customStyle="1" w:styleId="1112220">
    <w:name w:val="無清單111222"/>
    <w:next w:val="a2"/>
    <w:uiPriority w:val="99"/>
    <w:semiHidden/>
    <w:unhideWhenUsed/>
    <w:rsid w:val="008C3F88"/>
  </w:style>
  <w:style w:type="numbering" w:customStyle="1" w:styleId="NoList81">
    <w:name w:val="No List81"/>
    <w:next w:val="a2"/>
    <w:uiPriority w:val="99"/>
    <w:semiHidden/>
    <w:unhideWhenUsed/>
    <w:rsid w:val="008C3F88"/>
  </w:style>
  <w:style w:type="numbering" w:customStyle="1" w:styleId="NoList161">
    <w:name w:val="No List161"/>
    <w:next w:val="a2"/>
    <w:uiPriority w:val="99"/>
    <w:semiHidden/>
    <w:unhideWhenUsed/>
    <w:rsid w:val="008C3F88"/>
  </w:style>
  <w:style w:type="numbering" w:customStyle="1" w:styleId="1511">
    <w:name w:val="リストなし151"/>
    <w:next w:val="a2"/>
    <w:uiPriority w:val="99"/>
    <w:semiHidden/>
    <w:unhideWhenUsed/>
    <w:rsid w:val="008C3F88"/>
  </w:style>
  <w:style w:type="numbering" w:customStyle="1" w:styleId="1512">
    <w:name w:val="无列表151"/>
    <w:next w:val="a2"/>
    <w:semiHidden/>
    <w:rsid w:val="008C3F88"/>
  </w:style>
  <w:style w:type="numbering" w:customStyle="1" w:styleId="NoList251">
    <w:name w:val="No List251"/>
    <w:next w:val="a2"/>
    <w:semiHidden/>
    <w:rsid w:val="008C3F88"/>
  </w:style>
  <w:style w:type="numbering" w:customStyle="1" w:styleId="NoList351">
    <w:name w:val="No List351"/>
    <w:next w:val="a2"/>
    <w:uiPriority w:val="99"/>
    <w:semiHidden/>
    <w:rsid w:val="008C3F88"/>
  </w:style>
  <w:style w:type="numbering" w:customStyle="1" w:styleId="NoList1161">
    <w:name w:val="No List1161"/>
    <w:next w:val="a2"/>
    <w:uiPriority w:val="99"/>
    <w:semiHidden/>
    <w:unhideWhenUsed/>
    <w:rsid w:val="008C3F88"/>
  </w:style>
  <w:style w:type="numbering" w:customStyle="1" w:styleId="1610">
    <w:name w:val="無清單161"/>
    <w:next w:val="a2"/>
    <w:uiPriority w:val="99"/>
    <w:semiHidden/>
    <w:unhideWhenUsed/>
    <w:rsid w:val="008C3F88"/>
  </w:style>
  <w:style w:type="numbering" w:customStyle="1" w:styleId="11510">
    <w:name w:val="無清單1151"/>
    <w:next w:val="a2"/>
    <w:uiPriority w:val="99"/>
    <w:semiHidden/>
    <w:unhideWhenUsed/>
    <w:rsid w:val="008C3F88"/>
  </w:style>
  <w:style w:type="numbering" w:customStyle="1" w:styleId="NoList11151">
    <w:name w:val="No List11151"/>
    <w:next w:val="a2"/>
    <w:uiPriority w:val="99"/>
    <w:semiHidden/>
    <w:unhideWhenUsed/>
    <w:rsid w:val="008C3F88"/>
  </w:style>
  <w:style w:type="numbering" w:customStyle="1" w:styleId="2410">
    <w:name w:val="无列表241"/>
    <w:next w:val="a2"/>
    <w:uiPriority w:val="99"/>
    <w:semiHidden/>
    <w:unhideWhenUsed/>
    <w:rsid w:val="008C3F88"/>
  </w:style>
  <w:style w:type="numbering" w:customStyle="1" w:styleId="NoList1251">
    <w:name w:val="No List1251"/>
    <w:next w:val="a2"/>
    <w:uiPriority w:val="99"/>
    <w:semiHidden/>
    <w:unhideWhenUsed/>
    <w:rsid w:val="008C3F88"/>
  </w:style>
  <w:style w:type="numbering" w:customStyle="1" w:styleId="11511">
    <w:name w:val="リストなし1151"/>
    <w:next w:val="a2"/>
    <w:uiPriority w:val="99"/>
    <w:semiHidden/>
    <w:unhideWhenUsed/>
    <w:rsid w:val="008C3F88"/>
  </w:style>
  <w:style w:type="numbering" w:customStyle="1" w:styleId="11512">
    <w:name w:val="无列表1151"/>
    <w:next w:val="a2"/>
    <w:semiHidden/>
    <w:rsid w:val="008C3F88"/>
  </w:style>
  <w:style w:type="numbering" w:customStyle="1" w:styleId="NoList2151">
    <w:name w:val="No List2151"/>
    <w:next w:val="a2"/>
    <w:semiHidden/>
    <w:rsid w:val="008C3F88"/>
  </w:style>
  <w:style w:type="numbering" w:customStyle="1" w:styleId="NoList3151">
    <w:name w:val="No List3151"/>
    <w:next w:val="a2"/>
    <w:uiPriority w:val="99"/>
    <w:semiHidden/>
    <w:rsid w:val="008C3F88"/>
  </w:style>
  <w:style w:type="numbering" w:customStyle="1" w:styleId="12510">
    <w:name w:val="無清單1251"/>
    <w:next w:val="a2"/>
    <w:uiPriority w:val="99"/>
    <w:semiHidden/>
    <w:unhideWhenUsed/>
    <w:rsid w:val="008C3F88"/>
  </w:style>
  <w:style w:type="numbering" w:customStyle="1" w:styleId="111510">
    <w:name w:val="無清單11151"/>
    <w:next w:val="a2"/>
    <w:uiPriority w:val="99"/>
    <w:semiHidden/>
    <w:unhideWhenUsed/>
    <w:rsid w:val="008C3F88"/>
  </w:style>
  <w:style w:type="numbering" w:customStyle="1" w:styleId="NoList441">
    <w:name w:val="No List441"/>
    <w:next w:val="a2"/>
    <w:uiPriority w:val="99"/>
    <w:semiHidden/>
    <w:unhideWhenUsed/>
    <w:rsid w:val="008C3F88"/>
  </w:style>
  <w:style w:type="numbering" w:customStyle="1" w:styleId="NoList11241">
    <w:name w:val="No List11241"/>
    <w:next w:val="a2"/>
    <w:uiPriority w:val="99"/>
    <w:semiHidden/>
    <w:unhideWhenUsed/>
    <w:rsid w:val="008C3F88"/>
  </w:style>
  <w:style w:type="numbering" w:customStyle="1" w:styleId="NoList12141">
    <w:name w:val="No List12141"/>
    <w:next w:val="a2"/>
    <w:uiPriority w:val="99"/>
    <w:semiHidden/>
    <w:unhideWhenUsed/>
    <w:rsid w:val="008C3F88"/>
  </w:style>
  <w:style w:type="numbering" w:customStyle="1" w:styleId="111411">
    <w:name w:val="リストなし11141"/>
    <w:next w:val="a2"/>
    <w:uiPriority w:val="99"/>
    <w:semiHidden/>
    <w:unhideWhenUsed/>
    <w:rsid w:val="008C3F88"/>
  </w:style>
  <w:style w:type="numbering" w:customStyle="1" w:styleId="111412">
    <w:name w:val="无列表11141"/>
    <w:next w:val="a2"/>
    <w:semiHidden/>
    <w:rsid w:val="008C3F88"/>
  </w:style>
  <w:style w:type="numbering" w:customStyle="1" w:styleId="NoList21141">
    <w:name w:val="No List21141"/>
    <w:next w:val="a2"/>
    <w:semiHidden/>
    <w:rsid w:val="008C3F88"/>
  </w:style>
  <w:style w:type="numbering" w:customStyle="1" w:styleId="NoList31141">
    <w:name w:val="No List31141"/>
    <w:next w:val="a2"/>
    <w:uiPriority w:val="99"/>
    <w:semiHidden/>
    <w:rsid w:val="008C3F88"/>
  </w:style>
  <w:style w:type="numbering" w:customStyle="1" w:styleId="NoList111141">
    <w:name w:val="No List111141"/>
    <w:next w:val="a2"/>
    <w:uiPriority w:val="99"/>
    <w:semiHidden/>
    <w:unhideWhenUsed/>
    <w:rsid w:val="008C3F88"/>
  </w:style>
  <w:style w:type="numbering" w:customStyle="1" w:styleId="12141">
    <w:name w:val="無清單12141"/>
    <w:next w:val="a2"/>
    <w:uiPriority w:val="99"/>
    <w:semiHidden/>
    <w:unhideWhenUsed/>
    <w:rsid w:val="008C3F88"/>
  </w:style>
  <w:style w:type="numbering" w:customStyle="1" w:styleId="111141">
    <w:name w:val="無清單111141"/>
    <w:next w:val="a2"/>
    <w:uiPriority w:val="99"/>
    <w:semiHidden/>
    <w:unhideWhenUsed/>
    <w:rsid w:val="008C3F88"/>
  </w:style>
  <w:style w:type="numbering" w:customStyle="1" w:styleId="NoList541">
    <w:name w:val="No List541"/>
    <w:next w:val="a2"/>
    <w:uiPriority w:val="99"/>
    <w:semiHidden/>
    <w:unhideWhenUsed/>
    <w:rsid w:val="008C3F88"/>
  </w:style>
  <w:style w:type="numbering" w:customStyle="1" w:styleId="NoList1341">
    <w:name w:val="No List1341"/>
    <w:next w:val="a2"/>
    <w:uiPriority w:val="99"/>
    <w:semiHidden/>
    <w:unhideWhenUsed/>
    <w:rsid w:val="008C3F88"/>
  </w:style>
  <w:style w:type="numbering" w:customStyle="1" w:styleId="12411">
    <w:name w:val="リストなし1241"/>
    <w:next w:val="a2"/>
    <w:uiPriority w:val="99"/>
    <w:semiHidden/>
    <w:unhideWhenUsed/>
    <w:rsid w:val="008C3F88"/>
  </w:style>
  <w:style w:type="numbering" w:customStyle="1" w:styleId="12412">
    <w:name w:val="无列表1241"/>
    <w:next w:val="a2"/>
    <w:semiHidden/>
    <w:rsid w:val="008C3F88"/>
  </w:style>
  <w:style w:type="numbering" w:customStyle="1" w:styleId="NoList2241">
    <w:name w:val="No List2241"/>
    <w:next w:val="a2"/>
    <w:semiHidden/>
    <w:rsid w:val="008C3F88"/>
  </w:style>
  <w:style w:type="numbering" w:customStyle="1" w:styleId="NoList3241">
    <w:name w:val="No List3241"/>
    <w:next w:val="a2"/>
    <w:uiPriority w:val="99"/>
    <w:semiHidden/>
    <w:rsid w:val="008C3F88"/>
  </w:style>
  <w:style w:type="numbering" w:customStyle="1" w:styleId="1341">
    <w:name w:val="無清單1341"/>
    <w:next w:val="a2"/>
    <w:uiPriority w:val="99"/>
    <w:semiHidden/>
    <w:unhideWhenUsed/>
    <w:rsid w:val="008C3F88"/>
  </w:style>
  <w:style w:type="numbering" w:customStyle="1" w:styleId="112410">
    <w:name w:val="無清單11241"/>
    <w:next w:val="a2"/>
    <w:uiPriority w:val="99"/>
    <w:semiHidden/>
    <w:unhideWhenUsed/>
    <w:rsid w:val="008C3F88"/>
  </w:style>
  <w:style w:type="numbering" w:customStyle="1" w:styleId="2141">
    <w:name w:val="无列表2141"/>
    <w:next w:val="a2"/>
    <w:uiPriority w:val="99"/>
    <w:semiHidden/>
    <w:unhideWhenUsed/>
    <w:rsid w:val="008C3F88"/>
  </w:style>
  <w:style w:type="numbering" w:customStyle="1" w:styleId="NoList12231">
    <w:name w:val="No List12231"/>
    <w:next w:val="a2"/>
    <w:uiPriority w:val="99"/>
    <w:semiHidden/>
    <w:unhideWhenUsed/>
    <w:rsid w:val="008C3F88"/>
  </w:style>
  <w:style w:type="numbering" w:customStyle="1" w:styleId="112311">
    <w:name w:val="リストなし11231"/>
    <w:next w:val="a2"/>
    <w:uiPriority w:val="99"/>
    <w:semiHidden/>
    <w:unhideWhenUsed/>
    <w:rsid w:val="008C3F88"/>
  </w:style>
  <w:style w:type="numbering" w:customStyle="1" w:styleId="112312">
    <w:name w:val="无列表11231"/>
    <w:next w:val="a2"/>
    <w:semiHidden/>
    <w:rsid w:val="008C3F88"/>
  </w:style>
  <w:style w:type="numbering" w:customStyle="1" w:styleId="NoList21231">
    <w:name w:val="No List21231"/>
    <w:next w:val="a2"/>
    <w:semiHidden/>
    <w:rsid w:val="008C3F88"/>
  </w:style>
  <w:style w:type="numbering" w:customStyle="1" w:styleId="NoList31231">
    <w:name w:val="No List31231"/>
    <w:next w:val="a2"/>
    <w:uiPriority w:val="99"/>
    <w:semiHidden/>
    <w:rsid w:val="008C3F88"/>
  </w:style>
  <w:style w:type="numbering" w:customStyle="1" w:styleId="NoList111241">
    <w:name w:val="No List111241"/>
    <w:next w:val="a2"/>
    <w:uiPriority w:val="99"/>
    <w:semiHidden/>
    <w:unhideWhenUsed/>
    <w:rsid w:val="008C3F88"/>
  </w:style>
  <w:style w:type="numbering" w:customStyle="1" w:styleId="122310">
    <w:name w:val="無清單12231"/>
    <w:next w:val="a2"/>
    <w:uiPriority w:val="99"/>
    <w:semiHidden/>
    <w:unhideWhenUsed/>
    <w:rsid w:val="008C3F88"/>
  </w:style>
  <w:style w:type="numbering" w:customStyle="1" w:styleId="111231">
    <w:name w:val="無清單111231"/>
    <w:next w:val="a2"/>
    <w:uiPriority w:val="99"/>
    <w:semiHidden/>
    <w:unhideWhenUsed/>
    <w:rsid w:val="008C3F88"/>
  </w:style>
  <w:style w:type="numbering" w:customStyle="1" w:styleId="3119">
    <w:name w:val="无列表311"/>
    <w:next w:val="a2"/>
    <w:uiPriority w:val="99"/>
    <w:semiHidden/>
    <w:unhideWhenUsed/>
    <w:rsid w:val="008C3F88"/>
  </w:style>
  <w:style w:type="numbering" w:customStyle="1" w:styleId="13211">
    <w:name w:val="无列表1321"/>
    <w:next w:val="a2"/>
    <w:semiHidden/>
    <w:rsid w:val="008C3F88"/>
  </w:style>
  <w:style w:type="numbering" w:customStyle="1" w:styleId="NoList11321">
    <w:name w:val="No List11321"/>
    <w:next w:val="a2"/>
    <w:uiPriority w:val="99"/>
    <w:semiHidden/>
    <w:unhideWhenUsed/>
    <w:rsid w:val="008C3F88"/>
  </w:style>
  <w:style w:type="numbering" w:customStyle="1" w:styleId="NoList4121">
    <w:name w:val="No List4121"/>
    <w:next w:val="a2"/>
    <w:uiPriority w:val="99"/>
    <w:semiHidden/>
    <w:unhideWhenUsed/>
    <w:rsid w:val="008C3F88"/>
  </w:style>
  <w:style w:type="numbering" w:customStyle="1" w:styleId="2221">
    <w:name w:val="无列表2221"/>
    <w:next w:val="a2"/>
    <w:uiPriority w:val="99"/>
    <w:semiHidden/>
    <w:unhideWhenUsed/>
    <w:rsid w:val="008C3F88"/>
  </w:style>
  <w:style w:type="numbering" w:customStyle="1" w:styleId="NoList121121">
    <w:name w:val="No List121121"/>
    <w:next w:val="a2"/>
    <w:uiPriority w:val="99"/>
    <w:semiHidden/>
    <w:unhideWhenUsed/>
    <w:rsid w:val="008C3F88"/>
  </w:style>
  <w:style w:type="numbering" w:customStyle="1" w:styleId="1111211">
    <w:name w:val="リストなし111121"/>
    <w:next w:val="a2"/>
    <w:uiPriority w:val="99"/>
    <w:semiHidden/>
    <w:unhideWhenUsed/>
    <w:rsid w:val="008C3F88"/>
  </w:style>
  <w:style w:type="numbering" w:customStyle="1" w:styleId="1111212">
    <w:name w:val="无列表111121"/>
    <w:next w:val="a2"/>
    <w:semiHidden/>
    <w:rsid w:val="008C3F88"/>
  </w:style>
  <w:style w:type="numbering" w:customStyle="1" w:styleId="NoList211121">
    <w:name w:val="No List211121"/>
    <w:next w:val="a2"/>
    <w:semiHidden/>
    <w:rsid w:val="008C3F88"/>
  </w:style>
  <w:style w:type="numbering" w:customStyle="1" w:styleId="NoList311121">
    <w:name w:val="No List311121"/>
    <w:next w:val="a2"/>
    <w:uiPriority w:val="99"/>
    <w:semiHidden/>
    <w:rsid w:val="008C3F88"/>
  </w:style>
  <w:style w:type="numbering" w:customStyle="1" w:styleId="NoList1111121">
    <w:name w:val="No List1111121"/>
    <w:next w:val="a2"/>
    <w:uiPriority w:val="99"/>
    <w:semiHidden/>
    <w:unhideWhenUsed/>
    <w:rsid w:val="008C3F88"/>
  </w:style>
  <w:style w:type="numbering" w:customStyle="1" w:styleId="1211210">
    <w:name w:val="無清單121121"/>
    <w:next w:val="a2"/>
    <w:uiPriority w:val="99"/>
    <w:semiHidden/>
    <w:unhideWhenUsed/>
    <w:rsid w:val="008C3F88"/>
  </w:style>
  <w:style w:type="numbering" w:customStyle="1" w:styleId="11111210">
    <w:name w:val="無清單1111121"/>
    <w:next w:val="a2"/>
    <w:uiPriority w:val="99"/>
    <w:semiHidden/>
    <w:unhideWhenUsed/>
    <w:rsid w:val="008C3F88"/>
  </w:style>
  <w:style w:type="numbering" w:customStyle="1" w:styleId="NoList13121">
    <w:name w:val="No List13121"/>
    <w:next w:val="a2"/>
    <w:uiPriority w:val="99"/>
    <w:semiHidden/>
    <w:unhideWhenUsed/>
    <w:rsid w:val="008C3F88"/>
  </w:style>
  <w:style w:type="numbering" w:customStyle="1" w:styleId="121211">
    <w:name w:val="リストなし12121"/>
    <w:next w:val="a2"/>
    <w:uiPriority w:val="99"/>
    <w:semiHidden/>
    <w:unhideWhenUsed/>
    <w:rsid w:val="008C3F88"/>
  </w:style>
  <w:style w:type="numbering" w:customStyle="1" w:styleId="121212">
    <w:name w:val="无列表12121"/>
    <w:next w:val="a2"/>
    <w:semiHidden/>
    <w:rsid w:val="008C3F88"/>
  </w:style>
  <w:style w:type="numbering" w:customStyle="1" w:styleId="NoList22121">
    <w:name w:val="No List22121"/>
    <w:next w:val="a2"/>
    <w:semiHidden/>
    <w:rsid w:val="008C3F88"/>
  </w:style>
  <w:style w:type="numbering" w:customStyle="1" w:styleId="NoList32121">
    <w:name w:val="No List32121"/>
    <w:next w:val="a2"/>
    <w:uiPriority w:val="99"/>
    <w:semiHidden/>
    <w:rsid w:val="008C3F88"/>
  </w:style>
  <w:style w:type="numbering" w:customStyle="1" w:styleId="NoList112121">
    <w:name w:val="No List112121"/>
    <w:next w:val="a2"/>
    <w:uiPriority w:val="99"/>
    <w:semiHidden/>
    <w:unhideWhenUsed/>
    <w:rsid w:val="008C3F88"/>
  </w:style>
  <w:style w:type="numbering" w:customStyle="1" w:styleId="131210">
    <w:name w:val="無清單13121"/>
    <w:next w:val="a2"/>
    <w:uiPriority w:val="99"/>
    <w:semiHidden/>
    <w:unhideWhenUsed/>
    <w:rsid w:val="008C3F88"/>
  </w:style>
  <w:style w:type="numbering" w:customStyle="1" w:styleId="1121210">
    <w:name w:val="無清單112121"/>
    <w:next w:val="a2"/>
    <w:uiPriority w:val="99"/>
    <w:semiHidden/>
    <w:unhideWhenUsed/>
    <w:rsid w:val="008C3F88"/>
  </w:style>
  <w:style w:type="numbering" w:customStyle="1" w:styleId="21121">
    <w:name w:val="无列表21121"/>
    <w:next w:val="a2"/>
    <w:uiPriority w:val="99"/>
    <w:semiHidden/>
    <w:unhideWhenUsed/>
    <w:rsid w:val="008C3F88"/>
  </w:style>
  <w:style w:type="numbering" w:customStyle="1" w:styleId="NoList122121">
    <w:name w:val="No List122121"/>
    <w:next w:val="a2"/>
    <w:uiPriority w:val="99"/>
    <w:semiHidden/>
    <w:unhideWhenUsed/>
    <w:rsid w:val="008C3F88"/>
  </w:style>
  <w:style w:type="numbering" w:customStyle="1" w:styleId="1121211">
    <w:name w:val="リストなし112121"/>
    <w:next w:val="a2"/>
    <w:uiPriority w:val="99"/>
    <w:semiHidden/>
    <w:unhideWhenUsed/>
    <w:rsid w:val="008C3F88"/>
  </w:style>
  <w:style w:type="numbering" w:customStyle="1" w:styleId="1121212">
    <w:name w:val="无列表112121"/>
    <w:next w:val="a2"/>
    <w:semiHidden/>
    <w:rsid w:val="008C3F88"/>
  </w:style>
  <w:style w:type="numbering" w:customStyle="1" w:styleId="NoList212121">
    <w:name w:val="No List212121"/>
    <w:next w:val="a2"/>
    <w:semiHidden/>
    <w:rsid w:val="008C3F88"/>
  </w:style>
  <w:style w:type="numbering" w:customStyle="1" w:styleId="NoList312121">
    <w:name w:val="No List312121"/>
    <w:next w:val="a2"/>
    <w:uiPriority w:val="99"/>
    <w:semiHidden/>
    <w:rsid w:val="008C3F88"/>
  </w:style>
  <w:style w:type="numbering" w:customStyle="1" w:styleId="NoList1112121">
    <w:name w:val="No List1112121"/>
    <w:next w:val="a2"/>
    <w:uiPriority w:val="99"/>
    <w:semiHidden/>
    <w:unhideWhenUsed/>
    <w:rsid w:val="008C3F88"/>
  </w:style>
  <w:style w:type="numbering" w:customStyle="1" w:styleId="122121">
    <w:name w:val="無清單122121"/>
    <w:next w:val="a2"/>
    <w:uiPriority w:val="99"/>
    <w:semiHidden/>
    <w:unhideWhenUsed/>
    <w:rsid w:val="008C3F88"/>
  </w:style>
  <w:style w:type="numbering" w:customStyle="1" w:styleId="1112121">
    <w:name w:val="無清單1112121"/>
    <w:next w:val="a2"/>
    <w:uiPriority w:val="99"/>
    <w:semiHidden/>
    <w:unhideWhenUsed/>
    <w:rsid w:val="008C3F88"/>
  </w:style>
  <w:style w:type="numbering" w:customStyle="1" w:styleId="131111">
    <w:name w:val="无列表13111"/>
    <w:next w:val="a2"/>
    <w:semiHidden/>
    <w:rsid w:val="008C3F88"/>
  </w:style>
  <w:style w:type="numbering" w:customStyle="1" w:styleId="NoList41111">
    <w:name w:val="No List41111"/>
    <w:next w:val="a2"/>
    <w:uiPriority w:val="99"/>
    <w:semiHidden/>
    <w:unhideWhenUsed/>
    <w:rsid w:val="008C3F88"/>
  </w:style>
  <w:style w:type="numbering" w:customStyle="1" w:styleId="22111">
    <w:name w:val="无列表22111"/>
    <w:next w:val="a2"/>
    <w:uiPriority w:val="99"/>
    <w:semiHidden/>
    <w:unhideWhenUsed/>
    <w:rsid w:val="008C3F88"/>
  </w:style>
  <w:style w:type="numbering" w:customStyle="1" w:styleId="NoList1211111">
    <w:name w:val="No List1211111"/>
    <w:next w:val="a2"/>
    <w:uiPriority w:val="99"/>
    <w:semiHidden/>
    <w:unhideWhenUsed/>
    <w:rsid w:val="008C3F88"/>
  </w:style>
  <w:style w:type="numbering" w:customStyle="1" w:styleId="11111111">
    <w:name w:val="リストなし1111111"/>
    <w:next w:val="a2"/>
    <w:uiPriority w:val="99"/>
    <w:semiHidden/>
    <w:unhideWhenUsed/>
    <w:rsid w:val="008C3F88"/>
  </w:style>
  <w:style w:type="numbering" w:customStyle="1" w:styleId="11111112">
    <w:name w:val="无列表1111111"/>
    <w:next w:val="a2"/>
    <w:semiHidden/>
    <w:rsid w:val="008C3F88"/>
  </w:style>
  <w:style w:type="numbering" w:customStyle="1" w:styleId="NoList2111111">
    <w:name w:val="No List2111111"/>
    <w:next w:val="a2"/>
    <w:semiHidden/>
    <w:rsid w:val="008C3F88"/>
  </w:style>
  <w:style w:type="numbering" w:customStyle="1" w:styleId="NoList3111111">
    <w:name w:val="No List3111111"/>
    <w:next w:val="a2"/>
    <w:uiPriority w:val="99"/>
    <w:semiHidden/>
    <w:rsid w:val="008C3F88"/>
  </w:style>
  <w:style w:type="numbering" w:customStyle="1" w:styleId="NoList11111111">
    <w:name w:val="No List11111111"/>
    <w:next w:val="a2"/>
    <w:uiPriority w:val="99"/>
    <w:semiHidden/>
    <w:unhideWhenUsed/>
    <w:rsid w:val="008C3F88"/>
  </w:style>
  <w:style w:type="numbering" w:customStyle="1" w:styleId="1211111">
    <w:name w:val="無清單1211111"/>
    <w:next w:val="a2"/>
    <w:uiPriority w:val="99"/>
    <w:semiHidden/>
    <w:unhideWhenUsed/>
    <w:rsid w:val="008C3F88"/>
  </w:style>
  <w:style w:type="numbering" w:customStyle="1" w:styleId="111111110">
    <w:name w:val="無清單11111111"/>
    <w:next w:val="a2"/>
    <w:uiPriority w:val="99"/>
    <w:semiHidden/>
    <w:unhideWhenUsed/>
    <w:rsid w:val="008C3F88"/>
  </w:style>
  <w:style w:type="numbering" w:customStyle="1" w:styleId="NoList131111">
    <w:name w:val="No List131111"/>
    <w:next w:val="a2"/>
    <w:uiPriority w:val="99"/>
    <w:semiHidden/>
    <w:unhideWhenUsed/>
    <w:rsid w:val="008C3F88"/>
  </w:style>
  <w:style w:type="numbering" w:customStyle="1" w:styleId="1211110">
    <w:name w:val="リストなし121111"/>
    <w:next w:val="a2"/>
    <w:uiPriority w:val="99"/>
    <w:semiHidden/>
    <w:unhideWhenUsed/>
    <w:rsid w:val="008C3F88"/>
  </w:style>
  <w:style w:type="numbering" w:customStyle="1" w:styleId="1211112">
    <w:name w:val="无列表121111"/>
    <w:next w:val="a2"/>
    <w:semiHidden/>
    <w:rsid w:val="008C3F88"/>
  </w:style>
  <w:style w:type="numbering" w:customStyle="1" w:styleId="NoList221111">
    <w:name w:val="No List221111"/>
    <w:next w:val="a2"/>
    <w:semiHidden/>
    <w:rsid w:val="008C3F88"/>
  </w:style>
  <w:style w:type="numbering" w:customStyle="1" w:styleId="NoList321111">
    <w:name w:val="No List321111"/>
    <w:next w:val="a2"/>
    <w:uiPriority w:val="99"/>
    <w:semiHidden/>
    <w:rsid w:val="008C3F88"/>
  </w:style>
  <w:style w:type="numbering" w:customStyle="1" w:styleId="NoList1121111">
    <w:name w:val="No List1121111"/>
    <w:next w:val="a2"/>
    <w:uiPriority w:val="99"/>
    <w:semiHidden/>
    <w:unhideWhenUsed/>
    <w:rsid w:val="008C3F88"/>
  </w:style>
  <w:style w:type="numbering" w:customStyle="1" w:styleId="1311110">
    <w:name w:val="無清單131111"/>
    <w:next w:val="a2"/>
    <w:uiPriority w:val="99"/>
    <w:semiHidden/>
    <w:unhideWhenUsed/>
    <w:rsid w:val="008C3F88"/>
  </w:style>
  <w:style w:type="numbering" w:customStyle="1" w:styleId="11211110">
    <w:name w:val="無清單1121111"/>
    <w:next w:val="a2"/>
    <w:uiPriority w:val="99"/>
    <w:semiHidden/>
    <w:unhideWhenUsed/>
    <w:rsid w:val="008C3F88"/>
  </w:style>
  <w:style w:type="numbering" w:customStyle="1" w:styleId="211111">
    <w:name w:val="无列表211111"/>
    <w:next w:val="a2"/>
    <w:uiPriority w:val="99"/>
    <w:semiHidden/>
    <w:unhideWhenUsed/>
    <w:rsid w:val="008C3F88"/>
  </w:style>
  <w:style w:type="numbering" w:customStyle="1" w:styleId="NoList1221111">
    <w:name w:val="No List1221111"/>
    <w:next w:val="a2"/>
    <w:uiPriority w:val="99"/>
    <w:semiHidden/>
    <w:unhideWhenUsed/>
    <w:rsid w:val="008C3F88"/>
  </w:style>
  <w:style w:type="numbering" w:customStyle="1" w:styleId="11211111">
    <w:name w:val="リストなし1121111"/>
    <w:next w:val="a2"/>
    <w:uiPriority w:val="99"/>
    <w:semiHidden/>
    <w:unhideWhenUsed/>
    <w:rsid w:val="008C3F88"/>
  </w:style>
  <w:style w:type="numbering" w:customStyle="1" w:styleId="11211112">
    <w:name w:val="无列表1121111"/>
    <w:next w:val="a2"/>
    <w:semiHidden/>
    <w:rsid w:val="008C3F88"/>
  </w:style>
  <w:style w:type="numbering" w:customStyle="1" w:styleId="NoList2121111">
    <w:name w:val="No List2121111"/>
    <w:next w:val="a2"/>
    <w:semiHidden/>
    <w:rsid w:val="008C3F88"/>
  </w:style>
  <w:style w:type="numbering" w:customStyle="1" w:styleId="NoList3121111">
    <w:name w:val="No List3121111"/>
    <w:next w:val="a2"/>
    <w:uiPriority w:val="99"/>
    <w:semiHidden/>
    <w:rsid w:val="008C3F88"/>
  </w:style>
  <w:style w:type="numbering" w:customStyle="1" w:styleId="NoList11121111">
    <w:name w:val="No List11121111"/>
    <w:next w:val="a2"/>
    <w:uiPriority w:val="99"/>
    <w:semiHidden/>
    <w:unhideWhenUsed/>
    <w:rsid w:val="008C3F88"/>
  </w:style>
  <w:style w:type="numbering" w:customStyle="1" w:styleId="1221111">
    <w:name w:val="無清單1221111"/>
    <w:next w:val="a2"/>
    <w:uiPriority w:val="99"/>
    <w:semiHidden/>
    <w:unhideWhenUsed/>
    <w:rsid w:val="008C3F88"/>
  </w:style>
  <w:style w:type="numbering" w:customStyle="1" w:styleId="11121111">
    <w:name w:val="無清單11121111"/>
    <w:next w:val="a2"/>
    <w:uiPriority w:val="99"/>
    <w:semiHidden/>
    <w:unhideWhenUsed/>
    <w:rsid w:val="008C3F88"/>
  </w:style>
  <w:style w:type="numbering" w:customStyle="1" w:styleId="122114">
    <w:name w:val="无列表12211"/>
    <w:next w:val="a2"/>
    <w:semiHidden/>
    <w:rsid w:val="008C3F88"/>
  </w:style>
  <w:style w:type="numbering" w:customStyle="1" w:styleId="NoList10">
    <w:name w:val="No List10"/>
    <w:next w:val="a2"/>
    <w:uiPriority w:val="99"/>
    <w:semiHidden/>
    <w:unhideWhenUsed/>
    <w:rsid w:val="008C3F88"/>
  </w:style>
  <w:style w:type="numbering" w:customStyle="1" w:styleId="NoList18">
    <w:name w:val="No List18"/>
    <w:next w:val="a2"/>
    <w:uiPriority w:val="99"/>
    <w:semiHidden/>
    <w:unhideWhenUsed/>
    <w:rsid w:val="008C3F88"/>
  </w:style>
  <w:style w:type="numbering" w:customStyle="1" w:styleId="173">
    <w:name w:val="リストなし17"/>
    <w:next w:val="a2"/>
    <w:uiPriority w:val="99"/>
    <w:semiHidden/>
    <w:unhideWhenUsed/>
    <w:rsid w:val="008C3F88"/>
  </w:style>
  <w:style w:type="numbering" w:customStyle="1" w:styleId="174">
    <w:name w:val="无列表17"/>
    <w:next w:val="a2"/>
    <w:semiHidden/>
    <w:rsid w:val="008C3F88"/>
  </w:style>
  <w:style w:type="numbering" w:customStyle="1" w:styleId="NoList27">
    <w:name w:val="No List27"/>
    <w:next w:val="a2"/>
    <w:semiHidden/>
    <w:rsid w:val="008C3F88"/>
  </w:style>
  <w:style w:type="numbering" w:customStyle="1" w:styleId="NoList37">
    <w:name w:val="No List37"/>
    <w:next w:val="a2"/>
    <w:uiPriority w:val="99"/>
    <w:semiHidden/>
    <w:rsid w:val="008C3F88"/>
  </w:style>
  <w:style w:type="numbering" w:customStyle="1" w:styleId="NoList118">
    <w:name w:val="No List118"/>
    <w:next w:val="a2"/>
    <w:uiPriority w:val="99"/>
    <w:semiHidden/>
    <w:unhideWhenUsed/>
    <w:rsid w:val="008C3F88"/>
  </w:style>
  <w:style w:type="numbering" w:customStyle="1" w:styleId="182">
    <w:name w:val="無清單18"/>
    <w:next w:val="a2"/>
    <w:uiPriority w:val="99"/>
    <w:semiHidden/>
    <w:unhideWhenUsed/>
    <w:rsid w:val="008C3F88"/>
  </w:style>
  <w:style w:type="numbering" w:customStyle="1" w:styleId="1170">
    <w:name w:val="無清單117"/>
    <w:next w:val="a2"/>
    <w:uiPriority w:val="99"/>
    <w:semiHidden/>
    <w:unhideWhenUsed/>
    <w:rsid w:val="008C3F88"/>
  </w:style>
  <w:style w:type="numbering" w:customStyle="1" w:styleId="NoList46">
    <w:name w:val="No List46"/>
    <w:next w:val="a2"/>
    <w:uiPriority w:val="99"/>
    <w:semiHidden/>
    <w:unhideWhenUsed/>
    <w:rsid w:val="008C3F88"/>
  </w:style>
  <w:style w:type="numbering" w:customStyle="1" w:styleId="NoList127">
    <w:name w:val="No List127"/>
    <w:next w:val="a2"/>
    <w:uiPriority w:val="99"/>
    <w:semiHidden/>
    <w:unhideWhenUsed/>
    <w:rsid w:val="008C3F88"/>
  </w:style>
  <w:style w:type="numbering" w:customStyle="1" w:styleId="1171">
    <w:name w:val="リストなし117"/>
    <w:next w:val="a2"/>
    <w:uiPriority w:val="99"/>
    <w:semiHidden/>
    <w:unhideWhenUsed/>
    <w:rsid w:val="008C3F88"/>
  </w:style>
  <w:style w:type="numbering" w:customStyle="1" w:styleId="1172">
    <w:name w:val="无列表117"/>
    <w:next w:val="a2"/>
    <w:semiHidden/>
    <w:rsid w:val="008C3F88"/>
  </w:style>
  <w:style w:type="numbering" w:customStyle="1" w:styleId="NoList217">
    <w:name w:val="No List217"/>
    <w:next w:val="a2"/>
    <w:semiHidden/>
    <w:rsid w:val="008C3F88"/>
  </w:style>
  <w:style w:type="numbering" w:customStyle="1" w:styleId="NoList317">
    <w:name w:val="No List317"/>
    <w:next w:val="a2"/>
    <w:uiPriority w:val="99"/>
    <w:semiHidden/>
    <w:rsid w:val="008C3F88"/>
  </w:style>
  <w:style w:type="numbering" w:customStyle="1" w:styleId="NoList1117">
    <w:name w:val="No List1117"/>
    <w:next w:val="a2"/>
    <w:uiPriority w:val="99"/>
    <w:semiHidden/>
    <w:unhideWhenUsed/>
    <w:rsid w:val="008C3F88"/>
  </w:style>
  <w:style w:type="numbering" w:customStyle="1" w:styleId="1270">
    <w:name w:val="無清單127"/>
    <w:next w:val="a2"/>
    <w:uiPriority w:val="99"/>
    <w:semiHidden/>
    <w:unhideWhenUsed/>
    <w:rsid w:val="008C3F88"/>
  </w:style>
  <w:style w:type="numbering" w:customStyle="1" w:styleId="11170">
    <w:name w:val="無清單1117"/>
    <w:next w:val="a2"/>
    <w:uiPriority w:val="99"/>
    <w:semiHidden/>
    <w:unhideWhenUsed/>
    <w:rsid w:val="008C3F88"/>
  </w:style>
  <w:style w:type="numbering" w:customStyle="1" w:styleId="261">
    <w:name w:val="无列表26"/>
    <w:next w:val="a2"/>
    <w:uiPriority w:val="99"/>
    <w:semiHidden/>
    <w:unhideWhenUsed/>
    <w:rsid w:val="008C3F88"/>
  </w:style>
  <w:style w:type="numbering" w:customStyle="1" w:styleId="NoList1216">
    <w:name w:val="No List1216"/>
    <w:next w:val="a2"/>
    <w:uiPriority w:val="99"/>
    <w:semiHidden/>
    <w:unhideWhenUsed/>
    <w:rsid w:val="008C3F88"/>
  </w:style>
  <w:style w:type="numbering" w:customStyle="1" w:styleId="11161">
    <w:name w:val="リストなし1116"/>
    <w:next w:val="a2"/>
    <w:uiPriority w:val="99"/>
    <w:semiHidden/>
    <w:unhideWhenUsed/>
    <w:rsid w:val="008C3F88"/>
  </w:style>
  <w:style w:type="numbering" w:customStyle="1" w:styleId="11162">
    <w:name w:val="无列表1116"/>
    <w:next w:val="a2"/>
    <w:semiHidden/>
    <w:rsid w:val="008C3F88"/>
  </w:style>
  <w:style w:type="numbering" w:customStyle="1" w:styleId="NoList2116">
    <w:name w:val="No List2116"/>
    <w:next w:val="a2"/>
    <w:semiHidden/>
    <w:rsid w:val="008C3F88"/>
  </w:style>
  <w:style w:type="numbering" w:customStyle="1" w:styleId="NoList3116">
    <w:name w:val="No List3116"/>
    <w:next w:val="a2"/>
    <w:uiPriority w:val="99"/>
    <w:semiHidden/>
    <w:rsid w:val="008C3F88"/>
  </w:style>
  <w:style w:type="numbering" w:customStyle="1" w:styleId="NoList11116">
    <w:name w:val="No List11116"/>
    <w:next w:val="a2"/>
    <w:uiPriority w:val="99"/>
    <w:semiHidden/>
    <w:unhideWhenUsed/>
    <w:rsid w:val="008C3F88"/>
  </w:style>
  <w:style w:type="numbering" w:customStyle="1" w:styleId="12160">
    <w:name w:val="無清單1216"/>
    <w:next w:val="a2"/>
    <w:uiPriority w:val="99"/>
    <w:semiHidden/>
    <w:unhideWhenUsed/>
    <w:rsid w:val="008C3F88"/>
  </w:style>
  <w:style w:type="numbering" w:customStyle="1" w:styleId="111160">
    <w:name w:val="無清單11116"/>
    <w:next w:val="a2"/>
    <w:uiPriority w:val="99"/>
    <w:semiHidden/>
    <w:unhideWhenUsed/>
    <w:rsid w:val="008C3F88"/>
  </w:style>
  <w:style w:type="numbering" w:customStyle="1" w:styleId="NoList56">
    <w:name w:val="No List56"/>
    <w:next w:val="a2"/>
    <w:uiPriority w:val="99"/>
    <w:semiHidden/>
    <w:unhideWhenUsed/>
    <w:rsid w:val="008C3F88"/>
  </w:style>
  <w:style w:type="numbering" w:customStyle="1" w:styleId="NoList136">
    <w:name w:val="No List136"/>
    <w:next w:val="a2"/>
    <w:uiPriority w:val="99"/>
    <w:semiHidden/>
    <w:unhideWhenUsed/>
    <w:rsid w:val="008C3F88"/>
  </w:style>
  <w:style w:type="numbering" w:customStyle="1" w:styleId="1261">
    <w:name w:val="リストなし126"/>
    <w:next w:val="a2"/>
    <w:uiPriority w:val="99"/>
    <w:semiHidden/>
    <w:unhideWhenUsed/>
    <w:rsid w:val="008C3F88"/>
  </w:style>
  <w:style w:type="numbering" w:customStyle="1" w:styleId="1262">
    <w:name w:val="无列表126"/>
    <w:next w:val="a2"/>
    <w:semiHidden/>
    <w:rsid w:val="008C3F88"/>
  </w:style>
  <w:style w:type="numbering" w:customStyle="1" w:styleId="NoList226">
    <w:name w:val="No List226"/>
    <w:next w:val="a2"/>
    <w:semiHidden/>
    <w:rsid w:val="008C3F88"/>
  </w:style>
  <w:style w:type="numbering" w:customStyle="1" w:styleId="NoList326">
    <w:name w:val="No List326"/>
    <w:next w:val="a2"/>
    <w:uiPriority w:val="99"/>
    <w:semiHidden/>
    <w:rsid w:val="008C3F88"/>
  </w:style>
  <w:style w:type="numbering" w:customStyle="1" w:styleId="NoList1126">
    <w:name w:val="No List1126"/>
    <w:next w:val="a2"/>
    <w:uiPriority w:val="99"/>
    <w:semiHidden/>
    <w:unhideWhenUsed/>
    <w:rsid w:val="008C3F88"/>
  </w:style>
  <w:style w:type="numbering" w:customStyle="1" w:styleId="1360">
    <w:name w:val="無清單136"/>
    <w:next w:val="a2"/>
    <w:uiPriority w:val="99"/>
    <w:semiHidden/>
    <w:unhideWhenUsed/>
    <w:rsid w:val="008C3F88"/>
  </w:style>
  <w:style w:type="numbering" w:customStyle="1" w:styleId="11260">
    <w:name w:val="無清單1126"/>
    <w:next w:val="a2"/>
    <w:uiPriority w:val="99"/>
    <w:semiHidden/>
    <w:unhideWhenUsed/>
    <w:rsid w:val="008C3F88"/>
  </w:style>
  <w:style w:type="numbering" w:customStyle="1" w:styleId="2160">
    <w:name w:val="无列表216"/>
    <w:next w:val="a2"/>
    <w:uiPriority w:val="99"/>
    <w:semiHidden/>
    <w:unhideWhenUsed/>
    <w:rsid w:val="008C3F88"/>
  </w:style>
  <w:style w:type="numbering" w:customStyle="1" w:styleId="NoList1225">
    <w:name w:val="No List1225"/>
    <w:next w:val="a2"/>
    <w:uiPriority w:val="99"/>
    <w:semiHidden/>
    <w:unhideWhenUsed/>
    <w:rsid w:val="008C3F88"/>
  </w:style>
  <w:style w:type="numbering" w:customStyle="1" w:styleId="11251">
    <w:name w:val="リストなし1125"/>
    <w:next w:val="a2"/>
    <w:uiPriority w:val="99"/>
    <w:semiHidden/>
    <w:unhideWhenUsed/>
    <w:rsid w:val="008C3F88"/>
  </w:style>
  <w:style w:type="numbering" w:customStyle="1" w:styleId="11252">
    <w:name w:val="无列表1125"/>
    <w:next w:val="a2"/>
    <w:semiHidden/>
    <w:rsid w:val="008C3F88"/>
  </w:style>
  <w:style w:type="numbering" w:customStyle="1" w:styleId="NoList2125">
    <w:name w:val="No List2125"/>
    <w:next w:val="a2"/>
    <w:semiHidden/>
    <w:rsid w:val="008C3F88"/>
  </w:style>
  <w:style w:type="numbering" w:customStyle="1" w:styleId="NoList3125">
    <w:name w:val="No List3125"/>
    <w:next w:val="a2"/>
    <w:uiPriority w:val="99"/>
    <w:semiHidden/>
    <w:rsid w:val="008C3F88"/>
  </w:style>
  <w:style w:type="numbering" w:customStyle="1" w:styleId="NoList11126">
    <w:name w:val="No List11126"/>
    <w:next w:val="a2"/>
    <w:uiPriority w:val="99"/>
    <w:semiHidden/>
    <w:unhideWhenUsed/>
    <w:rsid w:val="008C3F88"/>
  </w:style>
  <w:style w:type="numbering" w:customStyle="1" w:styleId="12250">
    <w:name w:val="無清單1225"/>
    <w:next w:val="a2"/>
    <w:uiPriority w:val="99"/>
    <w:semiHidden/>
    <w:unhideWhenUsed/>
    <w:rsid w:val="008C3F88"/>
  </w:style>
  <w:style w:type="numbering" w:customStyle="1" w:styleId="111250">
    <w:name w:val="無清單11125"/>
    <w:next w:val="a2"/>
    <w:uiPriority w:val="99"/>
    <w:semiHidden/>
    <w:unhideWhenUsed/>
    <w:rsid w:val="008C3F88"/>
  </w:style>
  <w:style w:type="numbering" w:customStyle="1" w:styleId="NoList64">
    <w:name w:val="No List64"/>
    <w:next w:val="a2"/>
    <w:uiPriority w:val="99"/>
    <w:semiHidden/>
    <w:unhideWhenUsed/>
    <w:rsid w:val="008C3F88"/>
  </w:style>
  <w:style w:type="numbering" w:customStyle="1" w:styleId="NoList144">
    <w:name w:val="No List144"/>
    <w:next w:val="a2"/>
    <w:uiPriority w:val="99"/>
    <w:semiHidden/>
    <w:unhideWhenUsed/>
    <w:rsid w:val="008C3F88"/>
  </w:style>
  <w:style w:type="numbering" w:customStyle="1" w:styleId="1342">
    <w:name w:val="リストなし134"/>
    <w:next w:val="a2"/>
    <w:uiPriority w:val="99"/>
    <w:semiHidden/>
    <w:unhideWhenUsed/>
    <w:rsid w:val="008C3F88"/>
  </w:style>
  <w:style w:type="numbering" w:customStyle="1" w:styleId="1343">
    <w:name w:val="无列表134"/>
    <w:next w:val="a2"/>
    <w:semiHidden/>
    <w:rsid w:val="008C3F88"/>
  </w:style>
  <w:style w:type="numbering" w:customStyle="1" w:styleId="NoList234">
    <w:name w:val="No List234"/>
    <w:next w:val="a2"/>
    <w:semiHidden/>
    <w:rsid w:val="008C3F88"/>
  </w:style>
  <w:style w:type="numbering" w:customStyle="1" w:styleId="NoList334">
    <w:name w:val="No List334"/>
    <w:next w:val="a2"/>
    <w:uiPriority w:val="99"/>
    <w:semiHidden/>
    <w:rsid w:val="008C3F88"/>
  </w:style>
  <w:style w:type="numbering" w:customStyle="1" w:styleId="NoList1134">
    <w:name w:val="No List1134"/>
    <w:next w:val="a2"/>
    <w:uiPriority w:val="99"/>
    <w:semiHidden/>
    <w:unhideWhenUsed/>
    <w:rsid w:val="008C3F88"/>
  </w:style>
  <w:style w:type="numbering" w:customStyle="1" w:styleId="1440">
    <w:name w:val="無清單144"/>
    <w:next w:val="a2"/>
    <w:uiPriority w:val="99"/>
    <w:semiHidden/>
    <w:unhideWhenUsed/>
    <w:rsid w:val="008C3F88"/>
  </w:style>
  <w:style w:type="numbering" w:customStyle="1" w:styleId="11340">
    <w:name w:val="無清單1134"/>
    <w:next w:val="a2"/>
    <w:uiPriority w:val="99"/>
    <w:semiHidden/>
    <w:unhideWhenUsed/>
    <w:rsid w:val="008C3F88"/>
  </w:style>
  <w:style w:type="numbering" w:customStyle="1" w:styleId="224">
    <w:name w:val="无列表224"/>
    <w:next w:val="a2"/>
    <w:uiPriority w:val="99"/>
    <w:semiHidden/>
    <w:unhideWhenUsed/>
    <w:rsid w:val="008C3F88"/>
  </w:style>
  <w:style w:type="numbering" w:customStyle="1" w:styleId="NoList1234">
    <w:name w:val="No List1234"/>
    <w:next w:val="a2"/>
    <w:uiPriority w:val="99"/>
    <w:semiHidden/>
    <w:unhideWhenUsed/>
    <w:rsid w:val="008C3F88"/>
  </w:style>
  <w:style w:type="numbering" w:customStyle="1" w:styleId="11341">
    <w:name w:val="リストなし1134"/>
    <w:next w:val="a2"/>
    <w:uiPriority w:val="99"/>
    <w:semiHidden/>
    <w:unhideWhenUsed/>
    <w:rsid w:val="008C3F88"/>
  </w:style>
  <w:style w:type="numbering" w:customStyle="1" w:styleId="11342">
    <w:name w:val="无列表1134"/>
    <w:next w:val="a2"/>
    <w:semiHidden/>
    <w:rsid w:val="008C3F88"/>
  </w:style>
  <w:style w:type="numbering" w:customStyle="1" w:styleId="NoList2134">
    <w:name w:val="No List2134"/>
    <w:next w:val="a2"/>
    <w:semiHidden/>
    <w:rsid w:val="008C3F88"/>
  </w:style>
  <w:style w:type="numbering" w:customStyle="1" w:styleId="NoList3134">
    <w:name w:val="No List3134"/>
    <w:next w:val="a2"/>
    <w:uiPriority w:val="99"/>
    <w:semiHidden/>
    <w:rsid w:val="008C3F88"/>
  </w:style>
  <w:style w:type="numbering" w:customStyle="1" w:styleId="NoList11134">
    <w:name w:val="No List11134"/>
    <w:next w:val="a2"/>
    <w:uiPriority w:val="99"/>
    <w:semiHidden/>
    <w:unhideWhenUsed/>
    <w:rsid w:val="008C3F88"/>
  </w:style>
  <w:style w:type="numbering" w:customStyle="1" w:styleId="12340">
    <w:name w:val="無清單1234"/>
    <w:next w:val="a2"/>
    <w:uiPriority w:val="99"/>
    <w:semiHidden/>
    <w:unhideWhenUsed/>
    <w:rsid w:val="008C3F88"/>
  </w:style>
  <w:style w:type="numbering" w:customStyle="1" w:styleId="11134">
    <w:name w:val="無清單11134"/>
    <w:next w:val="a2"/>
    <w:uiPriority w:val="99"/>
    <w:semiHidden/>
    <w:unhideWhenUsed/>
    <w:rsid w:val="008C3F88"/>
  </w:style>
  <w:style w:type="numbering" w:customStyle="1" w:styleId="NoList414">
    <w:name w:val="No List414"/>
    <w:next w:val="a2"/>
    <w:uiPriority w:val="99"/>
    <w:semiHidden/>
    <w:unhideWhenUsed/>
    <w:rsid w:val="008C3F88"/>
  </w:style>
  <w:style w:type="numbering" w:customStyle="1" w:styleId="NoList12114">
    <w:name w:val="No List12114"/>
    <w:next w:val="a2"/>
    <w:uiPriority w:val="99"/>
    <w:semiHidden/>
    <w:unhideWhenUsed/>
    <w:rsid w:val="008C3F88"/>
  </w:style>
  <w:style w:type="numbering" w:customStyle="1" w:styleId="111142">
    <w:name w:val="リストなし11114"/>
    <w:next w:val="a2"/>
    <w:uiPriority w:val="99"/>
    <w:semiHidden/>
    <w:unhideWhenUsed/>
    <w:rsid w:val="008C3F88"/>
  </w:style>
  <w:style w:type="numbering" w:customStyle="1" w:styleId="111143">
    <w:name w:val="无列表11114"/>
    <w:next w:val="a2"/>
    <w:semiHidden/>
    <w:rsid w:val="008C3F88"/>
  </w:style>
  <w:style w:type="numbering" w:customStyle="1" w:styleId="NoList21114">
    <w:name w:val="No List21114"/>
    <w:next w:val="a2"/>
    <w:semiHidden/>
    <w:rsid w:val="008C3F88"/>
  </w:style>
  <w:style w:type="numbering" w:customStyle="1" w:styleId="NoList31114">
    <w:name w:val="No List31114"/>
    <w:next w:val="a2"/>
    <w:uiPriority w:val="99"/>
    <w:semiHidden/>
    <w:rsid w:val="008C3F88"/>
  </w:style>
  <w:style w:type="numbering" w:customStyle="1" w:styleId="NoList111114">
    <w:name w:val="No List111114"/>
    <w:next w:val="a2"/>
    <w:uiPriority w:val="99"/>
    <w:semiHidden/>
    <w:unhideWhenUsed/>
    <w:rsid w:val="008C3F88"/>
  </w:style>
  <w:style w:type="numbering" w:customStyle="1" w:styleId="121140">
    <w:name w:val="無清單12114"/>
    <w:next w:val="a2"/>
    <w:uiPriority w:val="99"/>
    <w:semiHidden/>
    <w:unhideWhenUsed/>
    <w:rsid w:val="008C3F88"/>
  </w:style>
  <w:style w:type="numbering" w:customStyle="1" w:styleId="111114">
    <w:name w:val="無清單111114"/>
    <w:next w:val="a2"/>
    <w:uiPriority w:val="99"/>
    <w:semiHidden/>
    <w:unhideWhenUsed/>
    <w:rsid w:val="008C3F88"/>
  </w:style>
  <w:style w:type="numbering" w:customStyle="1" w:styleId="NoList514">
    <w:name w:val="No List514"/>
    <w:next w:val="a2"/>
    <w:uiPriority w:val="99"/>
    <w:semiHidden/>
    <w:unhideWhenUsed/>
    <w:rsid w:val="008C3F88"/>
  </w:style>
  <w:style w:type="numbering" w:customStyle="1" w:styleId="NoList1314">
    <w:name w:val="No List1314"/>
    <w:next w:val="a2"/>
    <w:uiPriority w:val="99"/>
    <w:semiHidden/>
    <w:unhideWhenUsed/>
    <w:rsid w:val="008C3F88"/>
  </w:style>
  <w:style w:type="numbering" w:customStyle="1" w:styleId="12142">
    <w:name w:val="リストなし1214"/>
    <w:next w:val="a2"/>
    <w:uiPriority w:val="99"/>
    <w:semiHidden/>
    <w:unhideWhenUsed/>
    <w:rsid w:val="008C3F88"/>
  </w:style>
  <w:style w:type="numbering" w:customStyle="1" w:styleId="12143">
    <w:name w:val="无列表1214"/>
    <w:next w:val="a2"/>
    <w:semiHidden/>
    <w:rsid w:val="008C3F88"/>
  </w:style>
  <w:style w:type="numbering" w:customStyle="1" w:styleId="NoList2214">
    <w:name w:val="No List2214"/>
    <w:next w:val="a2"/>
    <w:semiHidden/>
    <w:rsid w:val="008C3F88"/>
  </w:style>
  <w:style w:type="numbering" w:customStyle="1" w:styleId="NoList3214">
    <w:name w:val="No List3214"/>
    <w:next w:val="a2"/>
    <w:uiPriority w:val="99"/>
    <w:semiHidden/>
    <w:rsid w:val="008C3F88"/>
  </w:style>
  <w:style w:type="numbering" w:customStyle="1" w:styleId="NoList11214">
    <w:name w:val="No List11214"/>
    <w:next w:val="a2"/>
    <w:uiPriority w:val="99"/>
    <w:semiHidden/>
    <w:unhideWhenUsed/>
    <w:rsid w:val="008C3F88"/>
  </w:style>
  <w:style w:type="numbering" w:customStyle="1" w:styleId="13140">
    <w:name w:val="無清單1314"/>
    <w:next w:val="a2"/>
    <w:uiPriority w:val="99"/>
    <w:semiHidden/>
    <w:unhideWhenUsed/>
    <w:rsid w:val="008C3F88"/>
  </w:style>
  <w:style w:type="numbering" w:customStyle="1" w:styleId="112140">
    <w:name w:val="無清單11214"/>
    <w:next w:val="a2"/>
    <w:uiPriority w:val="99"/>
    <w:semiHidden/>
    <w:unhideWhenUsed/>
    <w:rsid w:val="008C3F88"/>
  </w:style>
  <w:style w:type="numbering" w:customStyle="1" w:styleId="2114">
    <w:name w:val="无列表2114"/>
    <w:next w:val="a2"/>
    <w:uiPriority w:val="99"/>
    <w:semiHidden/>
    <w:unhideWhenUsed/>
    <w:rsid w:val="008C3F88"/>
  </w:style>
  <w:style w:type="numbering" w:customStyle="1" w:styleId="NoList12214">
    <w:name w:val="No List12214"/>
    <w:next w:val="a2"/>
    <w:uiPriority w:val="99"/>
    <w:semiHidden/>
    <w:unhideWhenUsed/>
    <w:rsid w:val="008C3F88"/>
  </w:style>
  <w:style w:type="numbering" w:customStyle="1" w:styleId="112141">
    <w:name w:val="リストなし11214"/>
    <w:next w:val="a2"/>
    <w:uiPriority w:val="99"/>
    <w:semiHidden/>
    <w:unhideWhenUsed/>
    <w:rsid w:val="008C3F88"/>
  </w:style>
  <w:style w:type="numbering" w:customStyle="1" w:styleId="112142">
    <w:name w:val="无列表11214"/>
    <w:next w:val="a2"/>
    <w:semiHidden/>
    <w:rsid w:val="008C3F88"/>
  </w:style>
  <w:style w:type="numbering" w:customStyle="1" w:styleId="NoList21214">
    <w:name w:val="No List21214"/>
    <w:next w:val="a2"/>
    <w:semiHidden/>
    <w:rsid w:val="008C3F88"/>
  </w:style>
  <w:style w:type="numbering" w:customStyle="1" w:styleId="NoList31214">
    <w:name w:val="No List31214"/>
    <w:next w:val="a2"/>
    <w:uiPriority w:val="99"/>
    <w:semiHidden/>
    <w:rsid w:val="008C3F88"/>
  </w:style>
  <w:style w:type="numbering" w:customStyle="1" w:styleId="NoList111214">
    <w:name w:val="No List111214"/>
    <w:next w:val="a2"/>
    <w:uiPriority w:val="99"/>
    <w:semiHidden/>
    <w:unhideWhenUsed/>
    <w:rsid w:val="008C3F88"/>
  </w:style>
  <w:style w:type="numbering" w:customStyle="1" w:styleId="122140">
    <w:name w:val="無清單12214"/>
    <w:next w:val="a2"/>
    <w:uiPriority w:val="99"/>
    <w:semiHidden/>
    <w:unhideWhenUsed/>
    <w:rsid w:val="008C3F88"/>
  </w:style>
  <w:style w:type="numbering" w:customStyle="1" w:styleId="1112140">
    <w:name w:val="無清單111214"/>
    <w:next w:val="a2"/>
    <w:uiPriority w:val="99"/>
    <w:semiHidden/>
    <w:unhideWhenUsed/>
    <w:rsid w:val="008C3F88"/>
  </w:style>
  <w:style w:type="numbering" w:customStyle="1" w:styleId="348">
    <w:name w:val="无列表34"/>
    <w:next w:val="a2"/>
    <w:uiPriority w:val="99"/>
    <w:semiHidden/>
    <w:unhideWhenUsed/>
    <w:rsid w:val="008C3F88"/>
  </w:style>
  <w:style w:type="numbering" w:customStyle="1" w:styleId="13141">
    <w:name w:val="无列表1314"/>
    <w:next w:val="a2"/>
    <w:semiHidden/>
    <w:rsid w:val="008C3F88"/>
  </w:style>
  <w:style w:type="numbering" w:customStyle="1" w:styleId="NoList11313">
    <w:name w:val="No List11313"/>
    <w:next w:val="a2"/>
    <w:uiPriority w:val="99"/>
    <w:semiHidden/>
    <w:unhideWhenUsed/>
    <w:rsid w:val="008C3F88"/>
  </w:style>
  <w:style w:type="numbering" w:customStyle="1" w:styleId="NoList4114">
    <w:name w:val="No List4114"/>
    <w:next w:val="a2"/>
    <w:uiPriority w:val="99"/>
    <w:semiHidden/>
    <w:unhideWhenUsed/>
    <w:rsid w:val="008C3F88"/>
  </w:style>
  <w:style w:type="numbering" w:customStyle="1" w:styleId="2214">
    <w:name w:val="无列表2214"/>
    <w:next w:val="a2"/>
    <w:uiPriority w:val="99"/>
    <w:semiHidden/>
    <w:unhideWhenUsed/>
    <w:rsid w:val="008C3F88"/>
  </w:style>
  <w:style w:type="numbering" w:customStyle="1" w:styleId="NoList121114">
    <w:name w:val="No List121114"/>
    <w:next w:val="a2"/>
    <w:uiPriority w:val="99"/>
    <w:semiHidden/>
    <w:unhideWhenUsed/>
    <w:rsid w:val="008C3F88"/>
  </w:style>
  <w:style w:type="numbering" w:customStyle="1" w:styleId="1111140">
    <w:name w:val="リストなし111114"/>
    <w:next w:val="a2"/>
    <w:uiPriority w:val="99"/>
    <w:semiHidden/>
    <w:unhideWhenUsed/>
    <w:rsid w:val="008C3F88"/>
  </w:style>
  <w:style w:type="numbering" w:customStyle="1" w:styleId="1111141">
    <w:name w:val="无列表111114"/>
    <w:next w:val="a2"/>
    <w:semiHidden/>
    <w:rsid w:val="008C3F88"/>
  </w:style>
  <w:style w:type="numbering" w:customStyle="1" w:styleId="NoList211114">
    <w:name w:val="No List211114"/>
    <w:next w:val="a2"/>
    <w:semiHidden/>
    <w:rsid w:val="008C3F88"/>
  </w:style>
  <w:style w:type="numbering" w:customStyle="1" w:styleId="NoList311114">
    <w:name w:val="No List311114"/>
    <w:next w:val="a2"/>
    <w:uiPriority w:val="99"/>
    <w:semiHidden/>
    <w:rsid w:val="008C3F88"/>
  </w:style>
  <w:style w:type="numbering" w:customStyle="1" w:styleId="NoList1111114">
    <w:name w:val="No List1111114"/>
    <w:next w:val="a2"/>
    <w:uiPriority w:val="99"/>
    <w:semiHidden/>
    <w:unhideWhenUsed/>
    <w:rsid w:val="008C3F88"/>
  </w:style>
  <w:style w:type="numbering" w:customStyle="1" w:styleId="121114">
    <w:name w:val="無清單121114"/>
    <w:next w:val="a2"/>
    <w:uiPriority w:val="99"/>
    <w:semiHidden/>
    <w:unhideWhenUsed/>
    <w:rsid w:val="008C3F88"/>
  </w:style>
  <w:style w:type="numbering" w:customStyle="1" w:styleId="1111114">
    <w:name w:val="無清單1111114"/>
    <w:next w:val="a2"/>
    <w:uiPriority w:val="99"/>
    <w:semiHidden/>
    <w:unhideWhenUsed/>
    <w:rsid w:val="008C3F88"/>
  </w:style>
  <w:style w:type="numbering" w:customStyle="1" w:styleId="NoList13114">
    <w:name w:val="No List13114"/>
    <w:next w:val="a2"/>
    <w:uiPriority w:val="99"/>
    <w:semiHidden/>
    <w:unhideWhenUsed/>
    <w:rsid w:val="008C3F88"/>
  </w:style>
  <w:style w:type="numbering" w:customStyle="1" w:styleId="121141">
    <w:name w:val="リストなし12114"/>
    <w:next w:val="a2"/>
    <w:uiPriority w:val="99"/>
    <w:semiHidden/>
    <w:unhideWhenUsed/>
    <w:rsid w:val="008C3F88"/>
  </w:style>
  <w:style w:type="numbering" w:customStyle="1" w:styleId="121142">
    <w:name w:val="无列表12114"/>
    <w:next w:val="a2"/>
    <w:semiHidden/>
    <w:rsid w:val="008C3F88"/>
  </w:style>
  <w:style w:type="numbering" w:customStyle="1" w:styleId="NoList22114">
    <w:name w:val="No List22114"/>
    <w:next w:val="a2"/>
    <w:semiHidden/>
    <w:rsid w:val="008C3F88"/>
  </w:style>
  <w:style w:type="numbering" w:customStyle="1" w:styleId="NoList32114">
    <w:name w:val="No List32114"/>
    <w:next w:val="a2"/>
    <w:uiPriority w:val="99"/>
    <w:semiHidden/>
    <w:rsid w:val="008C3F88"/>
  </w:style>
  <w:style w:type="numbering" w:customStyle="1" w:styleId="NoList112114">
    <w:name w:val="No List112114"/>
    <w:next w:val="a2"/>
    <w:uiPriority w:val="99"/>
    <w:semiHidden/>
    <w:unhideWhenUsed/>
    <w:rsid w:val="008C3F88"/>
  </w:style>
  <w:style w:type="numbering" w:customStyle="1" w:styleId="13114">
    <w:name w:val="無清單13114"/>
    <w:next w:val="a2"/>
    <w:uiPriority w:val="99"/>
    <w:semiHidden/>
    <w:unhideWhenUsed/>
    <w:rsid w:val="008C3F88"/>
  </w:style>
  <w:style w:type="numbering" w:customStyle="1" w:styleId="112114">
    <w:name w:val="無清單112114"/>
    <w:next w:val="a2"/>
    <w:uiPriority w:val="99"/>
    <w:semiHidden/>
    <w:unhideWhenUsed/>
    <w:rsid w:val="008C3F88"/>
  </w:style>
  <w:style w:type="numbering" w:customStyle="1" w:styleId="21114">
    <w:name w:val="无列表21114"/>
    <w:next w:val="a2"/>
    <w:uiPriority w:val="99"/>
    <w:semiHidden/>
    <w:unhideWhenUsed/>
    <w:rsid w:val="008C3F88"/>
  </w:style>
  <w:style w:type="numbering" w:customStyle="1" w:styleId="NoList122114">
    <w:name w:val="No List122114"/>
    <w:next w:val="a2"/>
    <w:uiPriority w:val="99"/>
    <w:semiHidden/>
    <w:unhideWhenUsed/>
    <w:rsid w:val="008C3F88"/>
  </w:style>
  <w:style w:type="numbering" w:customStyle="1" w:styleId="1121140">
    <w:name w:val="リストなし112114"/>
    <w:next w:val="a2"/>
    <w:uiPriority w:val="99"/>
    <w:semiHidden/>
    <w:unhideWhenUsed/>
    <w:rsid w:val="008C3F88"/>
  </w:style>
  <w:style w:type="numbering" w:customStyle="1" w:styleId="1121141">
    <w:name w:val="无列表112114"/>
    <w:next w:val="a2"/>
    <w:semiHidden/>
    <w:rsid w:val="008C3F88"/>
  </w:style>
  <w:style w:type="numbering" w:customStyle="1" w:styleId="NoList212114">
    <w:name w:val="No List212114"/>
    <w:next w:val="a2"/>
    <w:semiHidden/>
    <w:rsid w:val="008C3F88"/>
  </w:style>
  <w:style w:type="numbering" w:customStyle="1" w:styleId="NoList312114">
    <w:name w:val="No List312114"/>
    <w:next w:val="a2"/>
    <w:uiPriority w:val="99"/>
    <w:semiHidden/>
    <w:rsid w:val="008C3F88"/>
  </w:style>
  <w:style w:type="numbering" w:customStyle="1" w:styleId="NoList1112114">
    <w:name w:val="No List1112114"/>
    <w:next w:val="a2"/>
    <w:uiPriority w:val="99"/>
    <w:semiHidden/>
    <w:unhideWhenUsed/>
    <w:rsid w:val="008C3F88"/>
  </w:style>
  <w:style w:type="numbering" w:customStyle="1" w:styleId="1221140">
    <w:name w:val="無清單122114"/>
    <w:next w:val="a2"/>
    <w:uiPriority w:val="99"/>
    <w:semiHidden/>
    <w:unhideWhenUsed/>
    <w:rsid w:val="008C3F88"/>
  </w:style>
  <w:style w:type="numbering" w:customStyle="1" w:styleId="1112114">
    <w:name w:val="無清單1112114"/>
    <w:next w:val="a2"/>
    <w:uiPriority w:val="99"/>
    <w:semiHidden/>
    <w:unhideWhenUsed/>
    <w:rsid w:val="008C3F88"/>
  </w:style>
  <w:style w:type="numbering" w:customStyle="1" w:styleId="NoList5113">
    <w:name w:val="No List5113"/>
    <w:next w:val="a2"/>
    <w:uiPriority w:val="99"/>
    <w:semiHidden/>
    <w:unhideWhenUsed/>
    <w:rsid w:val="008C3F88"/>
  </w:style>
  <w:style w:type="numbering" w:customStyle="1" w:styleId="NoList613">
    <w:name w:val="No List613"/>
    <w:next w:val="a2"/>
    <w:uiPriority w:val="99"/>
    <w:semiHidden/>
    <w:unhideWhenUsed/>
    <w:rsid w:val="008C3F88"/>
  </w:style>
  <w:style w:type="numbering" w:customStyle="1" w:styleId="NoList1413">
    <w:name w:val="No List1413"/>
    <w:next w:val="a2"/>
    <w:uiPriority w:val="99"/>
    <w:semiHidden/>
    <w:unhideWhenUsed/>
    <w:rsid w:val="008C3F88"/>
  </w:style>
  <w:style w:type="numbering" w:customStyle="1" w:styleId="13132">
    <w:name w:val="リストなし1313"/>
    <w:next w:val="a2"/>
    <w:uiPriority w:val="99"/>
    <w:semiHidden/>
    <w:unhideWhenUsed/>
    <w:rsid w:val="008C3F88"/>
  </w:style>
  <w:style w:type="numbering" w:customStyle="1" w:styleId="NoList2313">
    <w:name w:val="No List2313"/>
    <w:next w:val="a2"/>
    <w:semiHidden/>
    <w:rsid w:val="008C3F88"/>
  </w:style>
  <w:style w:type="numbering" w:customStyle="1" w:styleId="NoList3313">
    <w:name w:val="No List3313"/>
    <w:next w:val="a2"/>
    <w:uiPriority w:val="99"/>
    <w:semiHidden/>
    <w:rsid w:val="008C3F88"/>
  </w:style>
  <w:style w:type="numbering" w:customStyle="1" w:styleId="NoList1143">
    <w:name w:val="No List1143"/>
    <w:next w:val="a2"/>
    <w:uiPriority w:val="99"/>
    <w:semiHidden/>
    <w:unhideWhenUsed/>
    <w:rsid w:val="008C3F88"/>
  </w:style>
  <w:style w:type="numbering" w:customStyle="1" w:styleId="14130">
    <w:name w:val="無清單1413"/>
    <w:next w:val="a2"/>
    <w:uiPriority w:val="99"/>
    <w:semiHidden/>
    <w:unhideWhenUsed/>
    <w:rsid w:val="008C3F88"/>
  </w:style>
  <w:style w:type="numbering" w:customStyle="1" w:styleId="11313">
    <w:name w:val="無清單11313"/>
    <w:next w:val="a2"/>
    <w:uiPriority w:val="99"/>
    <w:semiHidden/>
    <w:unhideWhenUsed/>
    <w:rsid w:val="008C3F88"/>
  </w:style>
  <w:style w:type="numbering" w:customStyle="1" w:styleId="NoList423">
    <w:name w:val="No List423"/>
    <w:next w:val="a2"/>
    <w:uiPriority w:val="99"/>
    <w:semiHidden/>
    <w:unhideWhenUsed/>
    <w:rsid w:val="008C3F88"/>
  </w:style>
  <w:style w:type="numbering" w:customStyle="1" w:styleId="NoList12313">
    <w:name w:val="No List12313"/>
    <w:next w:val="a2"/>
    <w:uiPriority w:val="99"/>
    <w:semiHidden/>
    <w:unhideWhenUsed/>
    <w:rsid w:val="008C3F88"/>
  </w:style>
  <w:style w:type="numbering" w:customStyle="1" w:styleId="113130">
    <w:name w:val="リストなし11313"/>
    <w:next w:val="a2"/>
    <w:uiPriority w:val="99"/>
    <w:semiHidden/>
    <w:unhideWhenUsed/>
    <w:rsid w:val="008C3F88"/>
  </w:style>
  <w:style w:type="numbering" w:customStyle="1" w:styleId="113131">
    <w:name w:val="无列表11313"/>
    <w:next w:val="a2"/>
    <w:semiHidden/>
    <w:rsid w:val="008C3F88"/>
  </w:style>
  <w:style w:type="numbering" w:customStyle="1" w:styleId="NoList21313">
    <w:name w:val="No List21313"/>
    <w:next w:val="a2"/>
    <w:semiHidden/>
    <w:rsid w:val="008C3F88"/>
  </w:style>
  <w:style w:type="numbering" w:customStyle="1" w:styleId="NoList31313">
    <w:name w:val="No List31313"/>
    <w:next w:val="a2"/>
    <w:uiPriority w:val="99"/>
    <w:semiHidden/>
    <w:rsid w:val="008C3F88"/>
  </w:style>
  <w:style w:type="numbering" w:customStyle="1" w:styleId="NoList111313">
    <w:name w:val="No List111313"/>
    <w:next w:val="a2"/>
    <w:uiPriority w:val="99"/>
    <w:semiHidden/>
    <w:unhideWhenUsed/>
    <w:rsid w:val="008C3F88"/>
  </w:style>
  <w:style w:type="numbering" w:customStyle="1" w:styleId="123130">
    <w:name w:val="無清單12313"/>
    <w:next w:val="a2"/>
    <w:uiPriority w:val="99"/>
    <w:semiHidden/>
    <w:unhideWhenUsed/>
    <w:rsid w:val="008C3F88"/>
  </w:style>
  <w:style w:type="numbering" w:customStyle="1" w:styleId="111313">
    <w:name w:val="無清單111313"/>
    <w:next w:val="a2"/>
    <w:uiPriority w:val="99"/>
    <w:semiHidden/>
    <w:unhideWhenUsed/>
    <w:rsid w:val="008C3F88"/>
  </w:style>
  <w:style w:type="numbering" w:customStyle="1" w:styleId="NoList12123">
    <w:name w:val="No List12123"/>
    <w:next w:val="a2"/>
    <w:uiPriority w:val="99"/>
    <w:semiHidden/>
    <w:unhideWhenUsed/>
    <w:rsid w:val="008C3F88"/>
  </w:style>
  <w:style w:type="numbering" w:customStyle="1" w:styleId="111232">
    <w:name w:val="リストなし11123"/>
    <w:next w:val="a2"/>
    <w:uiPriority w:val="99"/>
    <w:semiHidden/>
    <w:unhideWhenUsed/>
    <w:rsid w:val="008C3F88"/>
  </w:style>
  <w:style w:type="numbering" w:customStyle="1" w:styleId="111233">
    <w:name w:val="无列表11123"/>
    <w:next w:val="a2"/>
    <w:semiHidden/>
    <w:rsid w:val="008C3F88"/>
  </w:style>
  <w:style w:type="numbering" w:customStyle="1" w:styleId="NoList21123">
    <w:name w:val="No List21123"/>
    <w:next w:val="a2"/>
    <w:semiHidden/>
    <w:rsid w:val="008C3F88"/>
  </w:style>
  <w:style w:type="numbering" w:customStyle="1" w:styleId="NoList31123">
    <w:name w:val="No List31123"/>
    <w:next w:val="a2"/>
    <w:uiPriority w:val="99"/>
    <w:semiHidden/>
    <w:rsid w:val="008C3F88"/>
  </w:style>
  <w:style w:type="numbering" w:customStyle="1" w:styleId="NoList111123">
    <w:name w:val="No List111123"/>
    <w:next w:val="a2"/>
    <w:uiPriority w:val="99"/>
    <w:semiHidden/>
    <w:unhideWhenUsed/>
    <w:rsid w:val="008C3F88"/>
  </w:style>
  <w:style w:type="numbering" w:customStyle="1" w:styleId="12123">
    <w:name w:val="無清單12123"/>
    <w:next w:val="a2"/>
    <w:uiPriority w:val="99"/>
    <w:semiHidden/>
    <w:unhideWhenUsed/>
    <w:rsid w:val="008C3F88"/>
  </w:style>
  <w:style w:type="numbering" w:customStyle="1" w:styleId="111123">
    <w:name w:val="無清單111123"/>
    <w:next w:val="a2"/>
    <w:uiPriority w:val="99"/>
    <w:semiHidden/>
    <w:unhideWhenUsed/>
    <w:rsid w:val="008C3F88"/>
  </w:style>
  <w:style w:type="numbering" w:customStyle="1" w:styleId="NoList523">
    <w:name w:val="No List523"/>
    <w:next w:val="a2"/>
    <w:uiPriority w:val="99"/>
    <w:semiHidden/>
    <w:unhideWhenUsed/>
    <w:rsid w:val="008C3F88"/>
  </w:style>
  <w:style w:type="numbering" w:customStyle="1" w:styleId="NoList1323">
    <w:name w:val="No List1323"/>
    <w:next w:val="a2"/>
    <w:uiPriority w:val="99"/>
    <w:semiHidden/>
    <w:unhideWhenUsed/>
    <w:rsid w:val="008C3F88"/>
  </w:style>
  <w:style w:type="numbering" w:customStyle="1" w:styleId="12232">
    <w:name w:val="リストなし1223"/>
    <w:next w:val="a2"/>
    <w:uiPriority w:val="99"/>
    <w:semiHidden/>
    <w:unhideWhenUsed/>
    <w:rsid w:val="008C3F88"/>
  </w:style>
  <w:style w:type="numbering" w:customStyle="1" w:styleId="12241">
    <w:name w:val="无列表1224"/>
    <w:next w:val="a2"/>
    <w:semiHidden/>
    <w:rsid w:val="008C3F88"/>
  </w:style>
  <w:style w:type="numbering" w:customStyle="1" w:styleId="NoList2223">
    <w:name w:val="No List2223"/>
    <w:next w:val="a2"/>
    <w:semiHidden/>
    <w:rsid w:val="008C3F88"/>
  </w:style>
  <w:style w:type="numbering" w:customStyle="1" w:styleId="NoList3223">
    <w:name w:val="No List3223"/>
    <w:next w:val="a2"/>
    <w:uiPriority w:val="99"/>
    <w:semiHidden/>
    <w:rsid w:val="008C3F88"/>
  </w:style>
  <w:style w:type="numbering" w:customStyle="1" w:styleId="NoList11223">
    <w:name w:val="No List11223"/>
    <w:next w:val="a2"/>
    <w:uiPriority w:val="99"/>
    <w:semiHidden/>
    <w:unhideWhenUsed/>
    <w:rsid w:val="008C3F88"/>
  </w:style>
  <w:style w:type="numbering" w:customStyle="1" w:styleId="1323">
    <w:name w:val="無清單1323"/>
    <w:next w:val="a2"/>
    <w:uiPriority w:val="99"/>
    <w:semiHidden/>
    <w:unhideWhenUsed/>
    <w:rsid w:val="008C3F88"/>
  </w:style>
  <w:style w:type="numbering" w:customStyle="1" w:styleId="11223">
    <w:name w:val="無清單11223"/>
    <w:next w:val="a2"/>
    <w:uiPriority w:val="99"/>
    <w:semiHidden/>
    <w:unhideWhenUsed/>
    <w:rsid w:val="008C3F88"/>
  </w:style>
  <w:style w:type="numbering" w:customStyle="1" w:styleId="2123">
    <w:name w:val="无列表2123"/>
    <w:next w:val="a2"/>
    <w:uiPriority w:val="99"/>
    <w:semiHidden/>
    <w:unhideWhenUsed/>
    <w:rsid w:val="008C3F88"/>
  </w:style>
  <w:style w:type="numbering" w:customStyle="1" w:styleId="NoList111223">
    <w:name w:val="No List111223"/>
    <w:next w:val="a2"/>
    <w:uiPriority w:val="99"/>
    <w:semiHidden/>
    <w:unhideWhenUsed/>
    <w:rsid w:val="008C3F88"/>
  </w:style>
  <w:style w:type="numbering" w:customStyle="1" w:styleId="NoList73">
    <w:name w:val="No List73"/>
    <w:next w:val="a2"/>
    <w:uiPriority w:val="99"/>
    <w:semiHidden/>
    <w:unhideWhenUsed/>
    <w:rsid w:val="008C3F88"/>
  </w:style>
  <w:style w:type="numbering" w:customStyle="1" w:styleId="NoList153">
    <w:name w:val="No List153"/>
    <w:next w:val="a2"/>
    <w:uiPriority w:val="99"/>
    <w:semiHidden/>
    <w:unhideWhenUsed/>
    <w:rsid w:val="008C3F88"/>
  </w:style>
  <w:style w:type="numbering" w:customStyle="1" w:styleId="1432">
    <w:name w:val="リストなし143"/>
    <w:next w:val="a2"/>
    <w:uiPriority w:val="99"/>
    <w:semiHidden/>
    <w:unhideWhenUsed/>
    <w:rsid w:val="008C3F88"/>
  </w:style>
  <w:style w:type="numbering" w:customStyle="1" w:styleId="1433">
    <w:name w:val="无列表143"/>
    <w:next w:val="a2"/>
    <w:semiHidden/>
    <w:rsid w:val="008C3F88"/>
  </w:style>
  <w:style w:type="numbering" w:customStyle="1" w:styleId="NoList243">
    <w:name w:val="No List243"/>
    <w:next w:val="a2"/>
    <w:semiHidden/>
    <w:rsid w:val="008C3F88"/>
  </w:style>
  <w:style w:type="numbering" w:customStyle="1" w:styleId="NoList343">
    <w:name w:val="No List343"/>
    <w:next w:val="a2"/>
    <w:uiPriority w:val="99"/>
    <w:semiHidden/>
    <w:rsid w:val="008C3F88"/>
  </w:style>
  <w:style w:type="numbering" w:customStyle="1" w:styleId="NoList1153">
    <w:name w:val="No List1153"/>
    <w:next w:val="a2"/>
    <w:uiPriority w:val="99"/>
    <w:semiHidden/>
    <w:unhideWhenUsed/>
    <w:rsid w:val="008C3F88"/>
  </w:style>
  <w:style w:type="numbering" w:customStyle="1" w:styleId="1531">
    <w:name w:val="無清單153"/>
    <w:next w:val="a2"/>
    <w:uiPriority w:val="99"/>
    <w:semiHidden/>
    <w:unhideWhenUsed/>
    <w:rsid w:val="008C3F88"/>
  </w:style>
  <w:style w:type="numbering" w:customStyle="1" w:styleId="11430">
    <w:name w:val="無清單1143"/>
    <w:next w:val="a2"/>
    <w:uiPriority w:val="99"/>
    <w:semiHidden/>
    <w:unhideWhenUsed/>
    <w:rsid w:val="008C3F88"/>
  </w:style>
  <w:style w:type="numbering" w:customStyle="1" w:styleId="NoList433">
    <w:name w:val="No List433"/>
    <w:next w:val="a2"/>
    <w:uiPriority w:val="99"/>
    <w:semiHidden/>
    <w:unhideWhenUsed/>
    <w:rsid w:val="008C3F88"/>
  </w:style>
  <w:style w:type="numbering" w:customStyle="1" w:styleId="NoList1243">
    <w:name w:val="No List1243"/>
    <w:next w:val="a2"/>
    <w:uiPriority w:val="99"/>
    <w:semiHidden/>
    <w:unhideWhenUsed/>
    <w:rsid w:val="008C3F88"/>
  </w:style>
  <w:style w:type="numbering" w:customStyle="1" w:styleId="11431">
    <w:name w:val="リストなし1143"/>
    <w:next w:val="a2"/>
    <w:uiPriority w:val="99"/>
    <w:semiHidden/>
    <w:unhideWhenUsed/>
    <w:rsid w:val="008C3F88"/>
  </w:style>
  <w:style w:type="numbering" w:customStyle="1" w:styleId="11432">
    <w:name w:val="无列表1143"/>
    <w:next w:val="a2"/>
    <w:semiHidden/>
    <w:rsid w:val="008C3F88"/>
  </w:style>
  <w:style w:type="numbering" w:customStyle="1" w:styleId="NoList2143">
    <w:name w:val="No List2143"/>
    <w:next w:val="a2"/>
    <w:semiHidden/>
    <w:rsid w:val="008C3F88"/>
  </w:style>
  <w:style w:type="numbering" w:customStyle="1" w:styleId="NoList3143">
    <w:name w:val="No List3143"/>
    <w:next w:val="a2"/>
    <w:uiPriority w:val="99"/>
    <w:semiHidden/>
    <w:rsid w:val="008C3F88"/>
  </w:style>
  <w:style w:type="numbering" w:customStyle="1" w:styleId="NoList11143">
    <w:name w:val="No List11143"/>
    <w:next w:val="a2"/>
    <w:uiPriority w:val="99"/>
    <w:semiHidden/>
    <w:unhideWhenUsed/>
    <w:rsid w:val="008C3F88"/>
  </w:style>
  <w:style w:type="numbering" w:customStyle="1" w:styleId="12430">
    <w:name w:val="無清單1243"/>
    <w:next w:val="a2"/>
    <w:uiPriority w:val="99"/>
    <w:semiHidden/>
    <w:unhideWhenUsed/>
    <w:rsid w:val="008C3F88"/>
  </w:style>
  <w:style w:type="numbering" w:customStyle="1" w:styleId="11143">
    <w:name w:val="無清單11143"/>
    <w:next w:val="a2"/>
    <w:uiPriority w:val="99"/>
    <w:semiHidden/>
    <w:unhideWhenUsed/>
    <w:rsid w:val="008C3F88"/>
  </w:style>
  <w:style w:type="numbering" w:customStyle="1" w:styleId="233">
    <w:name w:val="无列表233"/>
    <w:next w:val="a2"/>
    <w:uiPriority w:val="99"/>
    <w:semiHidden/>
    <w:unhideWhenUsed/>
    <w:rsid w:val="008C3F88"/>
  </w:style>
  <w:style w:type="numbering" w:customStyle="1" w:styleId="NoList12133">
    <w:name w:val="No List12133"/>
    <w:next w:val="a2"/>
    <w:uiPriority w:val="99"/>
    <w:semiHidden/>
    <w:unhideWhenUsed/>
    <w:rsid w:val="008C3F88"/>
  </w:style>
  <w:style w:type="numbering" w:customStyle="1" w:styleId="111331">
    <w:name w:val="リストなし11133"/>
    <w:next w:val="a2"/>
    <w:uiPriority w:val="99"/>
    <w:semiHidden/>
    <w:unhideWhenUsed/>
    <w:rsid w:val="008C3F88"/>
  </w:style>
  <w:style w:type="numbering" w:customStyle="1" w:styleId="111332">
    <w:name w:val="无列表11133"/>
    <w:next w:val="a2"/>
    <w:semiHidden/>
    <w:rsid w:val="008C3F88"/>
  </w:style>
  <w:style w:type="numbering" w:customStyle="1" w:styleId="NoList21133">
    <w:name w:val="No List21133"/>
    <w:next w:val="a2"/>
    <w:semiHidden/>
    <w:rsid w:val="008C3F88"/>
  </w:style>
  <w:style w:type="numbering" w:customStyle="1" w:styleId="NoList31133">
    <w:name w:val="No List31133"/>
    <w:next w:val="a2"/>
    <w:uiPriority w:val="99"/>
    <w:semiHidden/>
    <w:rsid w:val="008C3F88"/>
  </w:style>
  <w:style w:type="numbering" w:customStyle="1" w:styleId="NoList111133">
    <w:name w:val="No List111133"/>
    <w:next w:val="a2"/>
    <w:uiPriority w:val="99"/>
    <w:semiHidden/>
    <w:unhideWhenUsed/>
    <w:rsid w:val="008C3F88"/>
  </w:style>
  <w:style w:type="numbering" w:customStyle="1" w:styleId="121330">
    <w:name w:val="無清單12133"/>
    <w:next w:val="a2"/>
    <w:uiPriority w:val="99"/>
    <w:semiHidden/>
    <w:unhideWhenUsed/>
    <w:rsid w:val="008C3F88"/>
  </w:style>
  <w:style w:type="numbering" w:customStyle="1" w:styleId="1111330">
    <w:name w:val="無清單111133"/>
    <w:next w:val="a2"/>
    <w:uiPriority w:val="99"/>
    <w:semiHidden/>
    <w:unhideWhenUsed/>
    <w:rsid w:val="008C3F88"/>
  </w:style>
  <w:style w:type="numbering" w:customStyle="1" w:styleId="NoList533">
    <w:name w:val="No List533"/>
    <w:next w:val="a2"/>
    <w:uiPriority w:val="99"/>
    <w:semiHidden/>
    <w:unhideWhenUsed/>
    <w:rsid w:val="008C3F88"/>
  </w:style>
  <w:style w:type="numbering" w:customStyle="1" w:styleId="NoList1333">
    <w:name w:val="No List1333"/>
    <w:next w:val="a2"/>
    <w:uiPriority w:val="99"/>
    <w:semiHidden/>
    <w:unhideWhenUsed/>
    <w:rsid w:val="008C3F88"/>
  </w:style>
  <w:style w:type="numbering" w:customStyle="1" w:styleId="12331">
    <w:name w:val="リストなし1233"/>
    <w:next w:val="a2"/>
    <w:uiPriority w:val="99"/>
    <w:semiHidden/>
    <w:unhideWhenUsed/>
    <w:rsid w:val="008C3F88"/>
  </w:style>
  <w:style w:type="numbering" w:customStyle="1" w:styleId="12332">
    <w:name w:val="无列表1233"/>
    <w:next w:val="a2"/>
    <w:semiHidden/>
    <w:rsid w:val="008C3F88"/>
  </w:style>
  <w:style w:type="numbering" w:customStyle="1" w:styleId="NoList2233">
    <w:name w:val="No List2233"/>
    <w:next w:val="a2"/>
    <w:semiHidden/>
    <w:rsid w:val="008C3F88"/>
  </w:style>
  <w:style w:type="numbering" w:customStyle="1" w:styleId="NoList3233">
    <w:name w:val="No List3233"/>
    <w:next w:val="a2"/>
    <w:uiPriority w:val="99"/>
    <w:semiHidden/>
    <w:rsid w:val="008C3F88"/>
  </w:style>
  <w:style w:type="numbering" w:customStyle="1" w:styleId="NoList11233">
    <w:name w:val="No List11233"/>
    <w:next w:val="a2"/>
    <w:uiPriority w:val="99"/>
    <w:semiHidden/>
    <w:unhideWhenUsed/>
    <w:rsid w:val="008C3F88"/>
  </w:style>
  <w:style w:type="numbering" w:customStyle="1" w:styleId="13330">
    <w:name w:val="無清單1333"/>
    <w:next w:val="a2"/>
    <w:uiPriority w:val="99"/>
    <w:semiHidden/>
    <w:unhideWhenUsed/>
    <w:rsid w:val="008C3F88"/>
  </w:style>
  <w:style w:type="numbering" w:customStyle="1" w:styleId="11233">
    <w:name w:val="無清單11233"/>
    <w:next w:val="a2"/>
    <w:uiPriority w:val="99"/>
    <w:semiHidden/>
    <w:unhideWhenUsed/>
    <w:rsid w:val="008C3F88"/>
  </w:style>
  <w:style w:type="numbering" w:customStyle="1" w:styleId="2133">
    <w:name w:val="无列表2133"/>
    <w:next w:val="a2"/>
    <w:uiPriority w:val="99"/>
    <w:semiHidden/>
    <w:unhideWhenUsed/>
    <w:rsid w:val="008C3F88"/>
  </w:style>
  <w:style w:type="numbering" w:customStyle="1" w:styleId="NoList12223">
    <w:name w:val="No List12223"/>
    <w:next w:val="a2"/>
    <w:uiPriority w:val="99"/>
    <w:semiHidden/>
    <w:unhideWhenUsed/>
    <w:rsid w:val="008C3F88"/>
  </w:style>
  <w:style w:type="numbering" w:customStyle="1" w:styleId="112230">
    <w:name w:val="リストなし11223"/>
    <w:next w:val="a2"/>
    <w:uiPriority w:val="99"/>
    <w:semiHidden/>
    <w:unhideWhenUsed/>
    <w:rsid w:val="008C3F88"/>
  </w:style>
  <w:style w:type="numbering" w:customStyle="1" w:styleId="112231">
    <w:name w:val="无列表11223"/>
    <w:next w:val="a2"/>
    <w:semiHidden/>
    <w:rsid w:val="008C3F88"/>
  </w:style>
  <w:style w:type="numbering" w:customStyle="1" w:styleId="NoList21223">
    <w:name w:val="No List21223"/>
    <w:next w:val="a2"/>
    <w:semiHidden/>
    <w:rsid w:val="008C3F88"/>
  </w:style>
  <w:style w:type="numbering" w:customStyle="1" w:styleId="NoList31223">
    <w:name w:val="No List31223"/>
    <w:next w:val="a2"/>
    <w:uiPriority w:val="99"/>
    <w:semiHidden/>
    <w:rsid w:val="008C3F88"/>
  </w:style>
  <w:style w:type="numbering" w:customStyle="1" w:styleId="NoList111233">
    <w:name w:val="No List111233"/>
    <w:next w:val="a2"/>
    <w:uiPriority w:val="99"/>
    <w:semiHidden/>
    <w:unhideWhenUsed/>
    <w:rsid w:val="008C3F88"/>
  </w:style>
  <w:style w:type="numbering" w:customStyle="1" w:styleId="122230">
    <w:name w:val="無清單12223"/>
    <w:next w:val="a2"/>
    <w:uiPriority w:val="99"/>
    <w:semiHidden/>
    <w:unhideWhenUsed/>
    <w:rsid w:val="008C3F88"/>
  </w:style>
  <w:style w:type="numbering" w:customStyle="1" w:styleId="1112230">
    <w:name w:val="無清單111223"/>
    <w:next w:val="a2"/>
    <w:uiPriority w:val="99"/>
    <w:semiHidden/>
    <w:unhideWhenUsed/>
    <w:rsid w:val="008C3F88"/>
  </w:style>
  <w:style w:type="numbering" w:customStyle="1" w:styleId="NoList82">
    <w:name w:val="No List82"/>
    <w:next w:val="a2"/>
    <w:uiPriority w:val="99"/>
    <w:semiHidden/>
    <w:unhideWhenUsed/>
    <w:rsid w:val="008C3F88"/>
  </w:style>
  <w:style w:type="numbering" w:customStyle="1" w:styleId="NoList162">
    <w:name w:val="No List162"/>
    <w:next w:val="a2"/>
    <w:uiPriority w:val="99"/>
    <w:semiHidden/>
    <w:unhideWhenUsed/>
    <w:rsid w:val="008C3F88"/>
  </w:style>
  <w:style w:type="numbering" w:customStyle="1" w:styleId="1521">
    <w:name w:val="リストなし152"/>
    <w:next w:val="a2"/>
    <w:uiPriority w:val="99"/>
    <w:semiHidden/>
    <w:unhideWhenUsed/>
    <w:rsid w:val="008C3F88"/>
  </w:style>
  <w:style w:type="numbering" w:customStyle="1" w:styleId="1522">
    <w:name w:val="无列表152"/>
    <w:next w:val="a2"/>
    <w:semiHidden/>
    <w:rsid w:val="008C3F88"/>
  </w:style>
  <w:style w:type="numbering" w:customStyle="1" w:styleId="NoList252">
    <w:name w:val="No List252"/>
    <w:next w:val="a2"/>
    <w:semiHidden/>
    <w:rsid w:val="008C3F88"/>
  </w:style>
  <w:style w:type="numbering" w:customStyle="1" w:styleId="NoList352">
    <w:name w:val="No List352"/>
    <w:next w:val="a2"/>
    <w:uiPriority w:val="99"/>
    <w:semiHidden/>
    <w:rsid w:val="008C3F88"/>
  </w:style>
  <w:style w:type="numbering" w:customStyle="1" w:styleId="NoList1162">
    <w:name w:val="No List1162"/>
    <w:next w:val="a2"/>
    <w:uiPriority w:val="99"/>
    <w:semiHidden/>
    <w:unhideWhenUsed/>
    <w:rsid w:val="008C3F88"/>
  </w:style>
  <w:style w:type="numbering" w:customStyle="1" w:styleId="1620">
    <w:name w:val="無清單162"/>
    <w:next w:val="a2"/>
    <w:uiPriority w:val="99"/>
    <w:semiHidden/>
    <w:unhideWhenUsed/>
    <w:rsid w:val="008C3F88"/>
  </w:style>
  <w:style w:type="numbering" w:customStyle="1" w:styleId="11520">
    <w:name w:val="無清單1152"/>
    <w:next w:val="a2"/>
    <w:uiPriority w:val="99"/>
    <w:semiHidden/>
    <w:unhideWhenUsed/>
    <w:rsid w:val="008C3F88"/>
  </w:style>
  <w:style w:type="numbering" w:customStyle="1" w:styleId="NoList442">
    <w:name w:val="No List442"/>
    <w:next w:val="a2"/>
    <w:uiPriority w:val="99"/>
    <w:semiHidden/>
    <w:unhideWhenUsed/>
    <w:rsid w:val="008C3F88"/>
  </w:style>
  <w:style w:type="numbering" w:customStyle="1" w:styleId="NoList1252">
    <w:name w:val="No List1252"/>
    <w:next w:val="a2"/>
    <w:uiPriority w:val="99"/>
    <w:semiHidden/>
    <w:unhideWhenUsed/>
    <w:rsid w:val="008C3F88"/>
  </w:style>
  <w:style w:type="numbering" w:customStyle="1" w:styleId="11521">
    <w:name w:val="リストなし1152"/>
    <w:next w:val="a2"/>
    <w:uiPriority w:val="99"/>
    <w:semiHidden/>
    <w:unhideWhenUsed/>
    <w:rsid w:val="008C3F88"/>
  </w:style>
  <w:style w:type="numbering" w:customStyle="1" w:styleId="11522">
    <w:name w:val="无列表1152"/>
    <w:next w:val="a2"/>
    <w:semiHidden/>
    <w:rsid w:val="008C3F88"/>
  </w:style>
  <w:style w:type="numbering" w:customStyle="1" w:styleId="NoList2152">
    <w:name w:val="No List2152"/>
    <w:next w:val="a2"/>
    <w:semiHidden/>
    <w:rsid w:val="008C3F88"/>
  </w:style>
  <w:style w:type="numbering" w:customStyle="1" w:styleId="NoList3152">
    <w:name w:val="No List3152"/>
    <w:next w:val="a2"/>
    <w:uiPriority w:val="99"/>
    <w:semiHidden/>
    <w:rsid w:val="008C3F88"/>
  </w:style>
  <w:style w:type="numbering" w:customStyle="1" w:styleId="NoList11152">
    <w:name w:val="No List11152"/>
    <w:next w:val="a2"/>
    <w:uiPriority w:val="99"/>
    <w:semiHidden/>
    <w:unhideWhenUsed/>
    <w:rsid w:val="008C3F88"/>
  </w:style>
  <w:style w:type="numbering" w:customStyle="1" w:styleId="12520">
    <w:name w:val="無清單1252"/>
    <w:next w:val="a2"/>
    <w:uiPriority w:val="99"/>
    <w:semiHidden/>
    <w:unhideWhenUsed/>
    <w:rsid w:val="008C3F88"/>
  </w:style>
  <w:style w:type="numbering" w:customStyle="1" w:styleId="111520">
    <w:name w:val="無清單11152"/>
    <w:next w:val="a2"/>
    <w:uiPriority w:val="99"/>
    <w:semiHidden/>
    <w:unhideWhenUsed/>
    <w:rsid w:val="008C3F88"/>
  </w:style>
  <w:style w:type="numbering" w:customStyle="1" w:styleId="242">
    <w:name w:val="无列表242"/>
    <w:next w:val="a2"/>
    <w:uiPriority w:val="99"/>
    <w:semiHidden/>
    <w:unhideWhenUsed/>
    <w:rsid w:val="008C3F88"/>
  </w:style>
  <w:style w:type="numbering" w:customStyle="1" w:styleId="NoList12142">
    <w:name w:val="No List12142"/>
    <w:next w:val="a2"/>
    <w:uiPriority w:val="99"/>
    <w:semiHidden/>
    <w:unhideWhenUsed/>
    <w:rsid w:val="008C3F88"/>
  </w:style>
  <w:style w:type="numbering" w:customStyle="1" w:styleId="111421">
    <w:name w:val="リストなし11142"/>
    <w:next w:val="a2"/>
    <w:uiPriority w:val="99"/>
    <w:semiHidden/>
    <w:unhideWhenUsed/>
    <w:rsid w:val="008C3F88"/>
  </w:style>
  <w:style w:type="numbering" w:customStyle="1" w:styleId="111422">
    <w:name w:val="无列表11142"/>
    <w:next w:val="a2"/>
    <w:semiHidden/>
    <w:rsid w:val="008C3F88"/>
  </w:style>
  <w:style w:type="numbering" w:customStyle="1" w:styleId="NoList21142">
    <w:name w:val="No List21142"/>
    <w:next w:val="a2"/>
    <w:semiHidden/>
    <w:rsid w:val="008C3F88"/>
  </w:style>
  <w:style w:type="numbering" w:customStyle="1" w:styleId="NoList31142">
    <w:name w:val="No List31142"/>
    <w:next w:val="a2"/>
    <w:uiPriority w:val="99"/>
    <w:semiHidden/>
    <w:rsid w:val="008C3F88"/>
  </w:style>
  <w:style w:type="numbering" w:customStyle="1" w:styleId="NoList111142">
    <w:name w:val="No List111142"/>
    <w:next w:val="a2"/>
    <w:uiPriority w:val="99"/>
    <w:semiHidden/>
    <w:unhideWhenUsed/>
    <w:rsid w:val="008C3F88"/>
  </w:style>
  <w:style w:type="numbering" w:customStyle="1" w:styleId="121420">
    <w:name w:val="無清單12142"/>
    <w:next w:val="a2"/>
    <w:uiPriority w:val="99"/>
    <w:semiHidden/>
    <w:unhideWhenUsed/>
    <w:rsid w:val="008C3F88"/>
  </w:style>
  <w:style w:type="numbering" w:customStyle="1" w:styleId="1111420">
    <w:name w:val="無清單111142"/>
    <w:next w:val="a2"/>
    <w:uiPriority w:val="99"/>
    <w:semiHidden/>
    <w:unhideWhenUsed/>
    <w:rsid w:val="008C3F88"/>
  </w:style>
  <w:style w:type="numbering" w:customStyle="1" w:styleId="NoList542">
    <w:name w:val="No List542"/>
    <w:next w:val="a2"/>
    <w:uiPriority w:val="99"/>
    <w:semiHidden/>
    <w:unhideWhenUsed/>
    <w:rsid w:val="008C3F88"/>
  </w:style>
  <w:style w:type="numbering" w:customStyle="1" w:styleId="NoList1342">
    <w:name w:val="No List1342"/>
    <w:next w:val="a2"/>
    <w:uiPriority w:val="99"/>
    <w:semiHidden/>
    <w:unhideWhenUsed/>
    <w:rsid w:val="008C3F88"/>
  </w:style>
  <w:style w:type="numbering" w:customStyle="1" w:styleId="12421">
    <w:name w:val="リストなし1242"/>
    <w:next w:val="a2"/>
    <w:uiPriority w:val="99"/>
    <w:semiHidden/>
    <w:unhideWhenUsed/>
    <w:rsid w:val="008C3F88"/>
  </w:style>
  <w:style w:type="numbering" w:customStyle="1" w:styleId="12422">
    <w:name w:val="无列表1242"/>
    <w:next w:val="a2"/>
    <w:semiHidden/>
    <w:rsid w:val="008C3F88"/>
  </w:style>
  <w:style w:type="numbering" w:customStyle="1" w:styleId="NoList2242">
    <w:name w:val="No List2242"/>
    <w:next w:val="a2"/>
    <w:semiHidden/>
    <w:rsid w:val="008C3F88"/>
  </w:style>
  <w:style w:type="numbering" w:customStyle="1" w:styleId="NoList3242">
    <w:name w:val="No List3242"/>
    <w:next w:val="a2"/>
    <w:uiPriority w:val="99"/>
    <w:semiHidden/>
    <w:rsid w:val="008C3F88"/>
  </w:style>
  <w:style w:type="numbering" w:customStyle="1" w:styleId="NoList11242">
    <w:name w:val="No List11242"/>
    <w:next w:val="a2"/>
    <w:uiPriority w:val="99"/>
    <w:semiHidden/>
    <w:unhideWhenUsed/>
    <w:rsid w:val="008C3F88"/>
  </w:style>
  <w:style w:type="numbering" w:customStyle="1" w:styleId="13420">
    <w:name w:val="無清單1342"/>
    <w:next w:val="a2"/>
    <w:uiPriority w:val="99"/>
    <w:semiHidden/>
    <w:unhideWhenUsed/>
    <w:rsid w:val="008C3F88"/>
  </w:style>
  <w:style w:type="numbering" w:customStyle="1" w:styleId="112420">
    <w:name w:val="無清單11242"/>
    <w:next w:val="a2"/>
    <w:uiPriority w:val="99"/>
    <w:semiHidden/>
    <w:unhideWhenUsed/>
    <w:rsid w:val="008C3F88"/>
  </w:style>
  <w:style w:type="numbering" w:customStyle="1" w:styleId="2142">
    <w:name w:val="无列表2142"/>
    <w:next w:val="a2"/>
    <w:uiPriority w:val="99"/>
    <w:semiHidden/>
    <w:unhideWhenUsed/>
    <w:rsid w:val="008C3F88"/>
  </w:style>
  <w:style w:type="numbering" w:customStyle="1" w:styleId="NoList12232">
    <w:name w:val="No List12232"/>
    <w:next w:val="a2"/>
    <w:uiPriority w:val="99"/>
    <w:semiHidden/>
    <w:unhideWhenUsed/>
    <w:rsid w:val="008C3F88"/>
  </w:style>
  <w:style w:type="numbering" w:customStyle="1" w:styleId="112321">
    <w:name w:val="リストなし11232"/>
    <w:next w:val="a2"/>
    <w:uiPriority w:val="99"/>
    <w:semiHidden/>
    <w:unhideWhenUsed/>
    <w:rsid w:val="008C3F88"/>
  </w:style>
  <w:style w:type="numbering" w:customStyle="1" w:styleId="112322">
    <w:name w:val="无列表11232"/>
    <w:next w:val="a2"/>
    <w:semiHidden/>
    <w:rsid w:val="008C3F88"/>
  </w:style>
  <w:style w:type="numbering" w:customStyle="1" w:styleId="NoList21232">
    <w:name w:val="No List21232"/>
    <w:next w:val="a2"/>
    <w:semiHidden/>
    <w:rsid w:val="008C3F88"/>
  </w:style>
  <w:style w:type="numbering" w:customStyle="1" w:styleId="NoList31232">
    <w:name w:val="No List31232"/>
    <w:next w:val="a2"/>
    <w:uiPriority w:val="99"/>
    <w:semiHidden/>
    <w:rsid w:val="008C3F88"/>
  </w:style>
  <w:style w:type="numbering" w:customStyle="1" w:styleId="NoList111242">
    <w:name w:val="No List111242"/>
    <w:next w:val="a2"/>
    <w:uiPriority w:val="99"/>
    <w:semiHidden/>
    <w:unhideWhenUsed/>
    <w:rsid w:val="008C3F88"/>
  </w:style>
  <w:style w:type="numbering" w:customStyle="1" w:styleId="122320">
    <w:name w:val="無清單12232"/>
    <w:next w:val="a2"/>
    <w:uiPriority w:val="99"/>
    <w:semiHidden/>
    <w:unhideWhenUsed/>
    <w:rsid w:val="008C3F88"/>
  </w:style>
  <w:style w:type="numbering" w:customStyle="1" w:styleId="1112320">
    <w:name w:val="無清單111232"/>
    <w:next w:val="a2"/>
    <w:uiPriority w:val="99"/>
    <w:semiHidden/>
    <w:unhideWhenUsed/>
    <w:rsid w:val="008C3F88"/>
  </w:style>
  <w:style w:type="numbering" w:customStyle="1" w:styleId="NoList621">
    <w:name w:val="No List621"/>
    <w:next w:val="a2"/>
    <w:uiPriority w:val="99"/>
    <w:semiHidden/>
    <w:unhideWhenUsed/>
    <w:rsid w:val="008C3F88"/>
  </w:style>
  <w:style w:type="numbering" w:customStyle="1" w:styleId="NoList1421">
    <w:name w:val="No List1421"/>
    <w:next w:val="a2"/>
    <w:uiPriority w:val="99"/>
    <w:semiHidden/>
    <w:unhideWhenUsed/>
    <w:rsid w:val="008C3F88"/>
  </w:style>
  <w:style w:type="numbering" w:customStyle="1" w:styleId="13212">
    <w:name w:val="リストなし1321"/>
    <w:next w:val="a2"/>
    <w:uiPriority w:val="99"/>
    <w:semiHidden/>
    <w:unhideWhenUsed/>
    <w:rsid w:val="008C3F88"/>
  </w:style>
  <w:style w:type="numbering" w:customStyle="1" w:styleId="13221">
    <w:name w:val="无列表1322"/>
    <w:next w:val="a2"/>
    <w:semiHidden/>
    <w:rsid w:val="008C3F88"/>
  </w:style>
  <w:style w:type="numbering" w:customStyle="1" w:styleId="NoList2321">
    <w:name w:val="No List2321"/>
    <w:next w:val="a2"/>
    <w:semiHidden/>
    <w:rsid w:val="008C3F88"/>
  </w:style>
  <w:style w:type="numbering" w:customStyle="1" w:styleId="NoList3321">
    <w:name w:val="No List3321"/>
    <w:next w:val="a2"/>
    <w:uiPriority w:val="99"/>
    <w:semiHidden/>
    <w:rsid w:val="008C3F88"/>
  </w:style>
  <w:style w:type="numbering" w:customStyle="1" w:styleId="NoList11322">
    <w:name w:val="No List11322"/>
    <w:next w:val="a2"/>
    <w:uiPriority w:val="99"/>
    <w:semiHidden/>
    <w:unhideWhenUsed/>
    <w:rsid w:val="008C3F88"/>
  </w:style>
  <w:style w:type="numbering" w:customStyle="1" w:styleId="14210">
    <w:name w:val="無清單1421"/>
    <w:next w:val="a2"/>
    <w:uiPriority w:val="99"/>
    <w:semiHidden/>
    <w:unhideWhenUsed/>
    <w:rsid w:val="008C3F88"/>
  </w:style>
  <w:style w:type="numbering" w:customStyle="1" w:styleId="113210">
    <w:name w:val="無清單11321"/>
    <w:next w:val="a2"/>
    <w:uiPriority w:val="99"/>
    <w:semiHidden/>
    <w:unhideWhenUsed/>
    <w:rsid w:val="008C3F88"/>
  </w:style>
  <w:style w:type="numbering" w:customStyle="1" w:styleId="2222">
    <w:name w:val="无列表2222"/>
    <w:next w:val="a2"/>
    <w:uiPriority w:val="99"/>
    <w:semiHidden/>
    <w:unhideWhenUsed/>
    <w:rsid w:val="008C3F88"/>
  </w:style>
  <w:style w:type="numbering" w:customStyle="1" w:styleId="NoList12321">
    <w:name w:val="No List12321"/>
    <w:next w:val="a2"/>
    <w:uiPriority w:val="99"/>
    <w:semiHidden/>
    <w:unhideWhenUsed/>
    <w:rsid w:val="008C3F88"/>
  </w:style>
  <w:style w:type="numbering" w:customStyle="1" w:styleId="113211">
    <w:name w:val="リストなし11321"/>
    <w:next w:val="a2"/>
    <w:uiPriority w:val="99"/>
    <w:semiHidden/>
    <w:unhideWhenUsed/>
    <w:rsid w:val="008C3F88"/>
  </w:style>
  <w:style w:type="numbering" w:customStyle="1" w:styleId="113212">
    <w:name w:val="无列表11321"/>
    <w:next w:val="a2"/>
    <w:semiHidden/>
    <w:rsid w:val="008C3F88"/>
  </w:style>
  <w:style w:type="numbering" w:customStyle="1" w:styleId="NoList21321">
    <w:name w:val="No List21321"/>
    <w:next w:val="a2"/>
    <w:semiHidden/>
    <w:rsid w:val="008C3F88"/>
  </w:style>
  <w:style w:type="numbering" w:customStyle="1" w:styleId="NoList31321">
    <w:name w:val="No List31321"/>
    <w:next w:val="a2"/>
    <w:uiPriority w:val="99"/>
    <w:semiHidden/>
    <w:rsid w:val="008C3F88"/>
  </w:style>
  <w:style w:type="numbering" w:customStyle="1" w:styleId="NoList111321">
    <w:name w:val="No List111321"/>
    <w:next w:val="a2"/>
    <w:uiPriority w:val="99"/>
    <w:semiHidden/>
    <w:unhideWhenUsed/>
    <w:rsid w:val="008C3F88"/>
  </w:style>
  <w:style w:type="numbering" w:customStyle="1" w:styleId="123210">
    <w:name w:val="無清單12321"/>
    <w:next w:val="a2"/>
    <w:uiPriority w:val="99"/>
    <w:semiHidden/>
    <w:unhideWhenUsed/>
    <w:rsid w:val="008C3F88"/>
  </w:style>
  <w:style w:type="numbering" w:customStyle="1" w:styleId="1113210">
    <w:name w:val="無清單111321"/>
    <w:next w:val="a2"/>
    <w:uiPriority w:val="99"/>
    <w:semiHidden/>
    <w:unhideWhenUsed/>
    <w:rsid w:val="008C3F88"/>
  </w:style>
  <w:style w:type="numbering" w:customStyle="1" w:styleId="NoList4122">
    <w:name w:val="No List4122"/>
    <w:next w:val="a2"/>
    <w:uiPriority w:val="99"/>
    <w:semiHidden/>
    <w:unhideWhenUsed/>
    <w:rsid w:val="008C3F88"/>
  </w:style>
  <w:style w:type="numbering" w:customStyle="1" w:styleId="NoList121122">
    <w:name w:val="No List121122"/>
    <w:next w:val="a2"/>
    <w:uiPriority w:val="99"/>
    <w:semiHidden/>
    <w:unhideWhenUsed/>
    <w:rsid w:val="008C3F88"/>
  </w:style>
  <w:style w:type="numbering" w:customStyle="1" w:styleId="1111221">
    <w:name w:val="リストなし111122"/>
    <w:next w:val="a2"/>
    <w:uiPriority w:val="99"/>
    <w:semiHidden/>
    <w:unhideWhenUsed/>
    <w:rsid w:val="008C3F88"/>
  </w:style>
  <w:style w:type="numbering" w:customStyle="1" w:styleId="1111222">
    <w:name w:val="无列表111122"/>
    <w:next w:val="a2"/>
    <w:semiHidden/>
    <w:rsid w:val="008C3F88"/>
  </w:style>
  <w:style w:type="numbering" w:customStyle="1" w:styleId="NoList211122">
    <w:name w:val="No List211122"/>
    <w:next w:val="a2"/>
    <w:semiHidden/>
    <w:rsid w:val="008C3F88"/>
  </w:style>
  <w:style w:type="numbering" w:customStyle="1" w:styleId="NoList311122">
    <w:name w:val="No List311122"/>
    <w:next w:val="a2"/>
    <w:uiPriority w:val="99"/>
    <w:semiHidden/>
    <w:rsid w:val="008C3F88"/>
  </w:style>
  <w:style w:type="numbering" w:customStyle="1" w:styleId="NoList1111122">
    <w:name w:val="No List1111122"/>
    <w:next w:val="a2"/>
    <w:uiPriority w:val="99"/>
    <w:semiHidden/>
    <w:unhideWhenUsed/>
    <w:rsid w:val="008C3F88"/>
  </w:style>
  <w:style w:type="numbering" w:customStyle="1" w:styleId="1211220">
    <w:name w:val="無清單121122"/>
    <w:next w:val="a2"/>
    <w:uiPriority w:val="99"/>
    <w:semiHidden/>
    <w:unhideWhenUsed/>
    <w:rsid w:val="008C3F88"/>
  </w:style>
  <w:style w:type="numbering" w:customStyle="1" w:styleId="11111220">
    <w:name w:val="無清單1111122"/>
    <w:next w:val="a2"/>
    <w:uiPriority w:val="99"/>
    <w:semiHidden/>
    <w:unhideWhenUsed/>
    <w:rsid w:val="008C3F88"/>
  </w:style>
  <w:style w:type="numbering" w:customStyle="1" w:styleId="NoList5121">
    <w:name w:val="No List5121"/>
    <w:next w:val="a2"/>
    <w:uiPriority w:val="99"/>
    <w:semiHidden/>
    <w:unhideWhenUsed/>
    <w:rsid w:val="008C3F88"/>
  </w:style>
  <w:style w:type="numbering" w:customStyle="1" w:styleId="NoList13122">
    <w:name w:val="No List13122"/>
    <w:next w:val="a2"/>
    <w:uiPriority w:val="99"/>
    <w:semiHidden/>
    <w:unhideWhenUsed/>
    <w:rsid w:val="008C3F88"/>
  </w:style>
  <w:style w:type="numbering" w:customStyle="1" w:styleId="121221">
    <w:name w:val="リストなし12122"/>
    <w:next w:val="a2"/>
    <w:uiPriority w:val="99"/>
    <w:semiHidden/>
    <w:unhideWhenUsed/>
    <w:rsid w:val="008C3F88"/>
  </w:style>
  <w:style w:type="numbering" w:customStyle="1" w:styleId="121222">
    <w:name w:val="无列表12122"/>
    <w:next w:val="a2"/>
    <w:semiHidden/>
    <w:rsid w:val="008C3F88"/>
  </w:style>
  <w:style w:type="numbering" w:customStyle="1" w:styleId="NoList22122">
    <w:name w:val="No List22122"/>
    <w:next w:val="a2"/>
    <w:semiHidden/>
    <w:rsid w:val="008C3F88"/>
  </w:style>
  <w:style w:type="numbering" w:customStyle="1" w:styleId="NoList32122">
    <w:name w:val="No List32122"/>
    <w:next w:val="a2"/>
    <w:uiPriority w:val="99"/>
    <w:semiHidden/>
    <w:rsid w:val="008C3F88"/>
  </w:style>
  <w:style w:type="numbering" w:customStyle="1" w:styleId="NoList112122">
    <w:name w:val="No List112122"/>
    <w:next w:val="a2"/>
    <w:uiPriority w:val="99"/>
    <w:semiHidden/>
    <w:unhideWhenUsed/>
    <w:rsid w:val="008C3F88"/>
  </w:style>
  <w:style w:type="numbering" w:customStyle="1" w:styleId="131220">
    <w:name w:val="無清單13122"/>
    <w:next w:val="a2"/>
    <w:uiPriority w:val="99"/>
    <w:semiHidden/>
    <w:unhideWhenUsed/>
    <w:rsid w:val="008C3F88"/>
  </w:style>
  <w:style w:type="numbering" w:customStyle="1" w:styleId="1121220">
    <w:name w:val="無清單112122"/>
    <w:next w:val="a2"/>
    <w:uiPriority w:val="99"/>
    <w:semiHidden/>
    <w:unhideWhenUsed/>
    <w:rsid w:val="008C3F88"/>
  </w:style>
  <w:style w:type="numbering" w:customStyle="1" w:styleId="21122">
    <w:name w:val="无列表21122"/>
    <w:next w:val="a2"/>
    <w:uiPriority w:val="99"/>
    <w:semiHidden/>
    <w:unhideWhenUsed/>
    <w:rsid w:val="008C3F88"/>
  </w:style>
  <w:style w:type="numbering" w:customStyle="1" w:styleId="NoList122122">
    <w:name w:val="No List122122"/>
    <w:next w:val="a2"/>
    <w:uiPriority w:val="99"/>
    <w:semiHidden/>
    <w:unhideWhenUsed/>
    <w:rsid w:val="008C3F88"/>
  </w:style>
  <w:style w:type="numbering" w:customStyle="1" w:styleId="1121221">
    <w:name w:val="リストなし112122"/>
    <w:next w:val="a2"/>
    <w:uiPriority w:val="99"/>
    <w:semiHidden/>
    <w:unhideWhenUsed/>
    <w:rsid w:val="008C3F88"/>
  </w:style>
  <w:style w:type="numbering" w:customStyle="1" w:styleId="1121222">
    <w:name w:val="无列表112122"/>
    <w:next w:val="a2"/>
    <w:semiHidden/>
    <w:rsid w:val="008C3F88"/>
  </w:style>
  <w:style w:type="numbering" w:customStyle="1" w:styleId="NoList212122">
    <w:name w:val="No List212122"/>
    <w:next w:val="a2"/>
    <w:semiHidden/>
    <w:rsid w:val="008C3F88"/>
  </w:style>
  <w:style w:type="numbering" w:customStyle="1" w:styleId="NoList312122">
    <w:name w:val="No List312122"/>
    <w:next w:val="a2"/>
    <w:uiPriority w:val="99"/>
    <w:semiHidden/>
    <w:rsid w:val="008C3F88"/>
  </w:style>
  <w:style w:type="numbering" w:customStyle="1" w:styleId="NoList1112122">
    <w:name w:val="No List1112122"/>
    <w:next w:val="a2"/>
    <w:uiPriority w:val="99"/>
    <w:semiHidden/>
    <w:unhideWhenUsed/>
    <w:rsid w:val="008C3F88"/>
  </w:style>
  <w:style w:type="numbering" w:customStyle="1" w:styleId="122122">
    <w:name w:val="無清單122122"/>
    <w:next w:val="a2"/>
    <w:uiPriority w:val="99"/>
    <w:semiHidden/>
    <w:unhideWhenUsed/>
    <w:rsid w:val="008C3F88"/>
  </w:style>
  <w:style w:type="numbering" w:customStyle="1" w:styleId="1112122">
    <w:name w:val="無清單1112122"/>
    <w:next w:val="a2"/>
    <w:uiPriority w:val="99"/>
    <w:semiHidden/>
    <w:unhideWhenUsed/>
    <w:rsid w:val="008C3F88"/>
  </w:style>
  <w:style w:type="numbering" w:customStyle="1" w:styleId="3120">
    <w:name w:val="无列表312"/>
    <w:next w:val="a2"/>
    <w:uiPriority w:val="99"/>
    <w:semiHidden/>
    <w:unhideWhenUsed/>
    <w:rsid w:val="008C3F88"/>
  </w:style>
  <w:style w:type="numbering" w:customStyle="1" w:styleId="131121">
    <w:name w:val="无列表13112"/>
    <w:next w:val="a2"/>
    <w:semiHidden/>
    <w:rsid w:val="008C3F88"/>
  </w:style>
  <w:style w:type="numbering" w:customStyle="1" w:styleId="NoList113111">
    <w:name w:val="No List113111"/>
    <w:next w:val="a2"/>
    <w:uiPriority w:val="99"/>
    <w:semiHidden/>
    <w:unhideWhenUsed/>
    <w:rsid w:val="008C3F88"/>
  </w:style>
  <w:style w:type="numbering" w:customStyle="1" w:styleId="NoList41112">
    <w:name w:val="No List41112"/>
    <w:next w:val="a2"/>
    <w:uiPriority w:val="99"/>
    <w:semiHidden/>
    <w:unhideWhenUsed/>
    <w:rsid w:val="008C3F88"/>
  </w:style>
  <w:style w:type="numbering" w:customStyle="1" w:styleId="22112">
    <w:name w:val="无列表22112"/>
    <w:next w:val="a2"/>
    <w:uiPriority w:val="99"/>
    <w:semiHidden/>
    <w:unhideWhenUsed/>
    <w:rsid w:val="008C3F88"/>
  </w:style>
  <w:style w:type="numbering" w:customStyle="1" w:styleId="NoList1211112">
    <w:name w:val="No List1211112"/>
    <w:next w:val="a2"/>
    <w:uiPriority w:val="99"/>
    <w:semiHidden/>
    <w:unhideWhenUsed/>
    <w:rsid w:val="008C3F88"/>
  </w:style>
  <w:style w:type="numbering" w:customStyle="1" w:styleId="11111121">
    <w:name w:val="リストなし1111112"/>
    <w:next w:val="a2"/>
    <w:uiPriority w:val="99"/>
    <w:semiHidden/>
    <w:unhideWhenUsed/>
    <w:rsid w:val="008C3F88"/>
  </w:style>
  <w:style w:type="numbering" w:customStyle="1" w:styleId="11111122">
    <w:name w:val="无列表1111112"/>
    <w:next w:val="a2"/>
    <w:semiHidden/>
    <w:rsid w:val="008C3F88"/>
  </w:style>
  <w:style w:type="numbering" w:customStyle="1" w:styleId="NoList2111112">
    <w:name w:val="No List2111112"/>
    <w:next w:val="a2"/>
    <w:semiHidden/>
    <w:rsid w:val="008C3F88"/>
  </w:style>
  <w:style w:type="numbering" w:customStyle="1" w:styleId="NoList3111112">
    <w:name w:val="No List3111112"/>
    <w:next w:val="a2"/>
    <w:uiPriority w:val="99"/>
    <w:semiHidden/>
    <w:rsid w:val="008C3F88"/>
  </w:style>
  <w:style w:type="numbering" w:customStyle="1" w:styleId="NoList11111112">
    <w:name w:val="No List11111112"/>
    <w:next w:val="a2"/>
    <w:uiPriority w:val="99"/>
    <w:semiHidden/>
    <w:unhideWhenUsed/>
    <w:rsid w:val="008C3F88"/>
  </w:style>
  <w:style w:type="numbering" w:customStyle="1" w:styleId="12111120">
    <w:name w:val="無清單1211112"/>
    <w:next w:val="a2"/>
    <w:uiPriority w:val="99"/>
    <w:semiHidden/>
    <w:unhideWhenUsed/>
    <w:rsid w:val="008C3F88"/>
  </w:style>
  <w:style w:type="numbering" w:customStyle="1" w:styleId="111111120">
    <w:name w:val="無清單11111112"/>
    <w:next w:val="a2"/>
    <w:uiPriority w:val="99"/>
    <w:semiHidden/>
    <w:unhideWhenUsed/>
    <w:rsid w:val="008C3F88"/>
  </w:style>
  <w:style w:type="numbering" w:customStyle="1" w:styleId="NoList131112">
    <w:name w:val="No List131112"/>
    <w:next w:val="a2"/>
    <w:uiPriority w:val="99"/>
    <w:semiHidden/>
    <w:unhideWhenUsed/>
    <w:rsid w:val="008C3F88"/>
  </w:style>
  <w:style w:type="numbering" w:customStyle="1" w:styleId="1211121">
    <w:name w:val="リストなし121112"/>
    <w:next w:val="a2"/>
    <w:uiPriority w:val="99"/>
    <w:semiHidden/>
    <w:unhideWhenUsed/>
    <w:rsid w:val="008C3F88"/>
  </w:style>
  <w:style w:type="numbering" w:customStyle="1" w:styleId="1211122">
    <w:name w:val="无列表121112"/>
    <w:next w:val="a2"/>
    <w:semiHidden/>
    <w:rsid w:val="008C3F88"/>
  </w:style>
  <w:style w:type="numbering" w:customStyle="1" w:styleId="NoList221112">
    <w:name w:val="No List221112"/>
    <w:next w:val="a2"/>
    <w:semiHidden/>
    <w:rsid w:val="008C3F88"/>
  </w:style>
  <w:style w:type="numbering" w:customStyle="1" w:styleId="NoList321112">
    <w:name w:val="No List321112"/>
    <w:next w:val="a2"/>
    <w:uiPriority w:val="99"/>
    <w:semiHidden/>
    <w:rsid w:val="008C3F88"/>
  </w:style>
  <w:style w:type="numbering" w:customStyle="1" w:styleId="NoList1121112">
    <w:name w:val="No List1121112"/>
    <w:next w:val="a2"/>
    <w:uiPriority w:val="99"/>
    <w:semiHidden/>
    <w:unhideWhenUsed/>
    <w:rsid w:val="008C3F88"/>
  </w:style>
  <w:style w:type="numbering" w:customStyle="1" w:styleId="131112">
    <w:name w:val="無清單131112"/>
    <w:next w:val="a2"/>
    <w:uiPriority w:val="99"/>
    <w:semiHidden/>
    <w:unhideWhenUsed/>
    <w:rsid w:val="008C3F88"/>
  </w:style>
  <w:style w:type="numbering" w:customStyle="1" w:styleId="11211120">
    <w:name w:val="無清單1121112"/>
    <w:next w:val="a2"/>
    <w:uiPriority w:val="99"/>
    <w:semiHidden/>
    <w:unhideWhenUsed/>
    <w:rsid w:val="008C3F88"/>
  </w:style>
  <w:style w:type="numbering" w:customStyle="1" w:styleId="211112">
    <w:name w:val="无列表211112"/>
    <w:next w:val="a2"/>
    <w:uiPriority w:val="99"/>
    <w:semiHidden/>
    <w:unhideWhenUsed/>
    <w:rsid w:val="008C3F88"/>
  </w:style>
  <w:style w:type="numbering" w:customStyle="1" w:styleId="NoList1221112">
    <w:name w:val="No List1221112"/>
    <w:next w:val="a2"/>
    <w:uiPriority w:val="99"/>
    <w:semiHidden/>
    <w:unhideWhenUsed/>
    <w:rsid w:val="008C3F88"/>
  </w:style>
  <w:style w:type="numbering" w:customStyle="1" w:styleId="11211121">
    <w:name w:val="リストなし1121112"/>
    <w:next w:val="a2"/>
    <w:uiPriority w:val="99"/>
    <w:semiHidden/>
    <w:unhideWhenUsed/>
    <w:rsid w:val="008C3F88"/>
  </w:style>
  <w:style w:type="numbering" w:customStyle="1" w:styleId="11211122">
    <w:name w:val="无列表1121112"/>
    <w:next w:val="a2"/>
    <w:semiHidden/>
    <w:rsid w:val="008C3F88"/>
  </w:style>
  <w:style w:type="numbering" w:customStyle="1" w:styleId="NoList2121112">
    <w:name w:val="No List2121112"/>
    <w:next w:val="a2"/>
    <w:semiHidden/>
    <w:rsid w:val="008C3F88"/>
  </w:style>
  <w:style w:type="numbering" w:customStyle="1" w:styleId="NoList3121112">
    <w:name w:val="No List3121112"/>
    <w:next w:val="a2"/>
    <w:uiPriority w:val="99"/>
    <w:semiHidden/>
    <w:rsid w:val="008C3F88"/>
  </w:style>
  <w:style w:type="numbering" w:customStyle="1" w:styleId="NoList11121112">
    <w:name w:val="No List11121112"/>
    <w:next w:val="a2"/>
    <w:uiPriority w:val="99"/>
    <w:semiHidden/>
    <w:unhideWhenUsed/>
    <w:rsid w:val="008C3F88"/>
  </w:style>
  <w:style w:type="numbering" w:customStyle="1" w:styleId="1221112">
    <w:name w:val="無清單1221112"/>
    <w:next w:val="a2"/>
    <w:uiPriority w:val="99"/>
    <w:semiHidden/>
    <w:unhideWhenUsed/>
    <w:rsid w:val="008C3F88"/>
  </w:style>
  <w:style w:type="numbering" w:customStyle="1" w:styleId="11121112">
    <w:name w:val="無清單11121112"/>
    <w:next w:val="a2"/>
    <w:uiPriority w:val="99"/>
    <w:semiHidden/>
    <w:unhideWhenUsed/>
    <w:rsid w:val="008C3F88"/>
  </w:style>
  <w:style w:type="numbering" w:customStyle="1" w:styleId="NoList51111">
    <w:name w:val="No List51111"/>
    <w:next w:val="a2"/>
    <w:uiPriority w:val="99"/>
    <w:semiHidden/>
    <w:unhideWhenUsed/>
    <w:rsid w:val="008C3F88"/>
  </w:style>
  <w:style w:type="numbering" w:customStyle="1" w:styleId="NoList6111">
    <w:name w:val="No List6111"/>
    <w:next w:val="a2"/>
    <w:uiPriority w:val="99"/>
    <w:semiHidden/>
    <w:unhideWhenUsed/>
    <w:rsid w:val="008C3F88"/>
  </w:style>
  <w:style w:type="numbering" w:customStyle="1" w:styleId="NoList14111">
    <w:name w:val="No List14111"/>
    <w:next w:val="a2"/>
    <w:uiPriority w:val="99"/>
    <w:semiHidden/>
    <w:unhideWhenUsed/>
    <w:rsid w:val="008C3F88"/>
  </w:style>
  <w:style w:type="numbering" w:customStyle="1" w:styleId="131113">
    <w:name w:val="リストなし13111"/>
    <w:next w:val="a2"/>
    <w:uiPriority w:val="99"/>
    <w:semiHidden/>
    <w:unhideWhenUsed/>
    <w:rsid w:val="008C3F88"/>
  </w:style>
  <w:style w:type="numbering" w:customStyle="1" w:styleId="NoList23111">
    <w:name w:val="No List23111"/>
    <w:next w:val="a2"/>
    <w:semiHidden/>
    <w:rsid w:val="008C3F88"/>
  </w:style>
  <w:style w:type="numbering" w:customStyle="1" w:styleId="NoList33111">
    <w:name w:val="No List33111"/>
    <w:next w:val="a2"/>
    <w:uiPriority w:val="99"/>
    <w:semiHidden/>
    <w:rsid w:val="008C3F88"/>
  </w:style>
  <w:style w:type="numbering" w:customStyle="1" w:styleId="NoList11411">
    <w:name w:val="No List11411"/>
    <w:next w:val="a2"/>
    <w:uiPriority w:val="99"/>
    <w:semiHidden/>
    <w:unhideWhenUsed/>
    <w:rsid w:val="008C3F88"/>
  </w:style>
  <w:style w:type="numbering" w:customStyle="1" w:styleId="14111">
    <w:name w:val="無清單14111"/>
    <w:next w:val="a2"/>
    <w:uiPriority w:val="99"/>
    <w:semiHidden/>
    <w:unhideWhenUsed/>
    <w:rsid w:val="008C3F88"/>
  </w:style>
  <w:style w:type="numbering" w:customStyle="1" w:styleId="1131110">
    <w:name w:val="無清單113111"/>
    <w:next w:val="a2"/>
    <w:uiPriority w:val="99"/>
    <w:semiHidden/>
    <w:unhideWhenUsed/>
    <w:rsid w:val="008C3F88"/>
  </w:style>
  <w:style w:type="numbering" w:customStyle="1" w:styleId="NoList4211">
    <w:name w:val="No List4211"/>
    <w:next w:val="a2"/>
    <w:uiPriority w:val="99"/>
    <w:semiHidden/>
    <w:unhideWhenUsed/>
    <w:rsid w:val="008C3F88"/>
  </w:style>
  <w:style w:type="numbering" w:customStyle="1" w:styleId="NoList123111">
    <w:name w:val="No List123111"/>
    <w:next w:val="a2"/>
    <w:uiPriority w:val="99"/>
    <w:semiHidden/>
    <w:unhideWhenUsed/>
    <w:rsid w:val="008C3F88"/>
  </w:style>
  <w:style w:type="numbering" w:customStyle="1" w:styleId="1131111">
    <w:name w:val="リストなし113111"/>
    <w:next w:val="a2"/>
    <w:uiPriority w:val="99"/>
    <w:semiHidden/>
    <w:unhideWhenUsed/>
    <w:rsid w:val="008C3F88"/>
  </w:style>
  <w:style w:type="numbering" w:customStyle="1" w:styleId="1131112">
    <w:name w:val="无列表113111"/>
    <w:next w:val="a2"/>
    <w:semiHidden/>
    <w:rsid w:val="008C3F88"/>
  </w:style>
  <w:style w:type="numbering" w:customStyle="1" w:styleId="NoList213111">
    <w:name w:val="No List213111"/>
    <w:next w:val="a2"/>
    <w:semiHidden/>
    <w:rsid w:val="008C3F88"/>
  </w:style>
  <w:style w:type="numbering" w:customStyle="1" w:styleId="NoList313111">
    <w:name w:val="No List313111"/>
    <w:next w:val="a2"/>
    <w:uiPriority w:val="99"/>
    <w:semiHidden/>
    <w:rsid w:val="008C3F88"/>
  </w:style>
  <w:style w:type="numbering" w:customStyle="1" w:styleId="NoList1113111">
    <w:name w:val="No List1113111"/>
    <w:next w:val="a2"/>
    <w:uiPriority w:val="99"/>
    <w:semiHidden/>
    <w:unhideWhenUsed/>
    <w:rsid w:val="008C3F88"/>
  </w:style>
  <w:style w:type="numbering" w:customStyle="1" w:styleId="123111">
    <w:name w:val="無清單123111"/>
    <w:next w:val="a2"/>
    <w:uiPriority w:val="99"/>
    <w:semiHidden/>
    <w:unhideWhenUsed/>
    <w:rsid w:val="008C3F88"/>
  </w:style>
  <w:style w:type="numbering" w:customStyle="1" w:styleId="1113111">
    <w:name w:val="無清單1113111"/>
    <w:next w:val="a2"/>
    <w:uiPriority w:val="99"/>
    <w:semiHidden/>
    <w:unhideWhenUsed/>
    <w:rsid w:val="008C3F88"/>
  </w:style>
  <w:style w:type="numbering" w:customStyle="1" w:styleId="NoList121211">
    <w:name w:val="No List121211"/>
    <w:next w:val="a2"/>
    <w:uiPriority w:val="99"/>
    <w:semiHidden/>
    <w:unhideWhenUsed/>
    <w:rsid w:val="008C3F88"/>
  </w:style>
  <w:style w:type="numbering" w:customStyle="1" w:styleId="1112110">
    <w:name w:val="リストなし111211"/>
    <w:next w:val="a2"/>
    <w:uiPriority w:val="99"/>
    <w:semiHidden/>
    <w:unhideWhenUsed/>
    <w:rsid w:val="008C3F88"/>
  </w:style>
  <w:style w:type="numbering" w:customStyle="1" w:styleId="1112115">
    <w:name w:val="无列表111211"/>
    <w:next w:val="a2"/>
    <w:semiHidden/>
    <w:rsid w:val="008C3F88"/>
  </w:style>
  <w:style w:type="numbering" w:customStyle="1" w:styleId="NoList211211">
    <w:name w:val="No List211211"/>
    <w:next w:val="a2"/>
    <w:semiHidden/>
    <w:rsid w:val="008C3F88"/>
  </w:style>
  <w:style w:type="numbering" w:customStyle="1" w:styleId="NoList311211">
    <w:name w:val="No List311211"/>
    <w:next w:val="a2"/>
    <w:uiPriority w:val="99"/>
    <w:semiHidden/>
    <w:rsid w:val="008C3F88"/>
  </w:style>
  <w:style w:type="numbering" w:customStyle="1" w:styleId="NoList1111211">
    <w:name w:val="No List1111211"/>
    <w:next w:val="a2"/>
    <w:uiPriority w:val="99"/>
    <w:semiHidden/>
    <w:unhideWhenUsed/>
    <w:rsid w:val="008C3F88"/>
  </w:style>
  <w:style w:type="numbering" w:customStyle="1" w:styleId="1212110">
    <w:name w:val="無清單121211"/>
    <w:next w:val="a2"/>
    <w:uiPriority w:val="99"/>
    <w:semiHidden/>
    <w:unhideWhenUsed/>
    <w:rsid w:val="008C3F88"/>
  </w:style>
  <w:style w:type="numbering" w:customStyle="1" w:styleId="11112110">
    <w:name w:val="無清單1111211"/>
    <w:next w:val="a2"/>
    <w:uiPriority w:val="99"/>
    <w:semiHidden/>
    <w:unhideWhenUsed/>
    <w:rsid w:val="008C3F88"/>
  </w:style>
  <w:style w:type="numbering" w:customStyle="1" w:styleId="NoList5211">
    <w:name w:val="No List5211"/>
    <w:next w:val="a2"/>
    <w:uiPriority w:val="99"/>
    <w:semiHidden/>
    <w:unhideWhenUsed/>
    <w:rsid w:val="008C3F88"/>
  </w:style>
  <w:style w:type="numbering" w:customStyle="1" w:styleId="NoList13211">
    <w:name w:val="No List13211"/>
    <w:next w:val="a2"/>
    <w:uiPriority w:val="99"/>
    <w:semiHidden/>
    <w:unhideWhenUsed/>
    <w:rsid w:val="008C3F88"/>
  </w:style>
  <w:style w:type="numbering" w:customStyle="1" w:styleId="122115">
    <w:name w:val="リストなし12211"/>
    <w:next w:val="a2"/>
    <w:uiPriority w:val="99"/>
    <w:semiHidden/>
    <w:unhideWhenUsed/>
    <w:rsid w:val="008C3F88"/>
  </w:style>
  <w:style w:type="numbering" w:customStyle="1" w:styleId="122123">
    <w:name w:val="无列表12212"/>
    <w:next w:val="a2"/>
    <w:semiHidden/>
    <w:rsid w:val="008C3F88"/>
  </w:style>
  <w:style w:type="numbering" w:customStyle="1" w:styleId="NoList22211">
    <w:name w:val="No List22211"/>
    <w:next w:val="a2"/>
    <w:semiHidden/>
    <w:rsid w:val="008C3F88"/>
  </w:style>
  <w:style w:type="numbering" w:customStyle="1" w:styleId="NoList32211">
    <w:name w:val="No List32211"/>
    <w:next w:val="a2"/>
    <w:uiPriority w:val="99"/>
    <w:semiHidden/>
    <w:rsid w:val="008C3F88"/>
  </w:style>
  <w:style w:type="numbering" w:customStyle="1" w:styleId="NoList112211">
    <w:name w:val="No List112211"/>
    <w:next w:val="a2"/>
    <w:uiPriority w:val="99"/>
    <w:semiHidden/>
    <w:unhideWhenUsed/>
    <w:rsid w:val="008C3F88"/>
  </w:style>
  <w:style w:type="numbering" w:customStyle="1" w:styleId="132110">
    <w:name w:val="無清單13211"/>
    <w:next w:val="a2"/>
    <w:uiPriority w:val="99"/>
    <w:semiHidden/>
    <w:unhideWhenUsed/>
    <w:rsid w:val="008C3F88"/>
  </w:style>
  <w:style w:type="numbering" w:customStyle="1" w:styleId="1122110">
    <w:name w:val="無清單112211"/>
    <w:next w:val="a2"/>
    <w:uiPriority w:val="99"/>
    <w:semiHidden/>
    <w:unhideWhenUsed/>
    <w:rsid w:val="008C3F88"/>
  </w:style>
  <w:style w:type="numbering" w:customStyle="1" w:styleId="21211">
    <w:name w:val="无列表21211"/>
    <w:next w:val="a2"/>
    <w:uiPriority w:val="99"/>
    <w:semiHidden/>
    <w:unhideWhenUsed/>
    <w:rsid w:val="008C3F88"/>
  </w:style>
  <w:style w:type="numbering" w:customStyle="1" w:styleId="NoList1112211">
    <w:name w:val="No List1112211"/>
    <w:next w:val="a2"/>
    <w:uiPriority w:val="99"/>
    <w:semiHidden/>
    <w:unhideWhenUsed/>
    <w:rsid w:val="008C3F88"/>
  </w:style>
  <w:style w:type="numbering" w:customStyle="1" w:styleId="NoList711">
    <w:name w:val="No List711"/>
    <w:next w:val="a2"/>
    <w:uiPriority w:val="99"/>
    <w:semiHidden/>
    <w:unhideWhenUsed/>
    <w:rsid w:val="008C3F88"/>
  </w:style>
  <w:style w:type="numbering" w:customStyle="1" w:styleId="NoList1511">
    <w:name w:val="No List1511"/>
    <w:next w:val="a2"/>
    <w:uiPriority w:val="99"/>
    <w:semiHidden/>
    <w:unhideWhenUsed/>
    <w:rsid w:val="008C3F88"/>
  </w:style>
  <w:style w:type="numbering" w:customStyle="1" w:styleId="14112">
    <w:name w:val="リストなし1411"/>
    <w:next w:val="a2"/>
    <w:uiPriority w:val="99"/>
    <w:semiHidden/>
    <w:unhideWhenUsed/>
    <w:rsid w:val="008C3F88"/>
  </w:style>
  <w:style w:type="numbering" w:customStyle="1" w:styleId="14113">
    <w:name w:val="无列表1411"/>
    <w:next w:val="a2"/>
    <w:semiHidden/>
    <w:rsid w:val="008C3F88"/>
  </w:style>
  <w:style w:type="numbering" w:customStyle="1" w:styleId="NoList2411">
    <w:name w:val="No List2411"/>
    <w:next w:val="a2"/>
    <w:semiHidden/>
    <w:rsid w:val="008C3F88"/>
  </w:style>
  <w:style w:type="numbering" w:customStyle="1" w:styleId="NoList3411">
    <w:name w:val="No List3411"/>
    <w:next w:val="a2"/>
    <w:uiPriority w:val="99"/>
    <w:semiHidden/>
    <w:rsid w:val="008C3F88"/>
  </w:style>
  <w:style w:type="numbering" w:customStyle="1" w:styleId="NoList11511">
    <w:name w:val="No List11511"/>
    <w:next w:val="a2"/>
    <w:uiPriority w:val="99"/>
    <w:semiHidden/>
    <w:unhideWhenUsed/>
    <w:rsid w:val="008C3F88"/>
  </w:style>
  <w:style w:type="numbering" w:customStyle="1" w:styleId="15110">
    <w:name w:val="無清單1511"/>
    <w:next w:val="a2"/>
    <w:uiPriority w:val="99"/>
    <w:semiHidden/>
    <w:unhideWhenUsed/>
    <w:rsid w:val="008C3F88"/>
  </w:style>
  <w:style w:type="numbering" w:customStyle="1" w:styleId="114110">
    <w:name w:val="無清單11411"/>
    <w:next w:val="a2"/>
    <w:uiPriority w:val="99"/>
    <w:semiHidden/>
    <w:unhideWhenUsed/>
    <w:rsid w:val="008C3F88"/>
  </w:style>
  <w:style w:type="numbering" w:customStyle="1" w:styleId="NoList4311">
    <w:name w:val="No List4311"/>
    <w:next w:val="a2"/>
    <w:uiPriority w:val="99"/>
    <w:semiHidden/>
    <w:unhideWhenUsed/>
    <w:rsid w:val="008C3F88"/>
  </w:style>
  <w:style w:type="numbering" w:customStyle="1" w:styleId="NoList12411">
    <w:name w:val="No List12411"/>
    <w:next w:val="a2"/>
    <w:uiPriority w:val="99"/>
    <w:semiHidden/>
    <w:unhideWhenUsed/>
    <w:rsid w:val="008C3F88"/>
  </w:style>
  <w:style w:type="numbering" w:customStyle="1" w:styleId="114111">
    <w:name w:val="リストなし11411"/>
    <w:next w:val="a2"/>
    <w:uiPriority w:val="99"/>
    <w:semiHidden/>
    <w:unhideWhenUsed/>
    <w:rsid w:val="008C3F88"/>
  </w:style>
  <w:style w:type="numbering" w:customStyle="1" w:styleId="114112">
    <w:name w:val="无列表11411"/>
    <w:next w:val="a2"/>
    <w:semiHidden/>
    <w:rsid w:val="008C3F88"/>
  </w:style>
  <w:style w:type="numbering" w:customStyle="1" w:styleId="NoList21411">
    <w:name w:val="No List21411"/>
    <w:next w:val="a2"/>
    <w:semiHidden/>
    <w:rsid w:val="008C3F88"/>
  </w:style>
  <w:style w:type="numbering" w:customStyle="1" w:styleId="NoList31411">
    <w:name w:val="No List31411"/>
    <w:next w:val="a2"/>
    <w:uiPriority w:val="99"/>
    <w:semiHidden/>
    <w:rsid w:val="008C3F88"/>
  </w:style>
  <w:style w:type="numbering" w:customStyle="1" w:styleId="NoList111411">
    <w:name w:val="No List111411"/>
    <w:next w:val="a2"/>
    <w:uiPriority w:val="99"/>
    <w:semiHidden/>
    <w:unhideWhenUsed/>
    <w:rsid w:val="008C3F88"/>
  </w:style>
  <w:style w:type="numbering" w:customStyle="1" w:styleId="124110">
    <w:name w:val="無清單12411"/>
    <w:next w:val="a2"/>
    <w:uiPriority w:val="99"/>
    <w:semiHidden/>
    <w:unhideWhenUsed/>
    <w:rsid w:val="008C3F88"/>
  </w:style>
  <w:style w:type="numbering" w:customStyle="1" w:styleId="1114110">
    <w:name w:val="無清單111411"/>
    <w:next w:val="a2"/>
    <w:uiPriority w:val="99"/>
    <w:semiHidden/>
    <w:unhideWhenUsed/>
    <w:rsid w:val="008C3F88"/>
  </w:style>
  <w:style w:type="numbering" w:customStyle="1" w:styleId="2311">
    <w:name w:val="无列表2311"/>
    <w:next w:val="a2"/>
    <w:uiPriority w:val="99"/>
    <w:semiHidden/>
    <w:unhideWhenUsed/>
    <w:rsid w:val="008C3F88"/>
  </w:style>
  <w:style w:type="numbering" w:customStyle="1" w:styleId="NoList121311">
    <w:name w:val="No List121311"/>
    <w:next w:val="a2"/>
    <w:uiPriority w:val="99"/>
    <w:semiHidden/>
    <w:unhideWhenUsed/>
    <w:rsid w:val="008C3F88"/>
  </w:style>
  <w:style w:type="numbering" w:customStyle="1" w:styleId="1113110">
    <w:name w:val="リストなし111311"/>
    <w:next w:val="a2"/>
    <w:uiPriority w:val="99"/>
    <w:semiHidden/>
    <w:unhideWhenUsed/>
    <w:rsid w:val="008C3F88"/>
  </w:style>
  <w:style w:type="numbering" w:customStyle="1" w:styleId="1113112">
    <w:name w:val="无列表111311"/>
    <w:next w:val="a2"/>
    <w:semiHidden/>
    <w:rsid w:val="008C3F88"/>
  </w:style>
  <w:style w:type="numbering" w:customStyle="1" w:styleId="NoList211311">
    <w:name w:val="No List211311"/>
    <w:next w:val="a2"/>
    <w:semiHidden/>
    <w:rsid w:val="008C3F88"/>
  </w:style>
  <w:style w:type="numbering" w:customStyle="1" w:styleId="NoList311311">
    <w:name w:val="No List311311"/>
    <w:next w:val="a2"/>
    <w:uiPriority w:val="99"/>
    <w:semiHidden/>
    <w:rsid w:val="008C3F88"/>
  </w:style>
  <w:style w:type="numbering" w:customStyle="1" w:styleId="NoList1111311">
    <w:name w:val="No List1111311"/>
    <w:next w:val="a2"/>
    <w:uiPriority w:val="99"/>
    <w:semiHidden/>
    <w:unhideWhenUsed/>
    <w:rsid w:val="008C3F88"/>
  </w:style>
  <w:style w:type="numbering" w:customStyle="1" w:styleId="121311">
    <w:name w:val="無清單121311"/>
    <w:next w:val="a2"/>
    <w:uiPriority w:val="99"/>
    <w:semiHidden/>
    <w:unhideWhenUsed/>
    <w:rsid w:val="008C3F88"/>
  </w:style>
  <w:style w:type="numbering" w:customStyle="1" w:styleId="1111311">
    <w:name w:val="無清單1111311"/>
    <w:next w:val="a2"/>
    <w:uiPriority w:val="99"/>
    <w:semiHidden/>
    <w:unhideWhenUsed/>
    <w:rsid w:val="008C3F88"/>
  </w:style>
  <w:style w:type="numbering" w:customStyle="1" w:styleId="NoList5311">
    <w:name w:val="No List5311"/>
    <w:next w:val="a2"/>
    <w:uiPriority w:val="99"/>
    <w:semiHidden/>
    <w:unhideWhenUsed/>
    <w:rsid w:val="008C3F88"/>
  </w:style>
  <w:style w:type="numbering" w:customStyle="1" w:styleId="NoList13311">
    <w:name w:val="No List13311"/>
    <w:next w:val="a2"/>
    <w:uiPriority w:val="99"/>
    <w:semiHidden/>
    <w:unhideWhenUsed/>
    <w:rsid w:val="008C3F88"/>
  </w:style>
  <w:style w:type="numbering" w:customStyle="1" w:styleId="123110">
    <w:name w:val="リストなし12311"/>
    <w:next w:val="a2"/>
    <w:uiPriority w:val="99"/>
    <w:semiHidden/>
    <w:unhideWhenUsed/>
    <w:rsid w:val="008C3F88"/>
  </w:style>
  <w:style w:type="numbering" w:customStyle="1" w:styleId="123112">
    <w:name w:val="无列表12311"/>
    <w:next w:val="a2"/>
    <w:semiHidden/>
    <w:rsid w:val="008C3F88"/>
  </w:style>
  <w:style w:type="numbering" w:customStyle="1" w:styleId="NoList22311">
    <w:name w:val="No List22311"/>
    <w:next w:val="a2"/>
    <w:semiHidden/>
    <w:rsid w:val="008C3F88"/>
  </w:style>
  <w:style w:type="numbering" w:customStyle="1" w:styleId="NoList32311">
    <w:name w:val="No List32311"/>
    <w:next w:val="a2"/>
    <w:uiPriority w:val="99"/>
    <w:semiHidden/>
    <w:rsid w:val="008C3F88"/>
  </w:style>
  <w:style w:type="numbering" w:customStyle="1" w:styleId="NoList112311">
    <w:name w:val="No List112311"/>
    <w:next w:val="a2"/>
    <w:uiPriority w:val="99"/>
    <w:semiHidden/>
    <w:unhideWhenUsed/>
    <w:rsid w:val="008C3F88"/>
  </w:style>
  <w:style w:type="numbering" w:customStyle="1" w:styleId="13311">
    <w:name w:val="無清單13311"/>
    <w:next w:val="a2"/>
    <w:uiPriority w:val="99"/>
    <w:semiHidden/>
    <w:unhideWhenUsed/>
    <w:rsid w:val="008C3F88"/>
  </w:style>
  <w:style w:type="numbering" w:customStyle="1" w:styleId="1123110">
    <w:name w:val="無清單112311"/>
    <w:next w:val="a2"/>
    <w:uiPriority w:val="99"/>
    <w:semiHidden/>
    <w:unhideWhenUsed/>
    <w:rsid w:val="008C3F88"/>
  </w:style>
  <w:style w:type="numbering" w:customStyle="1" w:styleId="21311">
    <w:name w:val="无列表21311"/>
    <w:next w:val="a2"/>
    <w:uiPriority w:val="99"/>
    <w:semiHidden/>
    <w:unhideWhenUsed/>
    <w:rsid w:val="008C3F88"/>
  </w:style>
  <w:style w:type="numbering" w:customStyle="1" w:styleId="NoList122211">
    <w:name w:val="No List122211"/>
    <w:next w:val="a2"/>
    <w:uiPriority w:val="99"/>
    <w:semiHidden/>
    <w:unhideWhenUsed/>
    <w:rsid w:val="008C3F88"/>
  </w:style>
  <w:style w:type="numbering" w:customStyle="1" w:styleId="1122111">
    <w:name w:val="リストなし112211"/>
    <w:next w:val="a2"/>
    <w:uiPriority w:val="99"/>
    <w:semiHidden/>
    <w:unhideWhenUsed/>
    <w:rsid w:val="008C3F88"/>
  </w:style>
  <w:style w:type="numbering" w:customStyle="1" w:styleId="1122112">
    <w:name w:val="无列表112211"/>
    <w:next w:val="a2"/>
    <w:semiHidden/>
    <w:rsid w:val="008C3F88"/>
  </w:style>
  <w:style w:type="numbering" w:customStyle="1" w:styleId="NoList212211">
    <w:name w:val="No List212211"/>
    <w:next w:val="a2"/>
    <w:semiHidden/>
    <w:rsid w:val="008C3F88"/>
  </w:style>
  <w:style w:type="numbering" w:customStyle="1" w:styleId="NoList312211">
    <w:name w:val="No List312211"/>
    <w:next w:val="a2"/>
    <w:uiPriority w:val="99"/>
    <w:semiHidden/>
    <w:rsid w:val="008C3F88"/>
  </w:style>
  <w:style w:type="numbering" w:customStyle="1" w:styleId="NoList1112311">
    <w:name w:val="No List1112311"/>
    <w:next w:val="a2"/>
    <w:uiPriority w:val="99"/>
    <w:semiHidden/>
    <w:unhideWhenUsed/>
    <w:rsid w:val="008C3F88"/>
  </w:style>
  <w:style w:type="numbering" w:customStyle="1" w:styleId="122211">
    <w:name w:val="無清單122211"/>
    <w:next w:val="a2"/>
    <w:uiPriority w:val="99"/>
    <w:semiHidden/>
    <w:unhideWhenUsed/>
    <w:rsid w:val="008C3F88"/>
  </w:style>
  <w:style w:type="numbering" w:customStyle="1" w:styleId="1112211">
    <w:name w:val="無清單1112211"/>
    <w:next w:val="a2"/>
    <w:uiPriority w:val="99"/>
    <w:semiHidden/>
    <w:unhideWhenUsed/>
    <w:rsid w:val="008C3F88"/>
  </w:style>
  <w:style w:type="numbering" w:customStyle="1" w:styleId="41a">
    <w:name w:val="无列表41"/>
    <w:next w:val="a2"/>
    <w:uiPriority w:val="99"/>
    <w:semiHidden/>
    <w:unhideWhenUsed/>
    <w:rsid w:val="008C3F88"/>
  </w:style>
  <w:style w:type="numbering" w:customStyle="1" w:styleId="3210">
    <w:name w:val="无列表321"/>
    <w:next w:val="a2"/>
    <w:uiPriority w:val="99"/>
    <w:semiHidden/>
    <w:unhideWhenUsed/>
    <w:rsid w:val="008C3F88"/>
  </w:style>
  <w:style w:type="numbering" w:customStyle="1" w:styleId="131211">
    <w:name w:val="无列表13121"/>
    <w:next w:val="a2"/>
    <w:semiHidden/>
    <w:rsid w:val="008C3F88"/>
  </w:style>
  <w:style w:type="numbering" w:customStyle="1" w:styleId="NoList41121">
    <w:name w:val="No List41121"/>
    <w:next w:val="a2"/>
    <w:uiPriority w:val="99"/>
    <w:semiHidden/>
    <w:unhideWhenUsed/>
    <w:rsid w:val="008C3F88"/>
  </w:style>
  <w:style w:type="numbering" w:customStyle="1" w:styleId="22121">
    <w:name w:val="无列表22121"/>
    <w:next w:val="a2"/>
    <w:uiPriority w:val="99"/>
    <w:semiHidden/>
    <w:unhideWhenUsed/>
    <w:rsid w:val="008C3F88"/>
  </w:style>
  <w:style w:type="numbering" w:customStyle="1" w:styleId="NoList1211121">
    <w:name w:val="No List1211121"/>
    <w:next w:val="a2"/>
    <w:uiPriority w:val="99"/>
    <w:semiHidden/>
    <w:unhideWhenUsed/>
    <w:rsid w:val="008C3F88"/>
  </w:style>
  <w:style w:type="numbering" w:customStyle="1" w:styleId="11111211">
    <w:name w:val="リストなし1111121"/>
    <w:next w:val="a2"/>
    <w:uiPriority w:val="99"/>
    <w:semiHidden/>
    <w:unhideWhenUsed/>
    <w:rsid w:val="008C3F88"/>
  </w:style>
  <w:style w:type="numbering" w:customStyle="1" w:styleId="11111212">
    <w:name w:val="无列表1111121"/>
    <w:next w:val="a2"/>
    <w:semiHidden/>
    <w:rsid w:val="008C3F88"/>
  </w:style>
  <w:style w:type="numbering" w:customStyle="1" w:styleId="NoList2111121">
    <w:name w:val="No List2111121"/>
    <w:next w:val="a2"/>
    <w:semiHidden/>
    <w:rsid w:val="008C3F88"/>
  </w:style>
  <w:style w:type="numbering" w:customStyle="1" w:styleId="NoList3111121">
    <w:name w:val="No List3111121"/>
    <w:next w:val="a2"/>
    <w:uiPriority w:val="99"/>
    <w:semiHidden/>
    <w:rsid w:val="008C3F88"/>
  </w:style>
  <w:style w:type="numbering" w:customStyle="1" w:styleId="NoList11111121">
    <w:name w:val="No List11111121"/>
    <w:next w:val="a2"/>
    <w:uiPriority w:val="99"/>
    <w:semiHidden/>
    <w:unhideWhenUsed/>
    <w:rsid w:val="008C3F88"/>
  </w:style>
  <w:style w:type="numbering" w:customStyle="1" w:styleId="12111210">
    <w:name w:val="無清單1211121"/>
    <w:next w:val="a2"/>
    <w:uiPriority w:val="99"/>
    <w:semiHidden/>
    <w:unhideWhenUsed/>
    <w:rsid w:val="008C3F88"/>
  </w:style>
  <w:style w:type="numbering" w:customStyle="1" w:styleId="111111210">
    <w:name w:val="無清單11111121"/>
    <w:next w:val="a2"/>
    <w:uiPriority w:val="99"/>
    <w:semiHidden/>
    <w:unhideWhenUsed/>
    <w:rsid w:val="008C3F88"/>
  </w:style>
  <w:style w:type="numbering" w:customStyle="1" w:styleId="NoList131121">
    <w:name w:val="No List131121"/>
    <w:next w:val="a2"/>
    <w:uiPriority w:val="99"/>
    <w:semiHidden/>
    <w:unhideWhenUsed/>
    <w:rsid w:val="008C3F88"/>
  </w:style>
  <w:style w:type="numbering" w:customStyle="1" w:styleId="1211211">
    <w:name w:val="リストなし121121"/>
    <w:next w:val="a2"/>
    <w:uiPriority w:val="99"/>
    <w:semiHidden/>
    <w:unhideWhenUsed/>
    <w:rsid w:val="008C3F88"/>
  </w:style>
  <w:style w:type="numbering" w:customStyle="1" w:styleId="1211212">
    <w:name w:val="无列表121121"/>
    <w:next w:val="a2"/>
    <w:semiHidden/>
    <w:rsid w:val="008C3F88"/>
  </w:style>
  <w:style w:type="numbering" w:customStyle="1" w:styleId="NoList221121">
    <w:name w:val="No List221121"/>
    <w:next w:val="a2"/>
    <w:semiHidden/>
    <w:rsid w:val="008C3F88"/>
  </w:style>
  <w:style w:type="numbering" w:customStyle="1" w:styleId="NoList321121">
    <w:name w:val="No List321121"/>
    <w:next w:val="a2"/>
    <w:uiPriority w:val="99"/>
    <w:semiHidden/>
    <w:rsid w:val="008C3F88"/>
  </w:style>
  <w:style w:type="numbering" w:customStyle="1" w:styleId="NoList1121121">
    <w:name w:val="No List1121121"/>
    <w:next w:val="a2"/>
    <w:uiPriority w:val="99"/>
    <w:semiHidden/>
    <w:unhideWhenUsed/>
    <w:rsid w:val="008C3F88"/>
  </w:style>
  <w:style w:type="numbering" w:customStyle="1" w:styleId="1311210">
    <w:name w:val="無清單131121"/>
    <w:next w:val="a2"/>
    <w:uiPriority w:val="99"/>
    <w:semiHidden/>
    <w:unhideWhenUsed/>
    <w:rsid w:val="008C3F88"/>
  </w:style>
  <w:style w:type="numbering" w:customStyle="1" w:styleId="11211210">
    <w:name w:val="無清單1121121"/>
    <w:next w:val="a2"/>
    <w:uiPriority w:val="99"/>
    <w:semiHidden/>
    <w:unhideWhenUsed/>
    <w:rsid w:val="008C3F88"/>
  </w:style>
  <w:style w:type="numbering" w:customStyle="1" w:styleId="211121">
    <w:name w:val="无列表211121"/>
    <w:next w:val="a2"/>
    <w:uiPriority w:val="99"/>
    <w:semiHidden/>
    <w:unhideWhenUsed/>
    <w:rsid w:val="008C3F88"/>
  </w:style>
  <w:style w:type="numbering" w:customStyle="1" w:styleId="NoList1221121">
    <w:name w:val="No List1221121"/>
    <w:next w:val="a2"/>
    <w:uiPriority w:val="99"/>
    <w:semiHidden/>
    <w:unhideWhenUsed/>
    <w:rsid w:val="008C3F88"/>
  </w:style>
  <w:style w:type="numbering" w:customStyle="1" w:styleId="11211211">
    <w:name w:val="リストなし1121121"/>
    <w:next w:val="a2"/>
    <w:uiPriority w:val="99"/>
    <w:semiHidden/>
    <w:unhideWhenUsed/>
    <w:rsid w:val="008C3F88"/>
  </w:style>
  <w:style w:type="numbering" w:customStyle="1" w:styleId="11211212">
    <w:name w:val="无列表1121121"/>
    <w:next w:val="a2"/>
    <w:semiHidden/>
    <w:rsid w:val="008C3F88"/>
  </w:style>
  <w:style w:type="numbering" w:customStyle="1" w:styleId="NoList2121121">
    <w:name w:val="No List2121121"/>
    <w:next w:val="a2"/>
    <w:semiHidden/>
    <w:rsid w:val="008C3F88"/>
  </w:style>
  <w:style w:type="numbering" w:customStyle="1" w:styleId="NoList3121121">
    <w:name w:val="No List3121121"/>
    <w:next w:val="a2"/>
    <w:uiPriority w:val="99"/>
    <w:semiHidden/>
    <w:rsid w:val="008C3F88"/>
  </w:style>
  <w:style w:type="numbering" w:customStyle="1" w:styleId="NoList11121121">
    <w:name w:val="No List11121121"/>
    <w:next w:val="a2"/>
    <w:uiPriority w:val="99"/>
    <w:semiHidden/>
    <w:unhideWhenUsed/>
    <w:rsid w:val="008C3F88"/>
  </w:style>
  <w:style w:type="numbering" w:customStyle="1" w:styleId="1221121">
    <w:name w:val="無清單1221121"/>
    <w:next w:val="a2"/>
    <w:uiPriority w:val="99"/>
    <w:semiHidden/>
    <w:unhideWhenUsed/>
    <w:rsid w:val="008C3F88"/>
  </w:style>
  <w:style w:type="numbering" w:customStyle="1" w:styleId="11121121">
    <w:name w:val="無清單11121121"/>
    <w:next w:val="a2"/>
    <w:uiPriority w:val="99"/>
    <w:semiHidden/>
    <w:unhideWhenUsed/>
    <w:rsid w:val="008C3F88"/>
  </w:style>
  <w:style w:type="numbering" w:customStyle="1" w:styleId="122210">
    <w:name w:val="无列表12221"/>
    <w:next w:val="a2"/>
    <w:semiHidden/>
    <w:rsid w:val="008C3F88"/>
  </w:style>
  <w:style w:type="numbering" w:customStyle="1" w:styleId="55">
    <w:name w:val="无列表5"/>
    <w:next w:val="a2"/>
    <w:uiPriority w:val="99"/>
    <w:semiHidden/>
    <w:unhideWhenUsed/>
    <w:rsid w:val="008C3F88"/>
  </w:style>
  <w:style w:type="numbering" w:customStyle="1" w:styleId="NoList1211113">
    <w:name w:val="No List1211113"/>
    <w:next w:val="a2"/>
    <w:uiPriority w:val="99"/>
    <w:semiHidden/>
    <w:unhideWhenUsed/>
    <w:rsid w:val="008C3F88"/>
  </w:style>
  <w:style w:type="numbering" w:customStyle="1" w:styleId="11111130">
    <w:name w:val="リストなし1111113"/>
    <w:next w:val="a2"/>
    <w:uiPriority w:val="99"/>
    <w:semiHidden/>
    <w:unhideWhenUsed/>
    <w:rsid w:val="008C3F88"/>
  </w:style>
  <w:style w:type="numbering" w:customStyle="1" w:styleId="11111131">
    <w:name w:val="无列表1111113"/>
    <w:next w:val="a2"/>
    <w:semiHidden/>
    <w:rsid w:val="008C3F88"/>
  </w:style>
  <w:style w:type="numbering" w:customStyle="1" w:styleId="NoList2111113">
    <w:name w:val="No List2111113"/>
    <w:next w:val="a2"/>
    <w:semiHidden/>
    <w:rsid w:val="008C3F88"/>
  </w:style>
  <w:style w:type="numbering" w:customStyle="1" w:styleId="NoList3111113">
    <w:name w:val="No List3111113"/>
    <w:next w:val="a2"/>
    <w:uiPriority w:val="99"/>
    <w:semiHidden/>
    <w:rsid w:val="008C3F88"/>
  </w:style>
  <w:style w:type="numbering" w:customStyle="1" w:styleId="NoList11111113">
    <w:name w:val="No List11111113"/>
    <w:next w:val="a2"/>
    <w:uiPriority w:val="99"/>
    <w:semiHidden/>
    <w:unhideWhenUsed/>
    <w:rsid w:val="008C3F88"/>
  </w:style>
  <w:style w:type="numbering" w:customStyle="1" w:styleId="1211113">
    <w:name w:val="無清單1211113"/>
    <w:next w:val="a2"/>
    <w:uiPriority w:val="99"/>
    <w:semiHidden/>
    <w:unhideWhenUsed/>
    <w:rsid w:val="008C3F88"/>
  </w:style>
  <w:style w:type="numbering" w:customStyle="1" w:styleId="11111113">
    <w:name w:val="無清單11111113"/>
    <w:next w:val="a2"/>
    <w:uiPriority w:val="99"/>
    <w:semiHidden/>
    <w:unhideWhenUsed/>
    <w:rsid w:val="008C3F88"/>
  </w:style>
  <w:style w:type="numbering" w:customStyle="1" w:styleId="1211131">
    <w:name w:val="无列表121113"/>
    <w:next w:val="a2"/>
    <w:semiHidden/>
    <w:rsid w:val="008C3F88"/>
  </w:style>
  <w:style w:type="numbering" w:customStyle="1" w:styleId="211113">
    <w:name w:val="无列表211113"/>
    <w:next w:val="a2"/>
    <w:uiPriority w:val="99"/>
    <w:semiHidden/>
    <w:unhideWhenUsed/>
    <w:rsid w:val="008C3F88"/>
  </w:style>
  <w:style w:type="numbering" w:customStyle="1" w:styleId="111111111">
    <w:name w:val="無清單111111111"/>
    <w:next w:val="a2"/>
    <w:uiPriority w:val="99"/>
    <w:semiHidden/>
    <w:unhideWhenUsed/>
    <w:rsid w:val="008C3F88"/>
  </w:style>
  <w:style w:type="numbering" w:customStyle="1" w:styleId="31110">
    <w:name w:val="无列表3111"/>
    <w:next w:val="a2"/>
    <w:uiPriority w:val="99"/>
    <w:semiHidden/>
    <w:unhideWhenUsed/>
    <w:rsid w:val="008C3F88"/>
  </w:style>
  <w:style w:type="numbering" w:customStyle="1" w:styleId="1212111">
    <w:name w:val="无列表121211"/>
    <w:next w:val="a2"/>
    <w:semiHidden/>
    <w:rsid w:val="008C3F88"/>
  </w:style>
  <w:style w:type="numbering" w:customStyle="1" w:styleId="1311111">
    <w:name w:val="无列表131111"/>
    <w:next w:val="a2"/>
    <w:semiHidden/>
    <w:rsid w:val="008C3F88"/>
  </w:style>
  <w:style w:type="numbering" w:customStyle="1" w:styleId="NoList411111">
    <w:name w:val="No List411111"/>
    <w:next w:val="a2"/>
    <w:uiPriority w:val="99"/>
    <w:semiHidden/>
    <w:unhideWhenUsed/>
    <w:rsid w:val="008C3F88"/>
  </w:style>
  <w:style w:type="numbering" w:customStyle="1" w:styleId="221111">
    <w:name w:val="无列表221111"/>
    <w:next w:val="a2"/>
    <w:uiPriority w:val="99"/>
    <w:semiHidden/>
    <w:unhideWhenUsed/>
    <w:rsid w:val="008C3F88"/>
  </w:style>
  <w:style w:type="numbering" w:customStyle="1" w:styleId="NoList12111111">
    <w:name w:val="No List12111111"/>
    <w:next w:val="a2"/>
    <w:uiPriority w:val="99"/>
    <w:semiHidden/>
    <w:unhideWhenUsed/>
    <w:rsid w:val="008C3F88"/>
  </w:style>
  <w:style w:type="numbering" w:customStyle="1" w:styleId="111111112">
    <w:name w:val="リストなし11111111"/>
    <w:next w:val="a2"/>
    <w:uiPriority w:val="99"/>
    <w:semiHidden/>
    <w:unhideWhenUsed/>
    <w:rsid w:val="008C3F88"/>
  </w:style>
  <w:style w:type="numbering" w:customStyle="1" w:styleId="111111113">
    <w:name w:val="无列表11111111"/>
    <w:next w:val="a2"/>
    <w:semiHidden/>
    <w:rsid w:val="008C3F88"/>
  </w:style>
  <w:style w:type="numbering" w:customStyle="1" w:styleId="NoList21111111">
    <w:name w:val="No List21111111"/>
    <w:next w:val="a2"/>
    <w:semiHidden/>
    <w:rsid w:val="008C3F88"/>
  </w:style>
  <w:style w:type="numbering" w:customStyle="1" w:styleId="NoList31111111">
    <w:name w:val="No List31111111"/>
    <w:next w:val="a2"/>
    <w:uiPriority w:val="99"/>
    <w:semiHidden/>
    <w:rsid w:val="008C3F88"/>
  </w:style>
  <w:style w:type="numbering" w:customStyle="1" w:styleId="NoList111111111">
    <w:name w:val="No List111111111"/>
    <w:next w:val="a2"/>
    <w:uiPriority w:val="99"/>
    <w:semiHidden/>
    <w:unhideWhenUsed/>
    <w:rsid w:val="008C3F88"/>
  </w:style>
  <w:style w:type="numbering" w:customStyle="1" w:styleId="12111111">
    <w:name w:val="無清單12111111"/>
    <w:next w:val="a2"/>
    <w:uiPriority w:val="99"/>
    <w:semiHidden/>
    <w:unhideWhenUsed/>
    <w:rsid w:val="008C3F88"/>
  </w:style>
  <w:style w:type="numbering" w:customStyle="1" w:styleId="1111111111">
    <w:name w:val="無清單1111111111"/>
    <w:next w:val="a2"/>
    <w:uiPriority w:val="99"/>
    <w:semiHidden/>
    <w:unhideWhenUsed/>
    <w:rsid w:val="008C3F88"/>
  </w:style>
  <w:style w:type="numbering" w:customStyle="1" w:styleId="NoList1311111">
    <w:name w:val="No List1311111"/>
    <w:next w:val="a2"/>
    <w:uiPriority w:val="99"/>
    <w:semiHidden/>
    <w:unhideWhenUsed/>
    <w:rsid w:val="008C3F88"/>
  </w:style>
  <w:style w:type="numbering" w:customStyle="1" w:styleId="12111110">
    <w:name w:val="リストなし1211111"/>
    <w:next w:val="a2"/>
    <w:uiPriority w:val="99"/>
    <w:semiHidden/>
    <w:unhideWhenUsed/>
    <w:rsid w:val="008C3F88"/>
  </w:style>
  <w:style w:type="numbering" w:customStyle="1" w:styleId="12111112">
    <w:name w:val="无列表1211111"/>
    <w:next w:val="a2"/>
    <w:semiHidden/>
    <w:rsid w:val="008C3F88"/>
  </w:style>
  <w:style w:type="numbering" w:customStyle="1" w:styleId="NoList2211111">
    <w:name w:val="No List2211111"/>
    <w:next w:val="a2"/>
    <w:semiHidden/>
    <w:rsid w:val="008C3F88"/>
  </w:style>
  <w:style w:type="numbering" w:customStyle="1" w:styleId="NoList3211111">
    <w:name w:val="No List3211111"/>
    <w:next w:val="a2"/>
    <w:uiPriority w:val="99"/>
    <w:semiHidden/>
    <w:rsid w:val="008C3F88"/>
  </w:style>
  <w:style w:type="numbering" w:customStyle="1" w:styleId="NoList11211111">
    <w:name w:val="No List11211111"/>
    <w:next w:val="a2"/>
    <w:uiPriority w:val="99"/>
    <w:semiHidden/>
    <w:unhideWhenUsed/>
    <w:rsid w:val="008C3F88"/>
  </w:style>
  <w:style w:type="numbering" w:customStyle="1" w:styleId="13111110">
    <w:name w:val="無清單1311111"/>
    <w:next w:val="a2"/>
    <w:uiPriority w:val="99"/>
    <w:semiHidden/>
    <w:unhideWhenUsed/>
    <w:rsid w:val="008C3F88"/>
  </w:style>
  <w:style w:type="numbering" w:customStyle="1" w:styleId="112111110">
    <w:name w:val="無清單11211111"/>
    <w:next w:val="a2"/>
    <w:uiPriority w:val="99"/>
    <w:semiHidden/>
    <w:unhideWhenUsed/>
    <w:rsid w:val="008C3F88"/>
  </w:style>
  <w:style w:type="numbering" w:customStyle="1" w:styleId="2111111">
    <w:name w:val="无列表2111111"/>
    <w:next w:val="a2"/>
    <w:uiPriority w:val="99"/>
    <w:semiHidden/>
    <w:unhideWhenUsed/>
    <w:rsid w:val="008C3F88"/>
  </w:style>
  <w:style w:type="numbering" w:customStyle="1" w:styleId="NoList12211111">
    <w:name w:val="No List12211111"/>
    <w:next w:val="a2"/>
    <w:uiPriority w:val="99"/>
    <w:semiHidden/>
    <w:unhideWhenUsed/>
    <w:rsid w:val="008C3F88"/>
  </w:style>
  <w:style w:type="numbering" w:customStyle="1" w:styleId="112111111">
    <w:name w:val="リストなし11211111"/>
    <w:next w:val="a2"/>
    <w:uiPriority w:val="99"/>
    <w:semiHidden/>
    <w:unhideWhenUsed/>
    <w:rsid w:val="008C3F88"/>
  </w:style>
  <w:style w:type="numbering" w:customStyle="1" w:styleId="112111112">
    <w:name w:val="无列表11211111"/>
    <w:next w:val="a2"/>
    <w:semiHidden/>
    <w:rsid w:val="008C3F88"/>
  </w:style>
  <w:style w:type="numbering" w:customStyle="1" w:styleId="NoList21211111">
    <w:name w:val="No List21211111"/>
    <w:next w:val="a2"/>
    <w:semiHidden/>
    <w:rsid w:val="008C3F88"/>
  </w:style>
  <w:style w:type="numbering" w:customStyle="1" w:styleId="NoList31211111">
    <w:name w:val="No List31211111"/>
    <w:next w:val="a2"/>
    <w:uiPriority w:val="99"/>
    <w:semiHidden/>
    <w:rsid w:val="008C3F88"/>
  </w:style>
  <w:style w:type="numbering" w:customStyle="1" w:styleId="NoList111211111">
    <w:name w:val="No List111211111"/>
    <w:next w:val="a2"/>
    <w:uiPriority w:val="99"/>
    <w:semiHidden/>
    <w:unhideWhenUsed/>
    <w:rsid w:val="008C3F88"/>
  </w:style>
  <w:style w:type="numbering" w:customStyle="1" w:styleId="12211111">
    <w:name w:val="無清單12211111"/>
    <w:next w:val="a2"/>
    <w:uiPriority w:val="99"/>
    <w:semiHidden/>
    <w:unhideWhenUsed/>
    <w:rsid w:val="008C3F88"/>
  </w:style>
  <w:style w:type="numbering" w:customStyle="1" w:styleId="111211111">
    <w:name w:val="無清單111211111"/>
    <w:next w:val="a2"/>
    <w:uiPriority w:val="99"/>
    <w:semiHidden/>
    <w:unhideWhenUsed/>
    <w:rsid w:val="008C3F88"/>
  </w:style>
  <w:style w:type="numbering" w:customStyle="1" w:styleId="1221110">
    <w:name w:val="无列表122111"/>
    <w:next w:val="a2"/>
    <w:semiHidden/>
    <w:rsid w:val="008C3F88"/>
  </w:style>
  <w:style w:type="numbering" w:customStyle="1" w:styleId="NoList1212111">
    <w:name w:val="No List1212111"/>
    <w:next w:val="a2"/>
    <w:uiPriority w:val="99"/>
    <w:semiHidden/>
    <w:unhideWhenUsed/>
    <w:rsid w:val="008C3F88"/>
  </w:style>
  <w:style w:type="numbering" w:customStyle="1" w:styleId="11121110">
    <w:name w:val="リストなし1112111"/>
    <w:next w:val="a2"/>
    <w:uiPriority w:val="99"/>
    <w:semiHidden/>
    <w:unhideWhenUsed/>
    <w:rsid w:val="008C3F88"/>
  </w:style>
  <w:style w:type="numbering" w:customStyle="1" w:styleId="11121113">
    <w:name w:val="无列表1112111"/>
    <w:next w:val="a2"/>
    <w:semiHidden/>
    <w:rsid w:val="008C3F88"/>
  </w:style>
  <w:style w:type="numbering" w:customStyle="1" w:styleId="NoList2112111">
    <w:name w:val="No List2112111"/>
    <w:next w:val="a2"/>
    <w:semiHidden/>
    <w:rsid w:val="008C3F88"/>
  </w:style>
  <w:style w:type="numbering" w:customStyle="1" w:styleId="NoList3112111">
    <w:name w:val="No List3112111"/>
    <w:next w:val="a2"/>
    <w:uiPriority w:val="99"/>
    <w:semiHidden/>
    <w:rsid w:val="008C3F88"/>
  </w:style>
  <w:style w:type="numbering" w:customStyle="1" w:styleId="NoList11112111">
    <w:name w:val="No List11112111"/>
    <w:next w:val="a2"/>
    <w:uiPriority w:val="99"/>
    <w:semiHidden/>
    <w:unhideWhenUsed/>
    <w:rsid w:val="008C3F88"/>
  </w:style>
  <w:style w:type="numbering" w:customStyle="1" w:styleId="12121110">
    <w:name w:val="無清單1212111"/>
    <w:next w:val="a2"/>
    <w:uiPriority w:val="99"/>
    <w:semiHidden/>
    <w:unhideWhenUsed/>
    <w:rsid w:val="008C3F88"/>
  </w:style>
  <w:style w:type="numbering" w:customStyle="1" w:styleId="11112111">
    <w:name w:val="無清單11112111"/>
    <w:next w:val="a2"/>
    <w:uiPriority w:val="99"/>
    <w:semiHidden/>
    <w:unhideWhenUsed/>
    <w:rsid w:val="008C3F88"/>
  </w:style>
  <w:style w:type="numbering" w:customStyle="1" w:styleId="212111">
    <w:name w:val="无列表212111"/>
    <w:next w:val="a2"/>
    <w:uiPriority w:val="99"/>
    <w:semiHidden/>
    <w:unhideWhenUsed/>
    <w:rsid w:val="008C3F88"/>
  </w:style>
  <w:style w:type="numbering" w:customStyle="1" w:styleId="NoList19">
    <w:name w:val="No List19"/>
    <w:next w:val="a2"/>
    <w:uiPriority w:val="99"/>
    <w:semiHidden/>
    <w:unhideWhenUsed/>
    <w:rsid w:val="008C3F88"/>
  </w:style>
  <w:style w:type="numbering" w:customStyle="1" w:styleId="NoList110">
    <w:name w:val="No List110"/>
    <w:next w:val="a2"/>
    <w:uiPriority w:val="99"/>
    <w:semiHidden/>
    <w:unhideWhenUsed/>
    <w:rsid w:val="008C3F88"/>
  </w:style>
  <w:style w:type="numbering" w:customStyle="1" w:styleId="183">
    <w:name w:val="リストなし18"/>
    <w:next w:val="a2"/>
    <w:uiPriority w:val="99"/>
    <w:semiHidden/>
    <w:unhideWhenUsed/>
    <w:rsid w:val="008C3F88"/>
  </w:style>
  <w:style w:type="numbering" w:customStyle="1" w:styleId="184">
    <w:name w:val="无列表18"/>
    <w:next w:val="a2"/>
    <w:semiHidden/>
    <w:rsid w:val="008C3F88"/>
  </w:style>
  <w:style w:type="numbering" w:customStyle="1" w:styleId="NoList28">
    <w:name w:val="No List28"/>
    <w:next w:val="a2"/>
    <w:semiHidden/>
    <w:rsid w:val="008C3F88"/>
  </w:style>
  <w:style w:type="numbering" w:customStyle="1" w:styleId="NoList38">
    <w:name w:val="No List38"/>
    <w:next w:val="a2"/>
    <w:uiPriority w:val="99"/>
    <w:semiHidden/>
    <w:rsid w:val="008C3F88"/>
  </w:style>
  <w:style w:type="numbering" w:customStyle="1" w:styleId="NoList119">
    <w:name w:val="No List119"/>
    <w:next w:val="a2"/>
    <w:uiPriority w:val="99"/>
    <w:semiHidden/>
    <w:unhideWhenUsed/>
    <w:rsid w:val="008C3F88"/>
  </w:style>
  <w:style w:type="numbering" w:customStyle="1" w:styleId="191">
    <w:name w:val="無清單19"/>
    <w:next w:val="a2"/>
    <w:uiPriority w:val="99"/>
    <w:semiHidden/>
    <w:unhideWhenUsed/>
    <w:rsid w:val="008C3F88"/>
  </w:style>
  <w:style w:type="numbering" w:customStyle="1" w:styleId="1181">
    <w:name w:val="無清單118"/>
    <w:next w:val="a2"/>
    <w:uiPriority w:val="99"/>
    <w:semiHidden/>
    <w:unhideWhenUsed/>
    <w:rsid w:val="008C3F88"/>
  </w:style>
  <w:style w:type="numbering" w:customStyle="1" w:styleId="NoList1118">
    <w:name w:val="No List1118"/>
    <w:next w:val="a2"/>
    <w:uiPriority w:val="99"/>
    <w:semiHidden/>
    <w:unhideWhenUsed/>
    <w:rsid w:val="008C3F88"/>
  </w:style>
  <w:style w:type="numbering" w:customStyle="1" w:styleId="271">
    <w:name w:val="无列表27"/>
    <w:next w:val="a2"/>
    <w:uiPriority w:val="99"/>
    <w:semiHidden/>
    <w:unhideWhenUsed/>
    <w:rsid w:val="008C3F88"/>
  </w:style>
  <w:style w:type="numbering" w:customStyle="1" w:styleId="NoList128">
    <w:name w:val="No List128"/>
    <w:next w:val="a2"/>
    <w:uiPriority w:val="99"/>
    <w:semiHidden/>
    <w:unhideWhenUsed/>
    <w:rsid w:val="008C3F88"/>
  </w:style>
  <w:style w:type="numbering" w:customStyle="1" w:styleId="1182">
    <w:name w:val="リストなし118"/>
    <w:next w:val="a2"/>
    <w:uiPriority w:val="99"/>
    <w:semiHidden/>
    <w:unhideWhenUsed/>
    <w:rsid w:val="008C3F88"/>
  </w:style>
  <w:style w:type="numbering" w:customStyle="1" w:styleId="1183">
    <w:name w:val="无列表118"/>
    <w:next w:val="a2"/>
    <w:semiHidden/>
    <w:rsid w:val="008C3F88"/>
  </w:style>
  <w:style w:type="numbering" w:customStyle="1" w:styleId="NoList218">
    <w:name w:val="No List218"/>
    <w:next w:val="a2"/>
    <w:semiHidden/>
    <w:rsid w:val="008C3F88"/>
  </w:style>
  <w:style w:type="numbering" w:customStyle="1" w:styleId="NoList318">
    <w:name w:val="No List318"/>
    <w:next w:val="a2"/>
    <w:uiPriority w:val="99"/>
    <w:semiHidden/>
    <w:rsid w:val="008C3F88"/>
  </w:style>
  <w:style w:type="numbering" w:customStyle="1" w:styleId="1280">
    <w:name w:val="無清單128"/>
    <w:next w:val="a2"/>
    <w:uiPriority w:val="99"/>
    <w:semiHidden/>
    <w:unhideWhenUsed/>
    <w:rsid w:val="008C3F88"/>
  </w:style>
  <w:style w:type="numbering" w:customStyle="1" w:styleId="11180">
    <w:name w:val="無清單1118"/>
    <w:next w:val="a2"/>
    <w:uiPriority w:val="99"/>
    <w:semiHidden/>
    <w:unhideWhenUsed/>
    <w:rsid w:val="008C3F88"/>
  </w:style>
  <w:style w:type="numbering" w:customStyle="1" w:styleId="NoList47">
    <w:name w:val="No List47"/>
    <w:next w:val="a2"/>
    <w:uiPriority w:val="99"/>
    <w:semiHidden/>
    <w:unhideWhenUsed/>
    <w:rsid w:val="008C3F88"/>
  </w:style>
  <w:style w:type="numbering" w:customStyle="1" w:styleId="NoList1127">
    <w:name w:val="No List1127"/>
    <w:next w:val="a2"/>
    <w:uiPriority w:val="99"/>
    <w:semiHidden/>
    <w:unhideWhenUsed/>
    <w:rsid w:val="008C3F88"/>
  </w:style>
  <w:style w:type="numbering" w:customStyle="1" w:styleId="NoList1217">
    <w:name w:val="No List1217"/>
    <w:next w:val="a2"/>
    <w:uiPriority w:val="99"/>
    <w:semiHidden/>
    <w:unhideWhenUsed/>
    <w:rsid w:val="008C3F88"/>
  </w:style>
  <w:style w:type="numbering" w:customStyle="1" w:styleId="11171">
    <w:name w:val="リストなし1117"/>
    <w:next w:val="a2"/>
    <w:uiPriority w:val="99"/>
    <w:semiHidden/>
    <w:unhideWhenUsed/>
    <w:rsid w:val="008C3F88"/>
  </w:style>
  <w:style w:type="numbering" w:customStyle="1" w:styleId="11172">
    <w:name w:val="无列表1117"/>
    <w:next w:val="a2"/>
    <w:semiHidden/>
    <w:rsid w:val="008C3F88"/>
  </w:style>
  <w:style w:type="numbering" w:customStyle="1" w:styleId="NoList2117">
    <w:name w:val="No List2117"/>
    <w:next w:val="a2"/>
    <w:semiHidden/>
    <w:rsid w:val="008C3F88"/>
  </w:style>
  <w:style w:type="numbering" w:customStyle="1" w:styleId="NoList3117">
    <w:name w:val="No List3117"/>
    <w:next w:val="a2"/>
    <w:uiPriority w:val="99"/>
    <w:semiHidden/>
    <w:rsid w:val="008C3F88"/>
  </w:style>
  <w:style w:type="numbering" w:customStyle="1" w:styleId="NoList11117">
    <w:name w:val="No List11117"/>
    <w:next w:val="a2"/>
    <w:uiPriority w:val="99"/>
    <w:semiHidden/>
    <w:unhideWhenUsed/>
    <w:rsid w:val="008C3F88"/>
  </w:style>
  <w:style w:type="numbering" w:customStyle="1" w:styleId="12170">
    <w:name w:val="無清單1217"/>
    <w:next w:val="a2"/>
    <w:uiPriority w:val="99"/>
    <w:semiHidden/>
    <w:unhideWhenUsed/>
    <w:rsid w:val="008C3F88"/>
  </w:style>
  <w:style w:type="numbering" w:customStyle="1" w:styleId="111170">
    <w:name w:val="無清單11117"/>
    <w:next w:val="a2"/>
    <w:uiPriority w:val="99"/>
    <w:semiHidden/>
    <w:unhideWhenUsed/>
    <w:rsid w:val="008C3F88"/>
  </w:style>
  <w:style w:type="numbering" w:customStyle="1" w:styleId="NoList57">
    <w:name w:val="No List57"/>
    <w:next w:val="a2"/>
    <w:uiPriority w:val="99"/>
    <w:semiHidden/>
    <w:unhideWhenUsed/>
    <w:rsid w:val="008C3F88"/>
  </w:style>
  <w:style w:type="numbering" w:customStyle="1" w:styleId="NoList137">
    <w:name w:val="No List137"/>
    <w:next w:val="a2"/>
    <w:uiPriority w:val="99"/>
    <w:semiHidden/>
    <w:unhideWhenUsed/>
    <w:rsid w:val="008C3F88"/>
  </w:style>
  <w:style w:type="numbering" w:customStyle="1" w:styleId="1271">
    <w:name w:val="リストなし127"/>
    <w:next w:val="a2"/>
    <w:uiPriority w:val="99"/>
    <w:semiHidden/>
    <w:unhideWhenUsed/>
    <w:rsid w:val="008C3F88"/>
  </w:style>
  <w:style w:type="numbering" w:customStyle="1" w:styleId="1272">
    <w:name w:val="无列表127"/>
    <w:next w:val="a2"/>
    <w:semiHidden/>
    <w:rsid w:val="008C3F88"/>
  </w:style>
  <w:style w:type="numbering" w:customStyle="1" w:styleId="NoList227">
    <w:name w:val="No List227"/>
    <w:next w:val="a2"/>
    <w:semiHidden/>
    <w:rsid w:val="008C3F88"/>
  </w:style>
  <w:style w:type="numbering" w:customStyle="1" w:styleId="NoList327">
    <w:name w:val="No List327"/>
    <w:next w:val="a2"/>
    <w:uiPriority w:val="99"/>
    <w:semiHidden/>
    <w:rsid w:val="008C3F88"/>
  </w:style>
  <w:style w:type="numbering" w:customStyle="1" w:styleId="1370">
    <w:name w:val="無清單137"/>
    <w:next w:val="a2"/>
    <w:uiPriority w:val="99"/>
    <w:semiHidden/>
    <w:unhideWhenUsed/>
    <w:rsid w:val="008C3F88"/>
  </w:style>
  <w:style w:type="numbering" w:customStyle="1" w:styleId="11270">
    <w:name w:val="無清單1127"/>
    <w:next w:val="a2"/>
    <w:uiPriority w:val="99"/>
    <w:semiHidden/>
    <w:unhideWhenUsed/>
    <w:rsid w:val="008C3F88"/>
  </w:style>
  <w:style w:type="numbering" w:customStyle="1" w:styleId="217">
    <w:name w:val="无列表217"/>
    <w:next w:val="a2"/>
    <w:uiPriority w:val="99"/>
    <w:semiHidden/>
    <w:unhideWhenUsed/>
    <w:rsid w:val="008C3F88"/>
  </w:style>
  <w:style w:type="numbering" w:customStyle="1" w:styleId="NoList1226">
    <w:name w:val="No List1226"/>
    <w:next w:val="a2"/>
    <w:uiPriority w:val="99"/>
    <w:semiHidden/>
    <w:unhideWhenUsed/>
    <w:rsid w:val="008C3F88"/>
  </w:style>
  <w:style w:type="numbering" w:customStyle="1" w:styleId="11261">
    <w:name w:val="リストなし1126"/>
    <w:next w:val="a2"/>
    <w:uiPriority w:val="99"/>
    <w:semiHidden/>
    <w:unhideWhenUsed/>
    <w:rsid w:val="008C3F88"/>
  </w:style>
  <w:style w:type="numbering" w:customStyle="1" w:styleId="11262">
    <w:name w:val="无列表1126"/>
    <w:next w:val="a2"/>
    <w:semiHidden/>
    <w:rsid w:val="008C3F88"/>
  </w:style>
  <w:style w:type="numbering" w:customStyle="1" w:styleId="NoList2126">
    <w:name w:val="No List2126"/>
    <w:next w:val="a2"/>
    <w:semiHidden/>
    <w:rsid w:val="008C3F88"/>
  </w:style>
  <w:style w:type="numbering" w:customStyle="1" w:styleId="NoList3126">
    <w:name w:val="No List3126"/>
    <w:next w:val="a2"/>
    <w:uiPriority w:val="99"/>
    <w:semiHidden/>
    <w:rsid w:val="008C3F88"/>
  </w:style>
  <w:style w:type="numbering" w:customStyle="1" w:styleId="NoList11127">
    <w:name w:val="No List11127"/>
    <w:next w:val="a2"/>
    <w:uiPriority w:val="99"/>
    <w:semiHidden/>
    <w:unhideWhenUsed/>
    <w:rsid w:val="008C3F88"/>
  </w:style>
  <w:style w:type="numbering" w:customStyle="1" w:styleId="12260">
    <w:name w:val="無清單1226"/>
    <w:next w:val="a2"/>
    <w:uiPriority w:val="99"/>
    <w:semiHidden/>
    <w:unhideWhenUsed/>
    <w:rsid w:val="008C3F88"/>
  </w:style>
  <w:style w:type="numbering" w:customStyle="1" w:styleId="111260">
    <w:name w:val="無清單11126"/>
    <w:next w:val="a2"/>
    <w:uiPriority w:val="99"/>
    <w:semiHidden/>
    <w:unhideWhenUsed/>
    <w:rsid w:val="008C3F88"/>
  </w:style>
  <w:style w:type="numbering" w:customStyle="1" w:styleId="357">
    <w:name w:val="无列表35"/>
    <w:next w:val="a2"/>
    <w:uiPriority w:val="99"/>
    <w:semiHidden/>
    <w:unhideWhenUsed/>
    <w:rsid w:val="008C3F88"/>
  </w:style>
  <w:style w:type="numbering" w:customStyle="1" w:styleId="1351">
    <w:name w:val="无列表135"/>
    <w:next w:val="a2"/>
    <w:semiHidden/>
    <w:rsid w:val="008C3F88"/>
  </w:style>
  <w:style w:type="numbering" w:customStyle="1" w:styleId="NoList1135">
    <w:name w:val="No List1135"/>
    <w:next w:val="a2"/>
    <w:uiPriority w:val="99"/>
    <w:semiHidden/>
    <w:unhideWhenUsed/>
    <w:rsid w:val="008C3F88"/>
  </w:style>
  <w:style w:type="numbering" w:customStyle="1" w:styleId="NoList415">
    <w:name w:val="No List415"/>
    <w:next w:val="a2"/>
    <w:uiPriority w:val="99"/>
    <w:semiHidden/>
    <w:unhideWhenUsed/>
    <w:rsid w:val="008C3F88"/>
  </w:style>
  <w:style w:type="numbering" w:customStyle="1" w:styleId="225">
    <w:name w:val="无列表225"/>
    <w:next w:val="a2"/>
    <w:uiPriority w:val="99"/>
    <w:semiHidden/>
    <w:unhideWhenUsed/>
    <w:rsid w:val="008C3F88"/>
  </w:style>
  <w:style w:type="numbering" w:customStyle="1" w:styleId="NoList12115">
    <w:name w:val="No List12115"/>
    <w:next w:val="a2"/>
    <w:uiPriority w:val="99"/>
    <w:semiHidden/>
    <w:unhideWhenUsed/>
    <w:rsid w:val="008C3F88"/>
  </w:style>
  <w:style w:type="numbering" w:customStyle="1" w:styleId="111151">
    <w:name w:val="リストなし11115"/>
    <w:next w:val="a2"/>
    <w:uiPriority w:val="99"/>
    <w:semiHidden/>
    <w:unhideWhenUsed/>
    <w:rsid w:val="008C3F88"/>
  </w:style>
  <w:style w:type="numbering" w:customStyle="1" w:styleId="111152">
    <w:name w:val="无列表11115"/>
    <w:next w:val="a2"/>
    <w:semiHidden/>
    <w:rsid w:val="008C3F88"/>
  </w:style>
  <w:style w:type="numbering" w:customStyle="1" w:styleId="NoList21115">
    <w:name w:val="No List21115"/>
    <w:next w:val="a2"/>
    <w:semiHidden/>
    <w:rsid w:val="008C3F88"/>
  </w:style>
  <w:style w:type="numbering" w:customStyle="1" w:styleId="NoList31115">
    <w:name w:val="No List31115"/>
    <w:next w:val="a2"/>
    <w:uiPriority w:val="99"/>
    <w:semiHidden/>
    <w:rsid w:val="008C3F88"/>
  </w:style>
  <w:style w:type="numbering" w:customStyle="1" w:styleId="NoList111115">
    <w:name w:val="No List111115"/>
    <w:next w:val="a2"/>
    <w:uiPriority w:val="99"/>
    <w:semiHidden/>
    <w:unhideWhenUsed/>
    <w:rsid w:val="008C3F88"/>
  </w:style>
  <w:style w:type="numbering" w:customStyle="1" w:styleId="121150">
    <w:name w:val="無清單12115"/>
    <w:next w:val="a2"/>
    <w:uiPriority w:val="99"/>
    <w:semiHidden/>
    <w:unhideWhenUsed/>
    <w:rsid w:val="008C3F88"/>
  </w:style>
  <w:style w:type="numbering" w:customStyle="1" w:styleId="111115">
    <w:name w:val="無清單111115"/>
    <w:next w:val="a2"/>
    <w:uiPriority w:val="99"/>
    <w:semiHidden/>
    <w:unhideWhenUsed/>
    <w:rsid w:val="008C3F88"/>
  </w:style>
  <w:style w:type="numbering" w:customStyle="1" w:styleId="NoList1315">
    <w:name w:val="No List1315"/>
    <w:next w:val="a2"/>
    <w:uiPriority w:val="99"/>
    <w:semiHidden/>
    <w:unhideWhenUsed/>
    <w:rsid w:val="008C3F88"/>
  </w:style>
  <w:style w:type="numbering" w:customStyle="1" w:styleId="12151">
    <w:name w:val="リストなし1215"/>
    <w:next w:val="a2"/>
    <w:uiPriority w:val="99"/>
    <w:semiHidden/>
    <w:unhideWhenUsed/>
    <w:rsid w:val="008C3F88"/>
  </w:style>
  <w:style w:type="numbering" w:customStyle="1" w:styleId="12152">
    <w:name w:val="无列表1215"/>
    <w:next w:val="a2"/>
    <w:semiHidden/>
    <w:rsid w:val="008C3F88"/>
  </w:style>
  <w:style w:type="numbering" w:customStyle="1" w:styleId="NoList2215">
    <w:name w:val="No List2215"/>
    <w:next w:val="a2"/>
    <w:semiHidden/>
    <w:rsid w:val="008C3F88"/>
  </w:style>
  <w:style w:type="numbering" w:customStyle="1" w:styleId="NoList3215">
    <w:name w:val="No List3215"/>
    <w:next w:val="a2"/>
    <w:uiPriority w:val="99"/>
    <w:semiHidden/>
    <w:rsid w:val="008C3F88"/>
  </w:style>
  <w:style w:type="numbering" w:customStyle="1" w:styleId="NoList11215">
    <w:name w:val="No List11215"/>
    <w:next w:val="a2"/>
    <w:uiPriority w:val="99"/>
    <w:semiHidden/>
    <w:unhideWhenUsed/>
    <w:rsid w:val="008C3F88"/>
  </w:style>
  <w:style w:type="numbering" w:customStyle="1" w:styleId="13150">
    <w:name w:val="無清單1315"/>
    <w:next w:val="a2"/>
    <w:uiPriority w:val="99"/>
    <w:semiHidden/>
    <w:unhideWhenUsed/>
    <w:rsid w:val="008C3F88"/>
  </w:style>
  <w:style w:type="numbering" w:customStyle="1" w:styleId="112150">
    <w:name w:val="無清單11215"/>
    <w:next w:val="a2"/>
    <w:uiPriority w:val="99"/>
    <w:semiHidden/>
    <w:unhideWhenUsed/>
    <w:rsid w:val="008C3F88"/>
  </w:style>
  <w:style w:type="numbering" w:customStyle="1" w:styleId="2115">
    <w:name w:val="无列表2115"/>
    <w:next w:val="a2"/>
    <w:uiPriority w:val="99"/>
    <w:semiHidden/>
    <w:unhideWhenUsed/>
    <w:rsid w:val="008C3F88"/>
  </w:style>
  <w:style w:type="numbering" w:customStyle="1" w:styleId="NoList12215">
    <w:name w:val="No List12215"/>
    <w:next w:val="a2"/>
    <w:uiPriority w:val="99"/>
    <w:semiHidden/>
    <w:unhideWhenUsed/>
    <w:rsid w:val="008C3F88"/>
  </w:style>
  <w:style w:type="numbering" w:customStyle="1" w:styleId="112151">
    <w:name w:val="リストなし11215"/>
    <w:next w:val="a2"/>
    <w:uiPriority w:val="99"/>
    <w:semiHidden/>
    <w:unhideWhenUsed/>
    <w:rsid w:val="008C3F88"/>
  </w:style>
  <w:style w:type="numbering" w:customStyle="1" w:styleId="112152">
    <w:name w:val="无列表11215"/>
    <w:next w:val="a2"/>
    <w:semiHidden/>
    <w:rsid w:val="008C3F88"/>
  </w:style>
  <w:style w:type="numbering" w:customStyle="1" w:styleId="NoList21215">
    <w:name w:val="No List21215"/>
    <w:next w:val="a2"/>
    <w:semiHidden/>
    <w:rsid w:val="008C3F88"/>
  </w:style>
  <w:style w:type="numbering" w:customStyle="1" w:styleId="NoList31215">
    <w:name w:val="No List31215"/>
    <w:next w:val="a2"/>
    <w:uiPriority w:val="99"/>
    <w:semiHidden/>
    <w:rsid w:val="008C3F88"/>
  </w:style>
  <w:style w:type="numbering" w:customStyle="1" w:styleId="NoList111215">
    <w:name w:val="No List111215"/>
    <w:next w:val="a2"/>
    <w:uiPriority w:val="99"/>
    <w:semiHidden/>
    <w:unhideWhenUsed/>
    <w:rsid w:val="008C3F88"/>
  </w:style>
  <w:style w:type="numbering" w:customStyle="1" w:styleId="122150">
    <w:name w:val="無清單12215"/>
    <w:next w:val="a2"/>
    <w:uiPriority w:val="99"/>
    <w:semiHidden/>
    <w:unhideWhenUsed/>
    <w:rsid w:val="008C3F88"/>
  </w:style>
  <w:style w:type="numbering" w:customStyle="1" w:styleId="111215">
    <w:name w:val="無清單111215"/>
    <w:next w:val="a2"/>
    <w:uiPriority w:val="99"/>
    <w:semiHidden/>
    <w:unhideWhenUsed/>
    <w:rsid w:val="008C3F88"/>
  </w:style>
  <w:style w:type="numbering" w:customStyle="1" w:styleId="NoList65">
    <w:name w:val="No List65"/>
    <w:next w:val="a2"/>
    <w:uiPriority w:val="99"/>
    <w:semiHidden/>
    <w:unhideWhenUsed/>
    <w:rsid w:val="008C3F88"/>
  </w:style>
  <w:style w:type="numbering" w:customStyle="1" w:styleId="NoList145">
    <w:name w:val="No List145"/>
    <w:next w:val="a2"/>
    <w:uiPriority w:val="99"/>
    <w:semiHidden/>
    <w:unhideWhenUsed/>
    <w:rsid w:val="008C3F88"/>
  </w:style>
  <w:style w:type="numbering" w:customStyle="1" w:styleId="1352">
    <w:name w:val="リストなし135"/>
    <w:next w:val="a2"/>
    <w:uiPriority w:val="99"/>
    <w:semiHidden/>
    <w:unhideWhenUsed/>
    <w:rsid w:val="008C3F88"/>
  </w:style>
  <w:style w:type="numbering" w:customStyle="1" w:styleId="NoList235">
    <w:name w:val="No List235"/>
    <w:next w:val="a2"/>
    <w:semiHidden/>
    <w:rsid w:val="008C3F88"/>
  </w:style>
  <w:style w:type="numbering" w:customStyle="1" w:styleId="NoList335">
    <w:name w:val="No List335"/>
    <w:next w:val="a2"/>
    <w:uiPriority w:val="99"/>
    <w:semiHidden/>
    <w:rsid w:val="008C3F88"/>
  </w:style>
  <w:style w:type="numbering" w:customStyle="1" w:styleId="1450">
    <w:name w:val="無清單145"/>
    <w:next w:val="a2"/>
    <w:uiPriority w:val="99"/>
    <w:semiHidden/>
    <w:unhideWhenUsed/>
    <w:rsid w:val="008C3F88"/>
  </w:style>
  <w:style w:type="numbering" w:customStyle="1" w:styleId="11350">
    <w:name w:val="無清單1135"/>
    <w:next w:val="a2"/>
    <w:uiPriority w:val="99"/>
    <w:semiHidden/>
    <w:unhideWhenUsed/>
    <w:rsid w:val="008C3F88"/>
  </w:style>
  <w:style w:type="numbering" w:customStyle="1" w:styleId="NoList1235">
    <w:name w:val="No List1235"/>
    <w:next w:val="a2"/>
    <w:uiPriority w:val="99"/>
    <w:semiHidden/>
    <w:unhideWhenUsed/>
    <w:rsid w:val="008C3F88"/>
  </w:style>
  <w:style w:type="numbering" w:customStyle="1" w:styleId="11351">
    <w:name w:val="リストなし1135"/>
    <w:next w:val="a2"/>
    <w:uiPriority w:val="99"/>
    <w:semiHidden/>
    <w:unhideWhenUsed/>
    <w:rsid w:val="008C3F88"/>
  </w:style>
  <w:style w:type="numbering" w:customStyle="1" w:styleId="11352">
    <w:name w:val="无列表1135"/>
    <w:next w:val="a2"/>
    <w:semiHidden/>
    <w:rsid w:val="008C3F88"/>
  </w:style>
  <w:style w:type="numbering" w:customStyle="1" w:styleId="NoList2135">
    <w:name w:val="No List2135"/>
    <w:next w:val="a2"/>
    <w:semiHidden/>
    <w:rsid w:val="008C3F88"/>
  </w:style>
  <w:style w:type="numbering" w:customStyle="1" w:styleId="NoList3135">
    <w:name w:val="No List3135"/>
    <w:next w:val="a2"/>
    <w:uiPriority w:val="99"/>
    <w:semiHidden/>
    <w:rsid w:val="008C3F88"/>
  </w:style>
  <w:style w:type="numbering" w:customStyle="1" w:styleId="NoList11135">
    <w:name w:val="No List11135"/>
    <w:next w:val="a2"/>
    <w:uiPriority w:val="99"/>
    <w:semiHidden/>
    <w:unhideWhenUsed/>
    <w:rsid w:val="008C3F88"/>
  </w:style>
  <w:style w:type="numbering" w:customStyle="1" w:styleId="12350">
    <w:name w:val="無清單1235"/>
    <w:next w:val="a2"/>
    <w:uiPriority w:val="99"/>
    <w:semiHidden/>
    <w:unhideWhenUsed/>
    <w:rsid w:val="008C3F88"/>
  </w:style>
  <w:style w:type="numbering" w:customStyle="1" w:styleId="11135">
    <w:name w:val="無清單11135"/>
    <w:next w:val="a2"/>
    <w:uiPriority w:val="99"/>
    <w:semiHidden/>
    <w:unhideWhenUsed/>
    <w:rsid w:val="008C3F88"/>
  </w:style>
  <w:style w:type="numbering" w:customStyle="1" w:styleId="NoList515">
    <w:name w:val="No List515"/>
    <w:next w:val="a2"/>
    <w:uiPriority w:val="99"/>
    <w:semiHidden/>
    <w:unhideWhenUsed/>
    <w:rsid w:val="008C3F88"/>
  </w:style>
  <w:style w:type="numbering" w:customStyle="1" w:styleId="13151">
    <w:name w:val="无列表1315"/>
    <w:next w:val="a2"/>
    <w:semiHidden/>
    <w:rsid w:val="008C3F88"/>
  </w:style>
  <w:style w:type="numbering" w:customStyle="1" w:styleId="NoList11314">
    <w:name w:val="No List11314"/>
    <w:next w:val="a2"/>
    <w:uiPriority w:val="99"/>
    <w:semiHidden/>
    <w:unhideWhenUsed/>
    <w:rsid w:val="008C3F88"/>
  </w:style>
  <w:style w:type="numbering" w:customStyle="1" w:styleId="NoList4115">
    <w:name w:val="No List4115"/>
    <w:next w:val="a2"/>
    <w:uiPriority w:val="99"/>
    <w:semiHidden/>
    <w:unhideWhenUsed/>
    <w:rsid w:val="008C3F88"/>
  </w:style>
  <w:style w:type="numbering" w:customStyle="1" w:styleId="2215">
    <w:name w:val="无列表2215"/>
    <w:next w:val="a2"/>
    <w:uiPriority w:val="99"/>
    <w:semiHidden/>
    <w:unhideWhenUsed/>
    <w:rsid w:val="008C3F88"/>
  </w:style>
  <w:style w:type="numbering" w:customStyle="1" w:styleId="NoList121115">
    <w:name w:val="No List121115"/>
    <w:next w:val="a2"/>
    <w:uiPriority w:val="99"/>
    <w:semiHidden/>
    <w:unhideWhenUsed/>
    <w:rsid w:val="008C3F88"/>
  </w:style>
  <w:style w:type="numbering" w:customStyle="1" w:styleId="1111150">
    <w:name w:val="リストなし111115"/>
    <w:next w:val="a2"/>
    <w:uiPriority w:val="99"/>
    <w:semiHidden/>
    <w:unhideWhenUsed/>
    <w:rsid w:val="008C3F88"/>
  </w:style>
  <w:style w:type="numbering" w:customStyle="1" w:styleId="1111151">
    <w:name w:val="无列表111115"/>
    <w:next w:val="a2"/>
    <w:semiHidden/>
    <w:rsid w:val="008C3F88"/>
  </w:style>
  <w:style w:type="numbering" w:customStyle="1" w:styleId="NoList211115">
    <w:name w:val="No List211115"/>
    <w:next w:val="a2"/>
    <w:semiHidden/>
    <w:rsid w:val="008C3F88"/>
  </w:style>
  <w:style w:type="numbering" w:customStyle="1" w:styleId="NoList311115">
    <w:name w:val="No List311115"/>
    <w:next w:val="a2"/>
    <w:uiPriority w:val="99"/>
    <w:semiHidden/>
    <w:rsid w:val="008C3F88"/>
  </w:style>
  <w:style w:type="numbering" w:customStyle="1" w:styleId="NoList1111115">
    <w:name w:val="No List1111115"/>
    <w:next w:val="a2"/>
    <w:uiPriority w:val="99"/>
    <w:semiHidden/>
    <w:unhideWhenUsed/>
    <w:rsid w:val="008C3F88"/>
  </w:style>
  <w:style w:type="numbering" w:customStyle="1" w:styleId="121115">
    <w:name w:val="無清單121115"/>
    <w:next w:val="a2"/>
    <w:uiPriority w:val="99"/>
    <w:semiHidden/>
    <w:unhideWhenUsed/>
    <w:rsid w:val="008C3F88"/>
  </w:style>
  <w:style w:type="numbering" w:customStyle="1" w:styleId="1111115">
    <w:name w:val="無清單1111115"/>
    <w:next w:val="a2"/>
    <w:uiPriority w:val="99"/>
    <w:semiHidden/>
    <w:unhideWhenUsed/>
    <w:rsid w:val="008C3F88"/>
  </w:style>
  <w:style w:type="numbering" w:customStyle="1" w:styleId="NoList13115">
    <w:name w:val="No List13115"/>
    <w:next w:val="a2"/>
    <w:uiPriority w:val="99"/>
    <w:semiHidden/>
    <w:unhideWhenUsed/>
    <w:rsid w:val="008C3F88"/>
  </w:style>
  <w:style w:type="numbering" w:customStyle="1" w:styleId="121151">
    <w:name w:val="リストなし12115"/>
    <w:next w:val="a2"/>
    <w:uiPriority w:val="99"/>
    <w:semiHidden/>
    <w:unhideWhenUsed/>
    <w:rsid w:val="008C3F88"/>
  </w:style>
  <w:style w:type="numbering" w:customStyle="1" w:styleId="121152">
    <w:name w:val="无列表12115"/>
    <w:next w:val="a2"/>
    <w:semiHidden/>
    <w:rsid w:val="008C3F88"/>
  </w:style>
  <w:style w:type="numbering" w:customStyle="1" w:styleId="NoList22115">
    <w:name w:val="No List22115"/>
    <w:next w:val="a2"/>
    <w:semiHidden/>
    <w:rsid w:val="008C3F88"/>
  </w:style>
  <w:style w:type="numbering" w:customStyle="1" w:styleId="NoList32115">
    <w:name w:val="No List32115"/>
    <w:next w:val="a2"/>
    <w:uiPriority w:val="99"/>
    <w:semiHidden/>
    <w:rsid w:val="008C3F88"/>
  </w:style>
  <w:style w:type="numbering" w:customStyle="1" w:styleId="NoList112115">
    <w:name w:val="No List112115"/>
    <w:next w:val="a2"/>
    <w:uiPriority w:val="99"/>
    <w:semiHidden/>
    <w:unhideWhenUsed/>
    <w:rsid w:val="008C3F88"/>
  </w:style>
  <w:style w:type="numbering" w:customStyle="1" w:styleId="13115">
    <w:name w:val="無清單13115"/>
    <w:next w:val="a2"/>
    <w:uiPriority w:val="99"/>
    <w:semiHidden/>
    <w:unhideWhenUsed/>
    <w:rsid w:val="008C3F88"/>
  </w:style>
  <w:style w:type="numbering" w:customStyle="1" w:styleId="112115">
    <w:name w:val="無清單112115"/>
    <w:next w:val="a2"/>
    <w:uiPriority w:val="99"/>
    <w:semiHidden/>
    <w:unhideWhenUsed/>
    <w:rsid w:val="008C3F88"/>
  </w:style>
  <w:style w:type="numbering" w:customStyle="1" w:styleId="21115">
    <w:name w:val="无列表21115"/>
    <w:next w:val="a2"/>
    <w:uiPriority w:val="99"/>
    <w:semiHidden/>
    <w:unhideWhenUsed/>
    <w:rsid w:val="008C3F88"/>
  </w:style>
  <w:style w:type="numbering" w:customStyle="1" w:styleId="NoList122115">
    <w:name w:val="No List122115"/>
    <w:next w:val="a2"/>
    <w:uiPriority w:val="99"/>
    <w:semiHidden/>
    <w:unhideWhenUsed/>
    <w:rsid w:val="008C3F88"/>
  </w:style>
  <w:style w:type="numbering" w:customStyle="1" w:styleId="1121150">
    <w:name w:val="リストなし112115"/>
    <w:next w:val="a2"/>
    <w:uiPriority w:val="99"/>
    <w:semiHidden/>
    <w:unhideWhenUsed/>
    <w:rsid w:val="008C3F88"/>
  </w:style>
  <w:style w:type="numbering" w:customStyle="1" w:styleId="1121151">
    <w:name w:val="无列表112115"/>
    <w:next w:val="a2"/>
    <w:semiHidden/>
    <w:rsid w:val="008C3F88"/>
  </w:style>
  <w:style w:type="numbering" w:customStyle="1" w:styleId="NoList212115">
    <w:name w:val="No List212115"/>
    <w:next w:val="a2"/>
    <w:semiHidden/>
    <w:rsid w:val="008C3F88"/>
  </w:style>
  <w:style w:type="numbering" w:customStyle="1" w:styleId="NoList312115">
    <w:name w:val="No List312115"/>
    <w:next w:val="a2"/>
    <w:uiPriority w:val="99"/>
    <w:semiHidden/>
    <w:rsid w:val="008C3F88"/>
  </w:style>
  <w:style w:type="numbering" w:customStyle="1" w:styleId="NoList1112115">
    <w:name w:val="No List1112115"/>
    <w:next w:val="a2"/>
    <w:uiPriority w:val="99"/>
    <w:semiHidden/>
    <w:unhideWhenUsed/>
    <w:rsid w:val="008C3F88"/>
  </w:style>
  <w:style w:type="numbering" w:customStyle="1" w:styleId="1221150">
    <w:name w:val="無清單122115"/>
    <w:next w:val="a2"/>
    <w:uiPriority w:val="99"/>
    <w:semiHidden/>
    <w:unhideWhenUsed/>
    <w:rsid w:val="008C3F88"/>
  </w:style>
  <w:style w:type="numbering" w:customStyle="1" w:styleId="11121150">
    <w:name w:val="無清單1112115"/>
    <w:next w:val="a2"/>
    <w:uiPriority w:val="99"/>
    <w:semiHidden/>
    <w:unhideWhenUsed/>
    <w:rsid w:val="008C3F88"/>
  </w:style>
  <w:style w:type="numbering" w:customStyle="1" w:styleId="NoList5114">
    <w:name w:val="No List5114"/>
    <w:next w:val="a2"/>
    <w:uiPriority w:val="99"/>
    <w:semiHidden/>
    <w:unhideWhenUsed/>
    <w:rsid w:val="008C3F88"/>
  </w:style>
  <w:style w:type="numbering" w:customStyle="1" w:styleId="NoList614">
    <w:name w:val="No List614"/>
    <w:next w:val="a2"/>
    <w:uiPriority w:val="99"/>
    <w:semiHidden/>
    <w:unhideWhenUsed/>
    <w:rsid w:val="008C3F88"/>
  </w:style>
  <w:style w:type="numbering" w:customStyle="1" w:styleId="NoList1414">
    <w:name w:val="No List1414"/>
    <w:next w:val="a2"/>
    <w:uiPriority w:val="99"/>
    <w:semiHidden/>
    <w:unhideWhenUsed/>
    <w:rsid w:val="008C3F88"/>
  </w:style>
  <w:style w:type="numbering" w:customStyle="1" w:styleId="13142">
    <w:name w:val="リストなし1314"/>
    <w:next w:val="a2"/>
    <w:uiPriority w:val="99"/>
    <w:semiHidden/>
    <w:unhideWhenUsed/>
    <w:rsid w:val="008C3F88"/>
  </w:style>
  <w:style w:type="numbering" w:customStyle="1" w:styleId="NoList2314">
    <w:name w:val="No List2314"/>
    <w:next w:val="a2"/>
    <w:semiHidden/>
    <w:rsid w:val="008C3F88"/>
  </w:style>
  <w:style w:type="numbering" w:customStyle="1" w:styleId="NoList3314">
    <w:name w:val="No List3314"/>
    <w:next w:val="a2"/>
    <w:uiPriority w:val="99"/>
    <w:semiHidden/>
    <w:rsid w:val="008C3F88"/>
  </w:style>
  <w:style w:type="numbering" w:customStyle="1" w:styleId="NoList1144">
    <w:name w:val="No List1144"/>
    <w:next w:val="a2"/>
    <w:uiPriority w:val="99"/>
    <w:semiHidden/>
    <w:unhideWhenUsed/>
    <w:rsid w:val="008C3F88"/>
  </w:style>
  <w:style w:type="numbering" w:customStyle="1" w:styleId="14140">
    <w:name w:val="無清單1414"/>
    <w:next w:val="a2"/>
    <w:uiPriority w:val="99"/>
    <w:semiHidden/>
    <w:unhideWhenUsed/>
    <w:rsid w:val="008C3F88"/>
  </w:style>
  <w:style w:type="numbering" w:customStyle="1" w:styleId="11314">
    <w:name w:val="無清單11314"/>
    <w:next w:val="a2"/>
    <w:uiPriority w:val="99"/>
    <w:semiHidden/>
    <w:unhideWhenUsed/>
    <w:rsid w:val="008C3F88"/>
  </w:style>
  <w:style w:type="numbering" w:customStyle="1" w:styleId="NoList424">
    <w:name w:val="No List424"/>
    <w:next w:val="a2"/>
    <w:uiPriority w:val="99"/>
    <w:semiHidden/>
    <w:unhideWhenUsed/>
    <w:rsid w:val="008C3F88"/>
  </w:style>
  <w:style w:type="numbering" w:customStyle="1" w:styleId="NoList12314">
    <w:name w:val="No List12314"/>
    <w:next w:val="a2"/>
    <w:uiPriority w:val="99"/>
    <w:semiHidden/>
    <w:unhideWhenUsed/>
    <w:rsid w:val="008C3F88"/>
  </w:style>
  <w:style w:type="numbering" w:customStyle="1" w:styleId="113140">
    <w:name w:val="リストなし11314"/>
    <w:next w:val="a2"/>
    <w:uiPriority w:val="99"/>
    <w:semiHidden/>
    <w:unhideWhenUsed/>
    <w:rsid w:val="008C3F88"/>
  </w:style>
  <w:style w:type="numbering" w:customStyle="1" w:styleId="113141">
    <w:name w:val="无列表11314"/>
    <w:next w:val="a2"/>
    <w:semiHidden/>
    <w:rsid w:val="008C3F88"/>
  </w:style>
  <w:style w:type="numbering" w:customStyle="1" w:styleId="NoList21314">
    <w:name w:val="No List21314"/>
    <w:next w:val="a2"/>
    <w:semiHidden/>
    <w:rsid w:val="008C3F88"/>
  </w:style>
  <w:style w:type="numbering" w:customStyle="1" w:styleId="NoList31314">
    <w:name w:val="No List31314"/>
    <w:next w:val="a2"/>
    <w:uiPriority w:val="99"/>
    <w:semiHidden/>
    <w:rsid w:val="008C3F88"/>
  </w:style>
  <w:style w:type="numbering" w:customStyle="1" w:styleId="NoList111314">
    <w:name w:val="No List111314"/>
    <w:next w:val="a2"/>
    <w:uiPriority w:val="99"/>
    <w:semiHidden/>
    <w:unhideWhenUsed/>
    <w:rsid w:val="008C3F88"/>
  </w:style>
  <w:style w:type="numbering" w:customStyle="1" w:styleId="12314">
    <w:name w:val="無清單12314"/>
    <w:next w:val="a2"/>
    <w:uiPriority w:val="99"/>
    <w:semiHidden/>
    <w:unhideWhenUsed/>
    <w:rsid w:val="008C3F88"/>
  </w:style>
  <w:style w:type="numbering" w:customStyle="1" w:styleId="111314">
    <w:name w:val="無清單111314"/>
    <w:next w:val="a2"/>
    <w:uiPriority w:val="99"/>
    <w:semiHidden/>
    <w:unhideWhenUsed/>
    <w:rsid w:val="008C3F88"/>
  </w:style>
  <w:style w:type="numbering" w:customStyle="1" w:styleId="NoList12124">
    <w:name w:val="No List12124"/>
    <w:next w:val="a2"/>
    <w:uiPriority w:val="99"/>
    <w:semiHidden/>
    <w:unhideWhenUsed/>
    <w:rsid w:val="008C3F88"/>
  </w:style>
  <w:style w:type="numbering" w:customStyle="1" w:styleId="111241">
    <w:name w:val="リストなし11124"/>
    <w:next w:val="a2"/>
    <w:uiPriority w:val="99"/>
    <w:semiHidden/>
    <w:unhideWhenUsed/>
    <w:rsid w:val="008C3F88"/>
  </w:style>
  <w:style w:type="numbering" w:customStyle="1" w:styleId="111242">
    <w:name w:val="无列表11124"/>
    <w:next w:val="a2"/>
    <w:semiHidden/>
    <w:rsid w:val="008C3F88"/>
  </w:style>
  <w:style w:type="numbering" w:customStyle="1" w:styleId="NoList21124">
    <w:name w:val="No List21124"/>
    <w:next w:val="a2"/>
    <w:semiHidden/>
    <w:rsid w:val="008C3F88"/>
  </w:style>
  <w:style w:type="numbering" w:customStyle="1" w:styleId="NoList31124">
    <w:name w:val="No List31124"/>
    <w:next w:val="a2"/>
    <w:uiPriority w:val="99"/>
    <w:semiHidden/>
    <w:rsid w:val="008C3F88"/>
  </w:style>
  <w:style w:type="numbering" w:customStyle="1" w:styleId="NoList111124">
    <w:name w:val="No List111124"/>
    <w:next w:val="a2"/>
    <w:uiPriority w:val="99"/>
    <w:semiHidden/>
    <w:unhideWhenUsed/>
    <w:rsid w:val="008C3F88"/>
  </w:style>
  <w:style w:type="numbering" w:customStyle="1" w:styleId="12124">
    <w:name w:val="無清單12124"/>
    <w:next w:val="a2"/>
    <w:uiPriority w:val="99"/>
    <w:semiHidden/>
    <w:unhideWhenUsed/>
    <w:rsid w:val="008C3F88"/>
  </w:style>
  <w:style w:type="numbering" w:customStyle="1" w:styleId="111124">
    <w:name w:val="無清單111124"/>
    <w:next w:val="a2"/>
    <w:uiPriority w:val="99"/>
    <w:semiHidden/>
    <w:unhideWhenUsed/>
    <w:rsid w:val="008C3F88"/>
  </w:style>
  <w:style w:type="numbering" w:customStyle="1" w:styleId="NoList524">
    <w:name w:val="No List524"/>
    <w:next w:val="a2"/>
    <w:uiPriority w:val="99"/>
    <w:semiHidden/>
    <w:unhideWhenUsed/>
    <w:rsid w:val="008C3F88"/>
  </w:style>
  <w:style w:type="numbering" w:customStyle="1" w:styleId="NoList1324">
    <w:name w:val="No List1324"/>
    <w:next w:val="a2"/>
    <w:uiPriority w:val="99"/>
    <w:semiHidden/>
    <w:unhideWhenUsed/>
    <w:rsid w:val="008C3F88"/>
  </w:style>
  <w:style w:type="numbering" w:customStyle="1" w:styleId="12242">
    <w:name w:val="リストなし1224"/>
    <w:next w:val="a2"/>
    <w:uiPriority w:val="99"/>
    <w:semiHidden/>
    <w:unhideWhenUsed/>
    <w:rsid w:val="008C3F88"/>
  </w:style>
  <w:style w:type="numbering" w:customStyle="1" w:styleId="12251">
    <w:name w:val="无列表1225"/>
    <w:next w:val="a2"/>
    <w:semiHidden/>
    <w:rsid w:val="008C3F88"/>
  </w:style>
  <w:style w:type="numbering" w:customStyle="1" w:styleId="NoList2224">
    <w:name w:val="No List2224"/>
    <w:next w:val="a2"/>
    <w:semiHidden/>
    <w:rsid w:val="008C3F88"/>
  </w:style>
  <w:style w:type="numbering" w:customStyle="1" w:styleId="NoList3224">
    <w:name w:val="No List3224"/>
    <w:next w:val="a2"/>
    <w:uiPriority w:val="99"/>
    <w:semiHidden/>
    <w:rsid w:val="008C3F88"/>
  </w:style>
  <w:style w:type="numbering" w:customStyle="1" w:styleId="NoList11224">
    <w:name w:val="No List11224"/>
    <w:next w:val="a2"/>
    <w:uiPriority w:val="99"/>
    <w:semiHidden/>
    <w:unhideWhenUsed/>
    <w:rsid w:val="008C3F88"/>
  </w:style>
  <w:style w:type="numbering" w:customStyle="1" w:styleId="1324">
    <w:name w:val="無清單1324"/>
    <w:next w:val="a2"/>
    <w:uiPriority w:val="99"/>
    <w:semiHidden/>
    <w:unhideWhenUsed/>
    <w:rsid w:val="008C3F88"/>
  </w:style>
  <w:style w:type="numbering" w:customStyle="1" w:styleId="11224">
    <w:name w:val="無清單11224"/>
    <w:next w:val="a2"/>
    <w:uiPriority w:val="99"/>
    <w:semiHidden/>
    <w:unhideWhenUsed/>
    <w:rsid w:val="008C3F88"/>
  </w:style>
  <w:style w:type="numbering" w:customStyle="1" w:styleId="2124">
    <w:name w:val="无列表2124"/>
    <w:next w:val="a2"/>
    <w:uiPriority w:val="99"/>
    <w:semiHidden/>
    <w:unhideWhenUsed/>
    <w:rsid w:val="008C3F88"/>
  </w:style>
  <w:style w:type="numbering" w:customStyle="1" w:styleId="NoList111224">
    <w:name w:val="No List111224"/>
    <w:next w:val="a2"/>
    <w:uiPriority w:val="99"/>
    <w:semiHidden/>
    <w:unhideWhenUsed/>
    <w:rsid w:val="008C3F88"/>
  </w:style>
  <w:style w:type="numbering" w:customStyle="1" w:styleId="NoList74">
    <w:name w:val="No List74"/>
    <w:next w:val="a2"/>
    <w:uiPriority w:val="99"/>
    <w:semiHidden/>
    <w:unhideWhenUsed/>
    <w:rsid w:val="008C3F88"/>
  </w:style>
  <w:style w:type="numbering" w:customStyle="1" w:styleId="NoList154">
    <w:name w:val="No List154"/>
    <w:next w:val="a2"/>
    <w:uiPriority w:val="99"/>
    <w:semiHidden/>
    <w:unhideWhenUsed/>
    <w:rsid w:val="008C3F88"/>
  </w:style>
  <w:style w:type="numbering" w:customStyle="1" w:styleId="1441">
    <w:name w:val="リストなし144"/>
    <w:next w:val="a2"/>
    <w:uiPriority w:val="99"/>
    <w:semiHidden/>
    <w:unhideWhenUsed/>
    <w:rsid w:val="008C3F88"/>
  </w:style>
  <w:style w:type="numbering" w:customStyle="1" w:styleId="1442">
    <w:name w:val="无列表144"/>
    <w:next w:val="a2"/>
    <w:semiHidden/>
    <w:rsid w:val="008C3F88"/>
  </w:style>
  <w:style w:type="numbering" w:customStyle="1" w:styleId="NoList244">
    <w:name w:val="No List244"/>
    <w:next w:val="a2"/>
    <w:semiHidden/>
    <w:rsid w:val="008C3F88"/>
  </w:style>
  <w:style w:type="numbering" w:customStyle="1" w:styleId="NoList344">
    <w:name w:val="No List344"/>
    <w:next w:val="a2"/>
    <w:uiPriority w:val="99"/>
    <w:semiHidden/>
    <w:rsid w:val="008C3F88"/>
  </w:style>
  <w:style w:type="numbering" w:customStyle="1" w:styleId="NoList1154">
    <w:name w:val="No List1154"/>
    <w:next w:val="a2"/>
    <w:uiPriority w:val="99"/>
    <w:semiHidden/>
    <w:unhideWhenUsed/>
    <w:rsid w:val="008C3F88"/>
  </w:style>
  <w:style w:type="numbering" w:customStyle="1" w:styleId="1540">
    <w:name w:val="無清單154"/>
    <w:next w:val="a2"/>
    <w:uiPriority w:val="99"/>
    <w:semiHidden/>
    <w:unhideWhenUsed/>
    <w:rsid w:val="008C3F88"/>
  </w:style>
  <w:style w:type="numbering" w:customStyle="1" w:styleId="11440">
    <w:name w:val="無清單1144"/>
    <w:next w:val="a2"/>
    <w:uiPriority w:val="99"/>
    <w:semiHidden/>
    <w:unhideWhenUsed/>
    <w:rsid w:val="008C3F88"/>
  </w:style>
  <w:style w:type="numbering" w:customStyle="1" w:styleId="NoList434">
    <w:name w:val="No List434"/>
    <w:next w:val="a2"/>
    <w:uiPriority w:val="99"/>
    <w:semiHidden/>
    <w:unhideWhenUsed/>
    <w:rsid w:val="008C3F88"/>
  </w:style>
  <w:style w:type="numbering" w:customStyle="1" w:styleId="NoList1244">
    <w:name w:val="No List1244"/>
    <w:next w:val="a2"/>
    <w:uiPriority w:val="99"/>
    <w:semiHidden/>
    <w:unhideWhenUsed/>
    <w:rsid w:val="008C3F88"/>
  </w:style>
  <w:style w:type="numbering" w:customStyle="1" w:styleId="11441">
    <w:name w:val="リストなし1144"/>
    <w:next w:val="a2"/>
    <w:uiPriority w:val="99"/>
    <w:semiHidden/>
    <w:unhideWhenUsed/>
    <w:rsid w:val="008C3F88"/>
  </w:style>
  <w:style w:type="numbering" w:customStyle="1" w:styleId="11442">
    <w:name w:val="无列表1144"/>
    <w:next w:val="a2"/>
    <w:semiHidden/>
    <w:rsid w:val="008C3F88"/>
  </w:style>
  <w:style w:type="numbering" w:customStyle="1" w:styleId="NoList2144">
    <w:name w:val="No List2144"/>
    <w:next w:val="a2"/>
    <w:semiHidden/>
    <w:rsid w:val="008C3F88"/>
  </w:style>
  <w:style w:type="numbering" w:customStyle="1" w:styleId="NoList3144">
    <w:name w:val="No List3144"/>
    <w:next w:val="a2"/>
    <w:uiPriority w:val="99"/>
    <w:semiHidden/>
    <w:rsid w:val="008C3F88"/>
  </w:style>
  <w:style w:type="numbering" w:customStyle="1" w:styleId="NoList11144">
    <w:name w:val="No List11144"/>
    <w:next w:val="a2"/>
    <w:uiPriority w:val="99"/>
    <w:semiHidden/>
    <w:unhideWhenUsed/>
    <w:rsid w:val="008C3F88"/>
  </w:style>
  <w:style w:type="numbering" w:customStyle="1" w:styleId="1244">
    <w:name w:val="無清單1244"/>
    <w:next w:val="a2"/>
    <w:uiPriority w:val="99"/>
    <w:semiHidden/>
    <w:unhideWhenUsed/>
    <w:rsid w:val="008C3F88"/>
  </w:style>
  <w:style w:type="numbering" w:customStyle="1" w:styleId="11144">
    <w:name w:val="無清單11144"/>
    <w:next w:val="a2"/>
    <w:uiPriority w:val="99"/>
    <w:semiHidden/>
    <w:unhideWhenUsed/>
    <w:rsid w:val="008C3F88"/>
  </w:style>
  <w:style w:type="numbering" w:customStyle="1" w:styleId="234">
    <w:name w:val="无列表234"/>
    <w:next w:val="a2"/>
    <w:uiPriority w:val="99"/>
    <w:semiHidden/>
    <w:unhideWhenUsed/>
    <w:rsid w:val="008C3F88"/>
  </w:style>
  <w:style w:type="numbering" w:customStyle="1" w:styleId="NoList12134">
    <w:name w:val="No List12134"/>
    <w:next w:val="a2"/>
    <w:uiPriority w:val="99"/>
    <w:semiHidden/>
    <w:unhideWhenUsed/>
    <w:rsid w:val="008C3F88"/>
  </w:style>
  <w:style w:type="numbering" w:customStyle="1" w:styleId="111340">
    <w:name w:val="リストなし11134"/>
    <w:next w:val="a2"/>
    <w:uiPriority w:val="99"/>
    <w:semiHidden/>
    <w:unhideWhenUsed/>
    <w:rsid w:val="008C3F88"/>
  </w:style>
  <w:style w:type="numbering" w:customStyle="1" w:styleId="111341">
    <w:name w:val="无列表11134"/>
    <w:next w:val="a2"/>
    <w:semiHidden/>
    <w:rsid w:val="008C3F88"/>
  </w:style>
  <w:style w:type="numbering" w:customStyle="1" w:styleId="NoList21134">
    <w:name w:val="No List21134"/>
    <w:next w:val="a2"/>
    <w:semiHidden/>
    <w:rsid w:val="008C3F88"/>
  </w:style>
  <w:style w:type="numbering" w:customStyle="1" w:styleId="NoList31134">
    <w:name w:val="No List31134"/>
    <w:next w:val="a2"/>
    <w:uiPriority w:val="99"/>
    <w:semiHidden/>
    <w:rsid w:val="008C3F88"/>
  </w:style>
  <w:style w:type="numbering" w:customStyle="1" w:styleId="NoList111134">
    <w:name w:val="No List111134"/>
    <w:next w:val="a2"/>
    <w:uiPriority w:val="99"/>
    <w:semiHidden/>
    <w:unhideWhenUsed/>
    <w:rsid w:val="008C3F88"/>
  </w:style>
  <w:style w:type="numbering" w:customStyle="1" w:styleId="12134">
    <w:name w:val="無清單12134"/>
    <w:next w:val="a2"/>
    <w:uiPriority w:val="99"/>
    <w:semiHidden/>
    <w:unhideWhenUsed/>
    <w:rsid w:val="008C3F88"/>
  </w:style>
  <w:style w:type="numbering" w:customStyle="1" w:styleId="111134">
    <w:name w:val="無清單111134"/>
    <w:next w:val="a2"/>
    <w:uiPriority w:val="99"/>
    <w:semiHidden/>
    <w:unhideWhenUsed/>
    <w:rsid w:val="008C3F88"/>
  </w:style>
  <w:style w:type="numbering" w:customStyle="1" w:styleId="NoList534">
    <w:name w:val="No List534"/>
    <w:next w:val="a2"/>
    <w:uiPriority w:val="99"/>
    <w:semiHidden/>
    <w:unhideWhenUsed/>
    <w:rsid w:val="008C3F88"/>
  </w:style>
  <w:style w:type="numbering" w:customStyle="1" w:styleId="NoList1334">
    <w:name w:val="No List1334"/>
    <w:next w:val="a2"/>
    <w:uiPriority w:val="99"/>
    <w:semiHidden/>
    <w:unhideWhenUsed/>
    <w:rsid w:val="008C3F88"/>
  </w:style>
  <w:style w:type="numbering" w:customStyle="1" w:styleId="12341">
    <w:name w:val="リストなし1234"/>
    <w:next w:val="a2"/>
    <w:uiPriority w:val="99"/>
    <w:semiHidden/>
    <w:unhideWhenUsed/>
    <w:rsid w:val="008C3F88"/>
  </w:style>
  <w:style w:type="numbering" w:customStyle="1" w:styleId="12342">
    <w:name w:val="无列表1234"/>
    <w:next w:val="a2"/>
    <w:semiHidden/>
    <w:rsid w:val="008C3F88"/>
  </w:style>
  <w:style w:type="numbering" w:customStyle="1" w:styleId="NoList2234">
    <w:name w:val="No List2234"/>
    <w:next w:val="a2"/>
    <w:semiHidden/>
    <w:rsid w:val="008C3F88"/>
  </w:style>
  <w:style w:type="numbering" w:customStyle="1" w:styleId="NoList3234">
    <w:name w:val="No List3234"/>
    <w:next w:val="a2"/>
    <w:uiPriority w:val="99"/>
    <w:semiHidden/>
    <w:rsid w:val="008C3F88"/>
  </w:style>
  <w:style w:type="numbering" w:customStyle="1" w:styleId="NoList11234">
    <w:name w:val="No List11234"/>
    <w:next w:val="a2"/>
    <w:uiPriority w:val="99"/>
    <w:semiHidden/>
    <w:unhideWhenUsed/>
    <w:rsid w:val="008C3F88"/>
  </w:style>
  <w:style w:type="numbering" w:customStyle="1" w:styleId="1334">
    <w:name w:val="無清單1334"/>
    <w:next w:val="a2"/>
    <w:uiPriority w:val="99"/>
    <w:semiHidden/>
    <w:unhideWhenUsed/>
    <w:rsid w:val="008C3F88"/>
  </w:style>
  <w:style w:type="numbering" w:customStyle="1" w:styleId="11234">
    <w:name w:val="無清單11234"/>
    <w:next w:val="a2"/>
    <w:uiPriority w:val="99"/>
    <w:semiHidden/>
    <w:unhideWhenUsed/>
    <w:rsid w:val="008C3F88"/>
  </w:style>
  <w:style w:type="numbering" w:customStyle="1" w:styleId="2134">
    <w:name w:val="无列表2134"/>
    <w:next w:val="a2"/>
    <w:uiPriority w:val="99"/>
    <w:semiHidden/>
    <w:unhideWhenUsed/>
    <w:rsid w:val="008C3F88"/>
  </w:style>
  <w:style w:type="numbering" w:customStyle="1" w:styleId="NoList12224">
    <w:name w:val="No List12224"/>
    <w:next w:val="a2"/>
    <w:uiPriority w:val="99"/>
    <w:semiHidden/>
    <w:unhideWhenUsed/>
    <w:rsid w:val="008C3F88"/>
  </w:style>
  <w:style w:type="numbering" w:customStyle="1" w:styleId="112240">
    <w:name w:val="リストなし11224"/>
    <w:next w:val="a2"/>
    <w:uiPriority w:val="99"/>
    <w:semiHidden/>
    <w:unhideWhenUsed/>
    <w:rsid w:val="008C3F88"/>
  </w:style>
  <w:style w:type="numbering" w:customStyle="1" w:styleId="112241">
    <w:name w:val="无列表11224"/>
    <w:next w:val="a2"/>
    <w:semiHidden/>
    <w:rsid w:val="008C3F88"/>
  </w:style>
  <w:style w:type="numbering" w:customStyle="1" w:styleId="NoList21224">
    <w:name w:val="No List21224"/>
    <w:next w:val="a2"/>
    <w:semiHidden/>
    <w:rsid w:val="008C3F88"/>
  </w:style>
  <w:style w:type="numbering" w:customStyle="1" w:styleId="NoList31224">
    <w:name w:val="No List31224"/>
    <w:next w:val="a2"/>
    <w:uiPriority w:val="99"/>
    <w:semiHidden/>
    <w:rsid w:val="008C3F88"/>
  </w:style>
  <w:style w:type="numbering" w:customStyle="1" w:styleId="NoList111234">
    <w:name w:val="No List111234"/>
    <w:next w:val="a2"/>
    <w:uiPriority w:val="99"/>
    <w:semiHidden/>
    <w:unhideWhenUsed/>
    <w:rsid w:val="008C3F88"/>
  </w:style>
  <w:style w:type="numbering" w:customStyle="1" w:styleId="12224">
    <w:name w:val="無清單12224"/>
    <w:next w:val="a2"/>
    <w:uiPriority w:val="99"/>
    <w:semiHidden/>
    <w:unhideWhenUsed/>
    <w:rsid w:val="008C3F88"/>
  </w:style>
  <w:style w:type="numbering" w:customStyle="1" w:styleId="111224">
    <w:name w:val="無清單111224"/>
    <w:next w:val="a2"/>
    <w:uiPriority w:val="99"/>
    <w:semiHidden/>
    <w:unhideWhenUsed/>
    <w:rsid w:val="008C3F88"/>
  </w:style>
  <w:style w:type="numbering" w:customStyle="1" w:styleId="NoList83">
    <w:name w:val="No List83"/>
    <w:next w:val="a2"/>
    <w:uiPriority w:val="99"/>
    <w:semiHidden/>
    <w:unhideWhenUsed/>
    <w:rsid w:val="008C3F88"/>
  </w:style>
  <w:style w:type="numbering" w:customStyle="1" w:styleId="NoList163">
    <w:name w:val="No List163"/>
    <w:next w:val="a2"/>
    <w:uiPriority w:val="99"/>
    <w:semiHidden/>
    <w:unhideWhenUsed/>
    <w:rsid w:val="008C3F88"/>
  </w:style>
  <w:style w:type="numbering" w:customStyle="1" w:styleId="1532">
    <w:name w:val="リストなし153"/>
    <w:next w:val="a2"/>
    <w:uiPriority w:val="99"/>
    <w:semiHidden/>
    <w:unhideWhenUsed/>
    <w:rsid w:val="008C3F88"/>
  </w:style>
  <w:style w:type="numbering" w:customStyle="1" w:styleId="1533">
    <w:name w:val="无列表153"/>
    <w:next w:val="a2"/>
    <w:semiHidden/>
    <w:rsid w:val="008C3F88"/>
  </w:style>
  <w:style w:type="numbering" w:customStyle="1" w:styleId="NoList253">
    <w:name w:val="No List253"/>
    <w:next w:val="a2"/>
    <w:semiHidden/>
    <w:rsid w:val="008C3F88"/>
  </w:style>
  <w:style w:type="numbering" w:customStyle="1" w:styleId="NoList353">
    <w:name w:val="No List353"/>
    <w:next w:val="a2"/>
    <w:uiPriority w:val="99"/>
    <w:semiHidden/>
    <w:rsid w:val="008C3F88"/>
  </w:style>
  <w:style w:type="numbering" w:customStyle="1" w:styleId="NoList1163">
    <w:name w:val="No List1163"/>
    <w:next w:val="a2"/>
    <w:uiPriority w:val="99"/>
    <w:semiHidden/>
    <w:unhideWhenUsed/>
    <w:rsid w:val="008C3F88"/>
  </w:style>
  <w:style w:type="numbering" w:customStyle="1" w:styleId="1630">
    <w:name w:val="無清單163"/>
    <w:next w:val="a2"/>
    <w:uiPriority w:val="99"/>
    <w:semiHidden/>
    <w:unhideWhenUsed/>
    <w:rsid w:val="008C3F88"/>
  </w:style>
  <w:style w:type="numbering" w:customStyle="1" w:styleId="11530">
    <w:name w:val="無清單1153"/>
    <w:next w:val="a2"/>
    <w:uiPriority w:val="99"/>
    <w:semiHidden/>
    <w:unhideWhenUsed/>
    <w:rsid w:val="008C3F88"/>
  </w:style>
  <w:style w:type="numbering" w:customStyle="1" w:styleId="NoList11153">
    <w:name w:val="No List11153"/>
    <w:next w:val="a2"/>
    <w:uiPriority w:val="99"/>
    <w:semiHidden/>
    <w:unhideWhenUsed/>
    <w:rsid w:val="008C3F88"/>
  </w:style>
  <w:style w:type="numbering" w:customStyle="1" w:styleId="243">
    <w:name w:val="无列表243"/>
    <w:next w:val="a2"/>
    <w:uiPriority w:val="99"/>
    <w:semiHidden/>
    <w:unhideWhenUsed/>
    <w:rsid w:val="008C3F88"/>
  </w:style>
  <w:style w:type="numbering" w:customStyle="1" w:styleId="NoList1253">
    <w:name w:val="No List1253"/>
    <w:next w:val="a2"/>
    <w:uiPriority w:val="99"/>
    <w:semiHidden/>
    <w:unhideWhenUsed/>
    <w:rsid w:val="008C3F88"/>
  </w:style>
  <w:style w:type="numbering" w:customStyle="1" w:styleId="11531">
    <w:name w:val="リストなし1153"/>
    <w:next w:val="a2"/>
    <w:uiPriority w:val="99"/>
    <w:semiHidden/>
    <w:unhideWhenUsed/>
    <w:rsid w:val="008C3F88"/>
  </w:style>
  <w:style w:type="numbering" w:customStyle="1" w:styleId="11532">
    <w:name w:val="无列表1153"/>
    <w:next w:val="a2"/>
    <w:semiHidden/>
    <w:rsid w:val="008C3F88"/>
  </w:style>
  <w:style w:type="numbering" w:customStyle="1" w:styleId="NoList2153">
    <w:name w:val="No List2153"/>
    <w:next w:val="a2"/>
    <w:semiHidden/>
    <w:rsid w:val="008C3F88"/>
  </w:style>
  <w:style w:type="numbering" w:customStyle="1" w:styleId="NoList3153">
    <w:name w:val="No List3153"/>
    <w:next w:val="a2"/>
    <w:uiPriority w:val="99"/>
    <w:semiHidden/>
    <w:rsid w:val="008C3F88"/>
  </w:style>
  <w:style w:type="numbering" w:customStyle="1" w:styleId="1253">
    <w:name w:val="無清單1253"/>
    <w:next w:val="a2"/>
    <w:uiPriority w:val="99"/>
    <w:semiHidden/>
    <w:unhideWhenUsed/>
    <w:rsid w:val="008C3F88"/>
  </w:style>
  <w:style w:type="numbering" w:customStyle="1" w:styleId="11153">
    <w:name w:val="無清單11153"/>
    <w:next w:val="a2"/>
    <w:uiPriority w:val="99"/>
    <w:semiHidden/>
    <w:unhideWhenUsed/>
    <w:rsid w:val="008C3F88"/>
  </w:style>
  <w:style w:type="numbering" w:customStyle="1" w:styleId="NoList443">
    <w:name w:val="No List443"/>
    <w:next w:val="a2"/>
    <w:uiPriority w:val="99"/>
    <w:semiHidden/>
    <w:unhideWhenUsed/>
    <w:rsid w:val="008C3F88"/>
  </w:style>
  <w:style w:type="numbering" w:customStyle="1" w:styleId="NoList11243">
    <w:name w:val="No List11243"/>
    <w:next w:val="a2"/>
    <w:uiPriority w:val="99"/>
    <w:semiHidden/>
    <w:unhideWhenUsed/>
    <w:rsid w:val="008C3F88"/>
  </w:style>
  <w:style w:type="numbering" w:customStyle="1" w:styleId="NoList12143">
    <w:name w:val="No List12143"/>
    <w:next w:val="a2"/>
    <w:uiPriority w:val="99"/>
    <w:semiHidden/>
    <w:unhideWhenUsed/>
    <w:rsid w:val="008C3F88"/>
  </w:style>
  <w:style w:type="numbering" w:customStyle="1" w:styleId="111430">
    <w:name w:val="リストなし11143"/>
    <w:next w:val="a2"/>
    <w:uiPriority w:val="99"/>
    <w:semiHidden/>
    <w:unhideWhenUsed/>
    <w:rsid w:val="008C3F88"/>
  </w:style>
  <w:style w:type="numbering" w:customStyle="1" w:styleId="111431">
    <w:name w:val="无列表11143"/>
    <w:next w:val="a2"/>
    <w:semiHidden/>
    <w:rsid w:val="008C3F88"/>
  </w:style>
  <w:style w:type="numbering" w:customStyle="1" w:styleId="NoList21143">
    <w:name w:val="No List21143"/>
    <w:next w:val="a2"/>
    <w:semiHidden/>
    <w:rsid w:val="008C3F88"/>
  </w:style>
  <w:style w:type="numbering" w:customStyle="1" w:styleId="NoList31143">
    <w:name w:val="No List31143"/>
    <w:next w:val="a2"/>
    <w:uiPriority w:val="99"/>
    <w:semiHidden/>
    <w:rsid w:val="008C3F88"/>
  </w:style>
  <w:style w:type="numbering" w:customStyle="1" w:styleId="NoList111143">
    <w:name w:val="No List111143"/>
    <w:next w:val="a2"/>
    <w:uiPriority w:val="99"/>
    <w:semiHidden/>
    <w:unhideWhenUsed/>
    <w:rsid w:val="008C3F88"/>
  </w:style>
  <w:style w:type="numbering" w:customStyle="1" w:styleId="121430">
    <w:name w:val="無清單12143"/>
    <w:next w:val="a2"/>
    <w:uiPriority w:val="99"/>
    <w:semiHidden/>
    <w:unhideWhenUsed/>
    <w:rsid w:val="008C3F88"/>
  </w:style>
  <w:style w:type="numbering" w:customStyle="1" w:styleId="1111430">
    <w:name w:val="無清單111143"/>
    <w:next w:val="a2"/>
    <w:uiPriority w:val="99"/>
    <w:semiHidden/>
    <w:unhideWhenUsed/>
    <w:rsid w:val="008C3F88"/>
  </w:style>
  <w:style w:type="numbering" w:customStyle="1" w:styleId="NoList543">
    <w:name w:val="No List543"/>
    <w:next w:val="a2"/>
    <w:uiPriority w:val="99"/>
    <w:semiHidden/>
    <w:unhideWhenUsed/>
    <w:rsid w:val="008C3F88"/>
  </w:style>
  <w:style w:type="numbering" w:customStyle="1" w:styleId="NoList1343">
    <w:name w:val="No List1343"/>
    <w:next w:val="a2"/>
    <w:uiPriority w:val="99"/>
    <w:semiHidden/>
    <w:unhideWhenUsed/>
    <w:rsid w:val="008C3F88"/>
  </w:style>
  <w:style w:type="numbering" w:customStyle="1" w:styleId="12431">
    <w:name w:val="リストなし1243"/>
    <w:next w:val="a2"/>
    <w:uiPriority w:val="99"/>
    <w:semiHidden/>
    <w:unhideWhenUsed/>
    <w:rsid w:val="008C3F88"/>
  </w:style>
  <w:style w:type="numbering" w:customStyle="1" w:styleId="12432">
    <w:name w:val="无列表1243"/>
    <w:next w:val="a2"/>
    <w:semiHidden/>
    <w:rsid w:val="008C3F88"/>
  </w:style>
  <w:style w:type="numbering" w:customStyle="1" w:styleId="NoList2243">
    <w:name w:val="No List2243"/>
    <w:next w:val="a2"/>
    <w:semiHidden/>
    <w:rsid w:val="008C3F88"/>
  </w:style>
  <w:style w:type="numbering" w:customStyle="1" w:styleId="NoList3243">
    <w:name w:val="No List3243"/>
    <w:next w:val="a2"/>
    <w:uiPriority w:val="99"/>
    <w:semiHidden/>
    <w:rsid w:val="008C3F88"/>
  </w:style>
  <w:style w:type="numbering" w:customStyle="1" w:styleId="13430">
    <w:name w:val="無清單1343"/>
    <w:next w:val="a2"/>
    <w:uiPriority w:val="99"/>
    <w:semiHidden/>
    <w:unhideWhenUsed/>
    <w:rsid w:val="008C3F88"/>
  </w:style>
  <w:style w:type="numbering" w:customStyle="1" w:styleId="11243">
    <w:name w:val="無清單11243"/>
    <w:next w:val="a2"/>
    <w:uiPriority w:val="99"/>
    <w:semiHidden/>
    <w:unhideWhenUsed/>
    <w:rsid w:val="008C3F88"/>
  </w:style>
  <w:style w:type="numbering" w:customStyle="1" w:styleId="2143">
    <w:name w:val="无列表2143"/>
    <w:next w:val="a2"/>
    <w:uiPriority w:val="99"/>
    <w:semiHidden/>
    <w:unhideWhenUsed/>
    <w:rsid w:val="008C3F88"/>
  </w:style>
  <w:style w:type="numbering" w:customStyle="1" w:styleId="NoList12233">
    <w:name w:val="No List12233"/>
    <w:next w:val="a2"/>
    <w:uiPriority w:val="99"/>
    <w:semiHidden/>
    <w:unhideWhenUsed/>
    <w:rsid w:val="008C3F88"/>
  </w:style>
  <w:style w:type="numbering" w:customStyle="1" w:styleId="112330">
    <w:name w:val="リストなし11233"/>
    <w:next w:val="a2"/>
    <w:uiPriority w:val="99"/>
    <w:semiHidden/>
    <w:unhideWhenUsed/>
    <w:rsid w:val="008C3F88"/>
  </w:style>
  <w:style w:type="numbering" w:customStyle="1" w:styleId="112331">
    <w:name w:val="无列表11233"/>
    <w:next w:val="a2"/>
    <w:semiHidden/>
    <w:rsid w:val="008C3F88"/>
  </w:style>
  <w:style w:type="numbering" w:customStyle="1" w:styleId="NoList21233">
    <w:name w:val="No List21233"/>
    <w:next w:val="a2"/>
    <w:semiHidden/>
    <w:rsid w:val="008C3F88"/>
  </w:style>
  <w:style w:type="numbering" w:customStyle="1" w:styleId="NoList31233">
    <w:name w:val="No List31233"/>
    <w:next w:val="a2"/>
    <w:uiPriority w:val="99"/>
    <w:semiHidden/>
    <w:rsid w:val="008C3F88"/>
  </w:style>
  <w:style w:type="numbering" w:customStyle="1" w:styleId="NoList111243">
    <w:name w:val="No List111243"/>
    <w:next w:val="a2"/>
    <w:uiPriority w:val="99"/>
    <w:semiHidden/>
    <w:unhideWhenUsed/>
    <w:rsid w:val="008C3F88"/>
  </w:style>
  <w:style w:type="numbering" w:customStyle="1" w:styleId="12233">
    <w:name w:val="無清單12233"/>
    <w:next w:val="a2"/>
    <w:uiPriority w:val="99"/>
    <w:semiHidden/>
    <w:unhideWhenUsed/>
    <w:rsid w:val="008C3F88"/>
  </w:style>
  <w:style w:type="numbering" w:customStyle="1" w:styleId="1112330">
    <w:name w:val="無清單111233"/>
    <w:next w:val="a2"/>
    <w:uiPriority w:val="99"/>
    <w:semiHidden/>
    <w:unhideWhenUsed/>
    <w:rsid w:val="008C3F88"/>
  </w:style>
  <w:style w:type="numbering" w:customStyle="1" w:styleId="3130">
    <w:name w:val="无列表313"/>
    <w:next w:val="a2"/>
    <w:uiPriority w:val="99"/>
    <w:semiHidden/>
    <w:unhideWhenUsed/>
    <w:rsid w:val="008C3F88"/>
  </w:style>
  <w:style w:type="numbering" w:customStyle="1" w:styleId="13230">
    <w:name w:val="无列表1323"/>
    <w:next w:val="a2"/>
    <w:semiHidden/>
    <w:rsid w:val="008C3F88"/>
  </w:style>
  <w:style w:type="numbering" w:customStyle="1" w:styleId="NoList11323">
    <w:name w:val="No List11323"/>
    <w:next w:val="a2"/>
    <w:uiPriority w:val="99"/>
    <w:semiHidden/>
    <w:unhideWhenUsed/>
    <w:rsid w:val="008C3F88"/>
  </w:style>
  <w:style w:type="numbering" w:customStyle="1" w:styleId="NoList4123">
    <w:name w:val="No List4123"/>
    <w:next w:val="a2"/>
    <w:uiPriority w:val="99"/>
    <w:semiHidden/>
    <w:unhideWhenUsed/>
    <w:rsid w:val="008C3F88"/>
  </w:style>
  <w:style w:type="numbering" w:customStyle="1" w:styleId="2223">
    <w:name w:val="无列表2223"/>
    <w:next w:val="a2"/>
    <w:uiPriority w:val="99"/>
    <w:semiHidden/>
    <w:unhideWhenUsed/>
    <w:rsid w:val="008C3F88"/>
  </w:style>
  <w:style w:type="numbering" w:customStyle="1" w:styleId="NoList121123">
    <w:name w:val="No List121123"/>
    <w:next w:val="a2"/>
    <w:uiPriority w:val="99"/>
    <w:semiHidden/>
    <w:unhideWhenUsed/>
    <w:rsid w:val="008C3F88"/>
  </w:style>
  <w:style w:type="numbering" w:customStyle="1" w:styleId="1111230">
    <w:name w:val="リストなし111123"/>
    <w:next w:val="a2"/>
    <w:uiPriority w:val="99"/>
    <w:semiHidden/>
    <w:unhideWhenUsed/>
    <w:rsid w:val="008C3F88"/>
  </w:style>
  <w:style w:type="numbering" w:customStyle="1" w:styleId="1111231">
    <w:name w:val="无列表111123"/>
    <w:next w:val="a2"/>
    <w:semiHidden/>
    <w:rsid w:val="008C3F88"/>
  </w:style>
  <w:style w:type="numbering" w:customStyle="1" w:styleId="NoList211123">
    <w:name w:val="No List211123"/>
    <w:next w:val="a2"/>
    <w:semiHidden/>
    <w:rsid w:val="008C3F88"/>
  </w:style>
  <w:style w:type="numbering" w:customStyle="1" w:styleId="NoList311123">
    <w:name w:val="No List311123"/>
    <w:next w:val="a2"/>
    <w:uiPriority w:val="99"/>
    <w:semiHidden/>
    <w:rsid w:val="008C3F88"/>
  </w:style>
  <w:style w:type="numbering" w:customStyle="1" w:styleId="NoList1111123">
    <w:name w:val="No List1111123"/>
    <w:next w:val="a2"/>
    <w:uiPriority w:val="99"/>
    <w:semiHidden/>
    <w:unhideWhenUsed/>
    <w:rsid w:val="008C3F88"/>
  </w:style>
  <w:style w:type="numbering" w:customStyle="1" w:styleId="121123">
    <w:name w:val="無清單121123"/>
    <w:next w:val="a2"/>
    <w:uiPriority w:val="99"/>
    <w:semiHidden/>
    <w:unhideWhenUsed/>
    <w:rsid w:val="008C3F88"/>
  </w:style>
  <w:style w:type="numbering" w:customStyle="1" w:styleId="1111123">
    <w:name w:val="無清單1111123"/>
    <w:next w:val="a2"/>
    <w:uiPriority w:val="99"/>
    <w:semiHidden/>
    <w:unhideWhenUsed/>
    <w:rsid w:val="008C3F88"/>
  </w:style>
  <w:style w:type="numbering" w:customStyle="1" w:styleId="NoList13123">
    <w:name w:val="No List13123"/>
    <w:next w:val="a2"/>
    <w:uiPriority w:val="99"/>
    <w:semiHidden/>
    <w:unhideWhenUsed/>
    <w:rsid w:val="008C3F88"/>
  </w:style>
  <w:style w:type="numbering" w:customStyle="1" w:styleId="121230">
    <w:name w:val="リストなし12123"/>
    <w:next w:val="a2"/>
    <w:uiPriority w:val="99"/>
    <w:semiHidden/>
    <w:unhideWhenUsed/>
    <w:rsid w:val="008C3F88"/>
  </w:style>
  <w:style w:type="numbering" w:customStyle="1" w:styleId="121231">
    <w:name w:val="无列表12123"/>
    <w:next w:val="a2"/>
    <w:semiHidden/>
    <w:rsid w:val="008C3F88"/>
  </w:style>
  <w:style w:type="numbering" w:customStyle="1" w:styleId="NoList22123">
    <w:name w:val="No List22123"/>
    <w:next w:val="a2"/>
    <w:semiHidden/>
    <w:rsid w:val="008C3F88"/>
  </w:style>
  <w:style w:type="numbering" w:customStyle="1" w:styleId="NoList32123">
    <w:name w:val="No List32123"/>
    <w:next w:val="a2"/>
    <w:uiPriority w:val="99"/>
    <w:semiHidden/>
    <w:rsid w:val="008C3F88"/>
  </w:style>
  <w:style w:type="numbering" w:customStyle="1" w:styleId="NoList112123">
    <w:name w:val="No List112123"/>
    <w:next w:val="a2"/>
    <w:uiPriority w:val="99"/>
    <w:semiHidden/>
    <w:unhideWhenUsed/>
    <w:rsid w:val="008C3F88"/>
  </w:style>
  <w:style w:type="numbering" w:customStyle="1" w:styleId="13123">
    <w:name w:val="無清單13123"/>
    <w:next w:val="a2"/>
    <w:uiPriority w:val="99"/>
    <w:semiHidden/>
    <w:unhideWhenUsed/>
    <w:rsid w:val="008C3F88"/>
  </w:style>
  <w:style w:type="numbering" w:customStyle="1" w:styleId="112123">
    <w:name w:val="無清單112123"/>
    <w:next w:val="a2"/>
    <w:uiPriority w:val="99"/>
    <w:semiHidden/>
    <w:unhideWhenUsed/>
    <w:rsid w:val="008C3F88"/>
  </w:style>
  <w:style w:type="numbering" w:customStyle="1" w:styleId="21123">
    <w:name w:val="无列表21123"/>
    <w:next w:val="a2"/>
    <w:uiPriority w:val="99"/>
    <w:semiHidden/>
    <w:unhideWhenUsed/>
    <w:rsid w:val="008C3F88"/>
  </w:style>
  <w:style w:type="numbering" w:customStyle="1" w:styleId="NoList122123">
    <w:name w:val="No List122123"/>
    <w:next w:val="a2"/>
    <w:uiPriority w:val="99"/>
    <w:semiHidden/>
    <w:unhideWhenUsed/>
    <w:rsid w:val="008C3F88"/>
  </w:style>
  <w:style w:type="numbering" w:customStyle="1" w:styleId="1121230">
    <w:name w:val="リストなし112123"/>
    <w:next w:val="a2"/>
    <w:uiPriority w:val="99"/>
    <w:semiHidden/>
    <w:unhideWhenUsed/>
    <w:rsid w:val="008C3F88"/>
  </w:style>
  <w:style w:type="numbering" w:customStyle="1" w:styleId="1121231">
    <w:name w:val="无列表112123"/>
    <w:next w:val="a2"/>
    <w:semiHidden/>
    <w:rsid w:val="008C3F88"/>
  </w:style>
  <w:style w:type="numbering" w:customStyle="1" w:styleId="NoList212123">
    <w:name w:val="No List212123"/>
    <w:next w:val="a2"/>
    <w:semiHidden/>
    <w:rsid w:val="008C3F88"/>
  </w:style>
  <w:style w:type="numbering" w:customStyle="1" w:styleId="NoList312123">
    <w:name w:val="No List312123"/>
    <w:next w:val="a2"/>
    <w:uiPriority w:val="99"/>
    <w:semiHidden/>
    <w:rsid w:val="008C3F88"/>
  </w:style>
  <w:style w:type="numbering" w:customStyle="1" w:styleId="NoList1112123">
    <w:name w:val="No List1112123"/>
    <w:next w:val="a2"/>
    <w:uiPriority w:val="99"/>
    <w:semiHidden/>
    <w:unhideWhenUsed/>
    <w:rsid w:val="008C3F88"/>
  </w:style>
  <w:style w:type="numbering" w:customStyle="1" w:styleId="1221230">
    <w:name w:val="無清單122123"/>
    <w:next w:val="a2"/>
    <w:uiPriority w:val="99"/>
    <w:semiHidden/>
    <w:unhideWhenUsed/>
    <w:rsid w:val="008C3F88"/>
  </w:style>
  <w:style w:type="numbering" w:customStyle="1" w:styleId="1112123">
    <w:name w:val="無清單1112123"/>
    <w:next w:val="a2"/>
    <w:uiPriority w:val="99"/>
    <w:semiHidden/>
    <w:unhideWhenUsed/>
    <w:rsid w:val="008C3F88"/>
  </w:style>
  <w:style w:type="numbering" w:customStyle="1" w:styleId="131130">
    <w:name w:val="无列表13113"/>
    <w:next w:val="a2"/>
    <w:semiHidden/>
    <w:rsid w:val="008C3F88"/>
  </w:style>
  <w:style w:type="numbering" w:customStyle="1" w:styleId="NoList41113">
    <w:name w:val="No List41113"/>
    <w:next w:val="a2"/>
    <w:uiPriority w:val="99"/>
    <w:semiHidden/>
    <w:unhideWhenUsed/>
    <w:rsid w:val="008C3F88"/>
  </w:style>
  <w:style w:type="numbering" w:customStyle="1" w:styleId="22113">
    <w:name w:val="无列表22113"/>
    <w:next w:val="a2"/>
    <w:uiPriority w:val="99"/>
    <w:semiHidden/>
    <w:unhideWhenUsed/>
    <w:rsid w:val="008C3F88"/>
  </w:style>
  <w:style w:type="numbering" w:customStyle="1" w:styleId="NoList1211114">
    <w:name w:val="No List1211114"/>
    <w:next w:val="a2"/>
    <w:uiPriority w:val="99"/>
    <w:semiHidden/>
    <w:unhideWhenUsed/>
    <w:rsid w:val="008C3F88"/>
  </w:style>
  <w:style w:type="numbering" w:customStyle="1" w:styleId="11111140">
    <w:name w:val="リストなし1111114"/>
    <w:next w:val="a2"/>
    <w:uiPriority w:val="99"/>
    <w:semiHidden/>
    <w:unhideWhenUsed/>
    <w:rsid w:val="008C3F88"/>
  </w:style>
  <w:style w:type="numbering" w:customStyle="1" w:styleId="11111141">
    <w:name w:val="无列表1111114"/>
    <w:next w:val="a2"/>
    <w:semiHidden/>
    <w:rsid w:val="008C3F88"/>
  </w:style>
  <w:style w:type="numbering" w:customStyle="1" w:styleId="NoList2111114">
    <w:name w:val="No List2111114"/>
    <w:next w:val="a2"/>
    <w:semiHidden/>
    <w:rsid w:val="008C3F88"/>
  </w:style>
  <w:style w:type="numbering" w:customStyle="1" w:styleId="NoList3111114">
    <w:name w:val="No List3111114"/>
    <w:next w:val="a2"/>
    <w:uiPriority w:val="99"/>
    <w:semiHidden/>
    <w:rsid w:val="008C3F88"/>
  </w:style>
  <w:style w:type="numbering" w:customStyle="1" w:styleId="NoList11111114">
    <w:name w:val="No List11111114"/>
    <w:next w:val="a2"/>
    <w:uiPriority w:val="99"/>
    <w:semiHidden/>
    <w:unhideWhenUsed/>
    <w:rsid w:val="008C3F88"/>
  </w:style>
  <w:style w:type="numbering" w:customStyle="1" w:styleId="1211114">
    <w:name w:val="無清單1211114"/>
    <w:next w:val="a2"/>
    <w:uiPriority w:val="99"/>
    <w:semiHidden/>
    <w:unhideWhenUsed/>
    <w:rsid w:val="008C3F88"/>
  </w:style>
  <w:style w:type="numbering" w:customStyle="1" w:styleId="11111114">
    <w:name w:val="無清單11111114"/>
    <w:next w:val="a2"/>
    <w:uiPriority w:val="99"/>
    <w:semiHidden/>
    <w:unhideWhenUsed/>
    <w:rsid w:val="008C3F88"/>
  </w:style>
  <w:style w:type="numbering" w:customStyle="1" w:styleId="NoList131113">
    <w:name w:val="No List131113"/>
    <w:next w:val="a2"/>
    <w:uiPriority w:val="99"/>
    <w:semiHidden/>
    <w:unhideWhenUsed/>
    <w:rsid w:val="008C3F88"/>
  </w:style>
  <w:style w:type="numbering" w:customStyle="1" w:styleId="1211132">
    <w:name w:val="リストなし121113"/>
    <w:next w:val="a2"/>
    <w:uiPriority w:val="99"/>
    <w:semiHidden/>
    <w:unhideWhenUsed/>
    <w:rsid w:val="008C3F88"/>
  </w:style>
  <w:style w:type="numbering" w:customStyle="1" w:styleId="1211140">
    <w:name w:val="无列表121114"/>
    <w:next w:val="a2"/>
    <w:semiHidden/>
    <w:rsid w:val="008C3F88"/>
  </w:style>
  <w:style w:type="numbering" w:customStyle="1" w:styleId="NoList221113">
    <w:name w:val="No List221113"/>
    <w:next w:val="a2"/>
    <w:semiHidden/>
    <w:rsid w:val="008C3F88"/>
  </w:style>
  <w:style w:type="numbering" w:customStyle="1" w:styleId="NoList321113">
    <w:name w:val="No List321113"/>
    <w:next w:val="a2"/>
    <w:uiPriority w:val="99"/>
    <w:semiHidden/>
    <w:rsid w:val="008C3F88"/>
  </w:style>
  <w:style w:type="numbering" w:customStyle="1" w:styleId="NoList1121113">
    <w:name w:val="No List1121113"/>
    <w:next w:val="a2"/>
    <w:uiPriority w:val="99"/>
    <w:semiHidden/>
    <w:unhideWhenUsed/>
    <w:rsid w:val="008C3F88"/>
  </w:style>
  <w:style w:type="numbering" w:customStyle="1" w:styleId="1311130">
    <w:name w:val="無清單131113"/>
    <w:next w:val="a2"/>
    <w:uiPriority w:val="99"/>
    <w:semiHidden/>
    <w:unhideWhenUsed/>
    <w:rsid w:val="008C3F88"/>
  </w:style>
  <w:style w:type="numbering" w:customStyle="1" w:styleId="1121113">
    <w:name w:val="無清單1121113"/>
    <w:next w:val="a2"/>
    <w:uiPriority w:val="99"/>
    <w:semiHidden/>
    <w:unhideWhenUsed/>
    <w:rsid w:val="008C3F88"/>
  </w:style>
  <w:style w:type="numbering" w:customStyle="1" w:styleId="211114">
    <w:name w:val="无列表211114"/>
    <w:next w:val="a2"/>
    <w:uiPriority w:val="99"/>
    <w:semiHidden/>
    <w:unhideWhenUsed/>
    <w:rsid w:val="008C3F88"/>
  </w:style>
  <w:style w:type="numbering" w:customStyle="1" w:styleId="NoList1221113">
    <w:name w:val="No List1221113"/>
    <w:next w:val="a2"/>
    <w:uiPriority w:val="99"/>
    <w:semiHidden/>
    <w:unhideWhenUsed/>
    <w:rsid w:val="008C3F88"/>
  </w:style>
  <w:style w:type="numbering" w:customStyle="1" w:styleId="11211130">
    <w:name w:val="リストなし1121113"/>
    <w:next w:val="a2"/>
    <w:uiPriority w:val="99"/>
    <w:semiHidden/>
    <w:unhideWhenUsed/>
    <w:rsid w:val="008C3F88"/>
  </w:style>
  <w:style w:type="numbering" w:customStyle="1" w:styleId="11211131">
    <w:name w:val="无列表1121113"/>
    <w:next w:val="a2"/>
    <w:semiHidden/>
    <w:rsid w:val="008C3F88"/>
  </w:style>
  <w:style w:type="numbering" w:customStyle="1" w:styleId="NoList2121113">
    <w:name w:val="No List2121113"/>
    <w:next w:val="a2"/>
    <w:semiHidden/>
    <w:rsid w:val="008C3F88"/>
  </w:style>
  <w:style w:type="numbering" w:customStyle="1" w:styleId="NoList3121113">
    <w:name w:val="No List3121113"/>
    <w:next w:val="a2"/>
    <w:uiPriority w:val="99"/>
    <w:semiHidden/>
    <w:rsid w:val="008C3F88"/>
  </w:style>
  <w:style w:type="numbering" w:customStyle="1" w:styleId="NoList11121113">
    <w:name w:val="No List11121113"/>
    <w:next w:val="a2"/>
    <w:uiPriority w:val="99"/>
    <w:semiHidden/>
    <w:unhideWhenUsed/>
    <w:rsid w:val="008C3F88"/>
  </w:style>
  <w:style w:type="numbering" w:customStyle="1" w:styleId="1221113">
    <w:name w:val="無清單1221113"/>
    <w:next w:val="a2"/>
    <w:uiPriority w:val="99"/>
    <w:semiHidden/>
    <w:unhideWhenUsed/>
    <w:rsid w:val="008C3F88"/>
  </w:style>
  <w:style w:type="numbering" w:customStyle="1" w:styleId="111211130">
    <w:name w:val="無清單11121113"/>
    <w:next w:val="a2"/>
    <w:uiPriority w:val="99"/>
    <w:semiHidden/>
    <w:unhideWhenUsed/>
    <w:rsid w:val="008C3F88"/>
  </w:style>
  <w:style w:type="numbering" w:customStyle="1" w:styleId="122131">
    <w:name w:val="无列表12213"/>
    <w:next w:val="a2"/>
    <w:semiHidden/>
    <w:rsid w:val="008C3F88"/>
  </w:style>
  <w:style w:type="numbering" w:customStyle="1" w:styleId="NoList20">
    <w:name w:val="No List20"/>
    <w:next w:val="a2"/>
    <w:uiPriority w:val="99"/>
    <w:semiHidden/>
    <w:unhideWhenUsed/>
    <w:rsid w:val="008C3F88"/>
  </w:style>
  <w:style w:type="numbering" w:customStyle="1" w:styleId="NoList120">
    <w:name w:val="No List120"/>
    <w:next w:val="a2"/>
    <w:uiPriority w:val="99"/>
    <w:semiHidden/>
    <w:unhideWhenUsed/>
    <w:rsid w:val="008C3F88"/>
  </w:style>
  <w:style w:type="numbering" w:customStyle="1" w:styleId="192">
    <w:name w:val="リストなし19"/>
    <w:next w:val="a2"/>
    <w:uiPriority w:val="99"/>
    <w:semiHidden/>
    <w:unhideWhenUsed/>
    <w:rsid w:val="008C3F88"/>
  </w:style>
  <w:style w:type="numbering" w:customStyle="1" w:styleId="193">
    <w:name w:val="无列表19"/>
    <w:next w:val="a2"/>
    <w:semiHidden/>
    <w:rsid w:val="008C3F88"/>
  </w:style>
  <w:style w:type="numbering" w:customStyle="1" w:styleId="NoList29">
    <w:name w:val="No List29"/>
    <w:next w:val="a2"/>
    <w:semiHidden/>
    <w:rsid w:val="008C3F88"/>
  </w:style>
  <w:style w:type="numbering" w:customStyle="1" w:styleId="NoList39">
    <w:name w:val="No List39"/>
    <w:next w:val="a2"/>
    <w:uiPriority w:val="99"/>
    <w:semiHidden/>
    <w:rsid w:val="008C3F88"/>
  </w:style>
  <w:style w:type="numbering" w:customStyle="1" w:styleId="NoList1110">
    <w:name w:val="No List1110"/>
    <w:next w:val="a2"/>
    <w:uiPriority w:val="99"/>
    <w:semiHidden/>
    <w:unhideWhenUsed/>
    <w:rsid w:val="008C3F88"/>
  </w:style>
  <w:style w:type="numbering" w:customStyle="1" w:styleId="1101">
    <w:name w:val="無清單110"/>
    <w:next w:val="a2"/>
    <w:uiPriority w:val="99"/>
    <w:semiHidden/>
    <w:unhideWhenUsed/>
    <w:rsid w:val="008C3F88"/>
  </w:style>
  <w:style w:type="numbering" w:customStyle="1" w:styleId="1190">
    <w:name w:val="無清單119"/>
    <w:next w:val="a2"/>
    <w:uiPriority w:val="99"/>
    <w:semiHidden/>
    <w:unhideWhenUsed/>
    <w:rsid w:val="008C3F88"/>
  </w:style>
  <w:style w:type="numbering" w:customStyle="1" w:styleId="NoList1119">
    <w:name w:val="No List1119"/>
    <w:next w:val="a2"/>
    <w:uiPriority w:val="99"/>
    <w:semiHidden/>
    <w:unhideWhenUsed/>
    <w:rsid w:val="008C3F88"/>
  </w:style>
  <w:style w:type="numbering" w:customStyle="1" w:styleId="280">
    <w:name w:val="无列表28"/>
    <w:next w:val="a2"/>
    <w:uiPriority w:val="99"/>
    <w:semiHidden/>
    <w:unhideWhenUsed/>
    <w:rsid w:val="008C3F88"/>
  </w:style>
  <w:style w:type="numbering" w:customStyle="1" w:styleId="NoList129">
    <w:name w:val="No List129"/>
    <w:next w:val="a2"/>
    <w:uiPriority w:val="99"/>
    <w:semiHidden/>
    <w:unhideWhenUsed/>
    <w:rsid w:val="008C3F88"/>
  </w:style>
  <w:style w:type="numbering" w:customStyle="1" w:styleId="1191">
    <w:name w:val="リストなし119"/>
    <w:next w:val="a2"/>
    <w:uiPriority w:val="99"/>
    <w:semiHidden/>
    <w:unhideWhenUsed/>
    <w:rsid w:val="008C3F88"/>
  </w:style>
  <w:style w:type="numbering" w:customStyle="1" w:styleId="1192">
    <w:name w:val="无列表119"/>
    <w:next w:val="a2"/>
    <w:semiHidden/>
    <w:rsid w:val="008C3F88"/>
  </w:style>
  <w:style w:type="numbering" w:customStyle="1" w:styleId="NoList219">
    <w:name w:val="No List219"/>
    <w:next w:val="a2"/>
    <w:semiHidden/>
    <w:rsid w:val="008C3F88"/>
  </w:style>
  <w:style w:type="numbering" w:customStyle="1" w:styleId="NoList319">
    <w:name w:val="No List319"/>
    <w:next w:val="a2"/>
    <w:uiPriority w:val="99"/>
    <w:semiHidden/>
    <w:rsid w:val="008C3F88"/>
  </w:style>
  <w:style w:type="numbering" w:customStyle="1" w:styleId="1290">
    <w:name w:val="無清單129"/>
    <w:next w:val="a2"/>
    <w:uiPriority w:val="99"/>
    <w:semiHidden/>
    <w:unhideWhenUsed/>
    <w:rsid w:val="008C3F88"/>
  </w:style>
  <w:style w:type="numbering" w:customStyle="1" w:styleId="11190">
    <w:name w:val="無清單1119"/>
    <w:next w:val="a2"/>
    <w:uiPriority w:val="99"/>
    <w:semiHidden/>
    <w:unhideWhenUsed/>
    <w:rsid w:val="008C3F88"/>
  </w:style>
  <w:style w:type="numbering" w:customStyle="1" w:styleId="NoList48">
    <w:name w:val="No List48"/>
    <w:next w:val="a2"/>
    <w:uiPriority w:val="99"/>
    <w:semiHidden/>
    <w:unhideWhenUsed/>
    <w:rsid w:val="008C3F88"/>
  </w:style>
  <w:style w:type="numbering" w:customStyle="1" w:styleId="NoList1128">
    <w:name w:val="No List1128"/>
    <w:next w:val="a2"/>
    <w:uiPriority w:val="99"/>
    <w:semiHidden/>
    <w:unhideWhenUsed/>
    <w:rsid w:val="008C3F88"/>
  </w:style>
  <w:style w:type="numbering" w:customStyle="1" w:styleId="NoList1218">
    <w:name w:val="No List1218"/>
    <w:next w:val="a2"/>
    <w:uiPriority w:val="99"/>
    <w:semiHidden/>
    <w:unhideWhenUsed/>
    <w:rsid w:val="008C3F88"/>
  </w:style>
  <w:style w:type="numbering" w:customStyle="1" w:styleId="11181">
    <w:name w:val="リストなし1118"/>
    <w:next w:val="a2"/>
    <w:uiPriority w:val="99"/>
    <w:semiHidden/>
    <w:unhideWhenUsed/>
    <w:rsid w:val="008C3F88"/>
  </w:style>
  <w:style w:type="numbering" w:customStyle="1" w:styleId="11182">
    <w:name w:val="无列表1118"/>
    <w:next w:val="a2"/>
    <w:semiHidden/>
    <w:rsid w:val="008C3F88"/>
  </w:style>
  <w:style w:type="numbering" w:customStyle="1" w:styleId="NoList2118">
    <w:name w:val="No List2118"/>
    <w:next w:val="a2"/>
    <w:semiHidden/>
    <w:rsid w:val="008C3F88"/>
  </w:style>
  <w:style w:type="numbering" w:customStyle="1" w:styleId="NoList3118">
    <w:name w:val="No List3118"/>
    <w:next w:val="a2"/>
    <w:uiPriority w:val="99"/>
    <w:semiHidden/>
    <w:rsid w:val="008C3F88"/>
  </w:style>
  <w:style w:type="numbering" w:customStyle="1" w:styleId="NoList11118">
    <w:name w:val="No List11118"/>
    <w:next w:val="a2"/>
    <w:uiPriority w:val="99"/>
    <w:semiHidden/>
    <w:unhideWhenUsed/>
    <w:rsid w:val="008C3F88"/>
  </w:style>
  <w:style w:type="numbering" w:customStyle="1" w:styleId="12180">
    <w:name w:val="無清單1218"/>
    <w:next w:val="a2"/>
    <w:uiPriority w:val="99"/>
    <w:semiHidden/>
    <w:unhideWhenUsed/>
    <w:rsid w:val="008C3F88"/>
  </w:style>
  <w:style w:type="numbering" w:customStyle="1" w:styleId="111180">
    <w:name w:val="無清單11118"/>
    <w:next w:val="a2"/>
    <w:uiPriority w:val="99"/>
    <w:semiHidden/>
    <w:unhideWhenUsed/>
    <w:rsid w:val="008C3F88"/>
  </w:style>
  <w:style w:type="numbering" w:customStyle="1" w:styleId="NoList58">
    <w:name w:val="No List58"/>
    <w:next w:val="a2"/>
    <w:uiPriority w:val="99"/>
    <w:semiHidden/>
    <w:unhideWhenUsed/>
    <w:rsid w:val="008C3F88"/>
  </w:style>
  <w:style w:type="numbering" w:customStyle="1" w:styleId="NoList138">
    <w:name w:val="No List138"/>
    <w:next w:val="a2"/>
    <w:uiPriority w:val="99"/>
    <w:semiHidden/>
    <w:unhideWhenUsed/>
    <w:rsid w:val="008C3F88"/>
  </w:style>
  <w:style w:type="numbering" w:customStyle="1" w:styleId="1281">
    <w:name w:val="リストなし128"/>
    <w:next w:val="a2"/>
    <w:uiPriority w:val="99"/>
    <w:semiHidden/>
    <w:unhideWhenUsed/>
    <w:rsid w:val="008C3F88"/>
  </w:style>
  <w:style w:type="numbering" w:customStyle="1" w:styleId="1282">
    <w:name w:val="无列表128"/>
    <w:next w:val="a2"/>
    <w:semiHidden/>
    <w:rsid w:val="008C3F88"/>
  </w:style>
  <w:style w:type="numbering" w:customStyle="1" w:styleId="NoList228">
    <w:name w:val="No List228"/>
    <w:next w:val="a2"/>
    <w:semiHidden/>
    <w:rsid w:val="008C3F88"/>
  </w:style>
  <w:style w:type="numbering" w:customStyle="1" w:styleId="NoList328">
    <w:name w:val="No List328"/>
    <w:next w:val="a2"/>
    <w:uiPriority w:val="99"/>
    <w:semiHidden/>
    <w:rsid w:val="008C3F88"/>
  </w:style>
  <w:style w:type="numbering" w:customStyle="1" w:styleId="1380">
    <w:name w:val="無清單138"/>
    <w:next w:val="a2"/>
    <w:uiPriority w:val="99"/>
    <w:semiHidden/>
    <w:unhideWhenUsed/>
    <w:rsid w:val="008C3F88"/>
  </w:style>
  <w:style w:type="numbering" w:customStyle="1" w:styleId="11280">
    <w:name w:val="無清單1128"/>
    <w:next w:val="a2"/>
    <w:uiPriority w:val="99"/>
    <w:semiHidden/>
    <w:unhideWhenUsed/>
    <w:rsid w:val="008C3F88"/>
  </w:style>
  <w:style w:type="numbering" w:customStyle="1" w:styleId="218">
    <w:name w:val="无列表218"/>
    <w:next w:val="a2"/>
    <w:uiPriority w:val="99"/>
    <w:semiHidden/>
    <w:unhideWhenUsed/>
    <w:rsid w:val="008C3F88"/>
  </w:style>
  <w:style w:type="numbering" w:customStyle="1" w:styleId="NoList1227">
    <w:name w:val="No List1227"/>
    <w:next w:val="a2"/>
    <w:uiPriority w:val="99"/>
    <w:semiHidden/>
    <w:unhideWhenUsed/>
    <w:rsid w:val="008C3F88"/>
  </w:style>
  <w:style w:type="numbering" w:customStyle="1" w:styleId="11271">
    <w:name w:val="リストなし1127"/>
    <w:next w:val="a2"/>
    <w:uiPriority w:val="99"/>
    <w:semiHidden/>
    <w:unhideWhenUsed/>
    <w:rsid w:val="008C3F88"/>
  </w:style>
  <w:style w:type="numbering" w:customStyle="1" w:styleId="11272">
    <w:name w:val="无列表1127"/>
    <w:next w:val="a2"/>
    <w:semiHidden/>
    <w:rsid w:val="008C3F88"/>
  </w:style>
  <w:style w:type="numbering" w:customStyle="1" w:styleId="NoList2127">
    <w:name w:val="No List2127"/>
    <w:next w:val="a2"/>
    <w:semiHidden/>
    <w:rsid w:val="008C3F88"/>
  </w:style>
  <w:style w:type="numbering" w:customStyle="1" w:styleId="NoList3127">
    <w:name w:val="No List3127"/>
    <w:next w:val="a2"/>
    <w:uiPriority w:val="99"/>
    <w:semiHidden/>
    <w:rsid w:val="008C3F88"/>
  </w:style>
  <w:style w:type="numbering" w:customStyle="1" w:styleId="NoList11128">
    <w:name w:val="No List11128"/>
    <w:next w:val="a2"/>
    <w:uiPriority w:val="99"/>
    <w:semiHidden/>
    <w:unhideWhenUsed/>
    <w:rsid w:val="008C3F88"/>
  </w:style>
  <w:style w:type="numbering" w:customStyle="1" w:styleId="12270">
    <w:name w:val="無清單1227"/>
    <w:next w:val="a2"/>
    <w:uiPriority w:val="99"/>
    <w:semiHidden/>
    <w:unhideWhenUsed/>
    <w:rsid w:val="008C3F88"/>
  </w:style>
  <w:style w:type="numbering" w:customStyle="1" w:styleId="11127">
    <w:name w:val="無清單11127"/>
    <w:next w:val="a2"/>
    <w:uiPriority w:val="99"/>
    <w:semiHidden/>
    <w:unhideWhenUsed/>
    <w:rsid w:val="008C3F88"/>
  </w:style>
  <w:style w:type="numbering" w:customStyle="1" w:styleId="361">
    <w:name w:val="无列表36"/>
    <w:next w:val="a2"/>
    <w:uiPriority w:val="99"/>
    <w:semiHidden/>
    <w:unhideWhenUsed/>
    <w:rsid w:val="008C3F88"/>
  </w:style>
  <w:style w:type="numbering" w:customStyle="1" w:styleId="1361">
    <w:name w:val="无列表136"/>
    <w:next w:val="a2"/>
    <w:semiHidden/>
    <w:rsid w:val="008C3F88"/>
  </w:style>
  <w:style w:type="numbering" w:customStyle="1" w:styleId="NoList1136">
    <w:name w:val="No List1136"/>
    <w:next w:val="a2"/>
    <w:uiPriority w:val="99"/>
    <w:semiHidden/>
    <w:unhideWhenUsed/>
    <w:rsid w:val="008C3F88"/>
  </w:style>
  <w:style w:type="numbering" w:customStyle="1" w:styleId="NoList416">
    <w:name w:val="No List416"/>
    <w:next w:val="a2"/>
    <w:uiPriority w:val="99"/>
    <w:semiHidden/>
    <w:unhideWhenUsed/>
    <w:rsid w:val="008C3F88"/>
  </w:style>
  <w:style w:type="numbering" w:customStyle="1" w:styleId="226">
    <w:name w:val="无列表226"/>
    <w:next w:val="a2"/>
    <w:uiPriority w:val="99"/>
    <w:semiHidden/>
    <w:unhideWhenUsed/>
    <w:rsid w:val="008C3F88"/>
  </w:style>
  <w:style w:type="numbering" w:customStyle="1" w:styleId="NoList12116">
    <w:name w:val="No List12116"/>
    <w:next w:val="a2"/>
    <w:uiPriority w:val="99"/>
    <w:semiHidden/>
    <w:unhideWhenUsed/>
    <w:rsid w:val="008C3F88"/>
  </w:style>
  <w:style w:type="numbering" w:customStyle="1" w:styleId="111161">
    <w:name w:val="リストなし11116"/>
    <w:next w:val="a2"/>
    <w:uiPriority w:val="99"/>
    <w:semiHidden/>
    <w:unhideWhenUsed/>
    <w:rsid w:val="008C3F88"/>
  </w:style>
  <w:style w:type="numbering" w:customStyle="1" w:styleId="111162">
    <w:name w:val="无列表11116"/>
    <w:next w:val="a2"/>
    <w:semiHidden/>
    <w:rsid w:val="008C3F88"/>
  </w:style>
  <w:style w:type="numbering" w:customStyle="1" w:styleId="NoList21116">
    <w:name w:val="No List21116"/>
    <w:next w:val="a2"/>
    <w:semiHidden/>
    <w:rsid w:val="008C3F88"/>
  </w:style>
  <w:style w:type="numbering" w:customStyle="1" w:styleId="NoList31116">
    <w:name w:val="No List31116"/>
    <w:next w:val="a2"/>
    <w:uiPriority w:val="99"/>
    <w:semiHidden/>
    <w:rsid w:val="008C3F88"/>
  </w:style>
  <w:style w:type="numbering" w:customStyle="1" w:styleId="NoList111116">
    <w:name w:val="No List111116"/>
    <w:next w:val="a2"/>
    <w:uiPriority w:val="99"/>
    <w:semiHidden/>
    <w:unhideWhenUsed/>
    <w:rsid w:val="008C3F88"/>
  </w:style>
  <w:style w:type="numbering" w:customStyle="1" w:styleId="12116">
    <w:name w:val="無清單12116"/>
    <w:next w:val="a2"/>
    <w:uiPriority w:val="99"/>
    <w:semiHidden/>
    <w:unhideWhenUsed/>
    <w:rsid w:val="008C3F88"/>
  </w:style>
  <w:style w:type="numbering" w:customStyle="1" w:styleId="111116">
    <w:name w:val="無清單111116"/>
    <w:next w:val="a2"/>
    <w:uiPriority w:val="99"/>
    <w:semiHidden/>
    <w:unhideWhenUsed/>
    <w:rsid w:val="008C3F88"/>
  </w:style>
  <w:style w:type="numbering" w:customStyle="1" w:styleId="NoList1316">
    <w:name w:val="No List1316"/>
    <w:next w:val="a2"/>
    <w:uiPriority w:val="99"/>
    <w:semiHidden/>
    <w:unhideWhenUsed/>
    <w:rsid w:val="008C3F88"/>
  </w:style>
  <w:style w:type="numbering" w:customStyle="1" w:styleId="12161">
    <w:name w:val="リストなし1216"/>
    <w:next w:val="a2"/>
    <w:uiPriority w:val="99"/>
    <w:semiHidden/>
    <w:unhideWhenUsed/>
    <w:rsid w:val="008C3F88"/>
  </w:style>
  <w:style w:type="numbering" w:customStyle="1" w:styleId="12162">
    <w:name w:val="无列表1216"/>
    <w:next w:val="a2"/>
    <w:semiHidden/>
    <w:rsid w:val="008C3F88"/>
  </w:style>
  <w:style w:type="numbering" w:customStyle="1" w:styleId="NoList2216">
    <w:name w:val="No List2216"/>
    <w:next w:val="a2"/>
    <w:semiHidden/>
    <w:rsid w:val="008C3F88"/>
  </w:style>
  <w:style w:type="numbering" w:customStyle="1" w:styleId="NoList3216">
    <w:name w:val="No List3216"/>
    <w:next w:val="a2"/>
    <w:uiPriority w:val="99"/>
    <w:semiHidden/>
    <w:rsid w:val="008C3F88"/>
  </w:style>
  <w:style w:type="numbering" w:customStyle="1" w:styleId="NoList11216">
    <w:name w:val="No List11216"/>
    <w:next w:val="a2"/>
    <w:uiPriority w:val="99"/>
    <w:semiHidden/>
    <w:unhideWhenUsed/>
    <w:rsid w:val="008C3F88"/>
  </w:style>
  <w:style w:type="numbering" w:customStyle="1" w:styleId="1316">
    <w:name w:val="無清單1316"/>
    <w:next w:val="a2"/>
    <w:uiPriority w:val="99"/>
    <w:semiHidden/>
    <w:unhideWhenUsed/>
    <w:rsid w:val="008C3F88"/>
  </w:style>
  <w:style w:type="numbering" w:customStyle="1" w:styleId="11216">
    <w:name w:val="無清單11216"/>
    <w:next w:val="a2"/>
    <w:uiPriority w:val="99"/>
    <w:semiHidden/>
    <w:unhideWhenUsed/>
    <w:rsid w:val="008C3F88"/>
  </w:style>
  <w:style w:type="numbering" w:customStyle="1" w:styleId="2116">
    <w:name w:val="无列表2116"/>
    <w:next w:val="a2"/>
    <w:uiPriority w:val="99"/>
    <w:semiHidden/>
    <w:unhideWhenUsed/>
    <w:rsid w:val="008C3F88"/>
  </w:style>
  <w:style w:type="numbering" w:customStyle="1" w:styleId="NoList12216">
    <w:name w:val="No List12216"/>
    <w:next w:val="a2"/>
    <w:uiPriority w:val="99"/>
    <w:semiHidden/>
    <w:unhideWhenUsed/>
    <w:rsid w:val="008C3F88"/>
  </w:style>
  <w:style w:type="numbering" w:customStyle="1" w:styleId="112160">
    <w:name w:val="リストなし11216"/>
    <w:next w:val="a2"/>
    <w:uiPriority w:val="99"/>
    <w:semiHidden/>
    <w:unhideWhenUsed/>
    <w:rsid w:val="008C3F88"/>
  </w:style>
  <w:style w:type="numbering" w:customStyle="1" w:styleId="112161">
    <w:name w:val="无列表11216"/>
    <w:next w:val="a2"/>
    <w:semiHidden/>
    <w:rsid w:val="008C3F88"/>
  </w:style>
  <w:style w:type="numbering" w:customStyle="1" w:styleId="NoList21216">
    <w:name w:val="No List21216"/>
    <w:next w:val="a2"/>
    <w:semiHidden/>
    <w:rsid w:val="008C3F88"/>
  </w:style>
  <w:style w:type="numbering" w:customStyle="1" w:styleId="NoList31216">
    <w:name w:val="No List31216"/>
    <w:next w:val="a2"/>
    <w:uiPriority w:val="99"/>
    <w:semiHidden/>
    <w:rsid w:val="008C3F88"/>
  </w:style>
  <w:style w:type="numbering" w:customStyle="1" w:styleId="NoList111216">
    <w:name w:val="No List111216"/>
    <w:next w:val="a2"/>
    <w:uiPriority w:val="99"/>
    <w:semiHidden/>
    <w:unhideWhenUsed/>
    <w:rsid w:val="008C3F88"/>
  </w:style>
  <w:style w:type="numbering" w:customStyle="1" w:styleId="12216">
    <w:name w:val="無清單12216"/>
    <w:next w:val="a2"/>
    <w:uiPriority w:val="99"/>
    <w:semiHidden/>
    <w:unhideWhenUsed/>
    <w:rsid w:val="008C3F88"/>
  </w:style>
  <w:style w:type="numbering" w:customStyle="1" w:styleId="111216">
    <w:name w:val="無清單111216"/>
    <w:next w:val="a2"/>
    <w:uiPriority w:val="99"/>
    <w:semiHidden/>
    <w:unhideWhenUsed/>
    <w:rsid w:val="008C3F88"/>
  </w:style>
  <w:style w:type="numbering" w:customStyle="1" w:styleId="NoList66">
    <w:name w:val="No List66"/>
    <w:next w:val="a2"/>
    <w:uiPriority w:val="99"/>
    <w:semiHidden/>
    <w:unhideWhenUsed/>
    <w:rsid w:val="008C3F88"/>
  </w:style>
  <w:style w:type="numbering" w:customStyle="1" w:styleId="NoList146">
    <w:name w:val="No List146"/>
    <w:next w:val="a2"/>
    <w:uiPriority w:val="99"/>
    <w:semiHidden/>
    <w:unhideWhenUsed/>
    <w:rsid w:val="008C3F88"/>
  </w:style>
  <w:style w:type="numbering" w:customStyle="1" w:styleId="1362">
    <w:name w:val="リストなし136"/>
    <w:next w:val="a2"/>
    <w:uiPriority w:val="99"/>
    <w:semiHidden/>
    <w:unhideWhenUsed/>
    <w:rsid w:val="008C3F88"/>
  </w:style>
  <w:style w:type="numbering" w:customStyle="1" w:styleId="NoList236">
    <w:name w:val="No List236"/>
    <w:next w:val="a2"/>
    <w:semiHidden/>
    <w:rsid w:val="008C3F88"/>
  </w:style>
  <w:style w:type="numbering" w:customStyle="1" w:styleId="NoList336">
    <w:name w:val="No List336"/>
    <w:next w:val="a2"/>
    <w:uiPriority w:val="99"/>
    <w:semiHidden/>
    <w:rsid w:val="008C3F88"/>
  </w:style>
  <w:style w:type="numbering" w:customStyle="1" w:styleId="1460">
    <w:name w:val="無清單146"/>
    <w:next w:val="a2"/>
    <w:uiPriority w:val="99"/>
    <w:semiHidden/>
    <w:unhideWhenUsed/>
    <w:rsid w:val="008C3F88"/>
  </w:style>
  <w:style w:type="numbering" w:customStyle="1" w:styleId="11360">
    <w:name w:val="無清單1136"/>
    <w:next w:val="a2"/>
    <w:uiPriority w:val="99"/>
    <w:semiHidden/>
    <w:unhideWhenUsed/>
    <w:rsid w:val="008C3F88"/>
  </w:style>
  <w:style w:type="numbering" w:customStyle="1" w:styleId="NoList1236">
    <w:name w:val="No List1236"/>
    <w:next w:val="a2"/>
    <w:uiPriority w:val="99"/>
    <w:semiHidden/>
    <w:unhideWhenUsed/>
    <w:rsid w:val="008C3F88"/>
  </w:style>
  <w:style w:type="numbering" w:customStyle="1" w:styleId="11361">
    <w:name w:val="リストなし1136"/>
    <w:next w:val="a2"/>
    <w:uiPriority w:val="99"/>
    <w:semiHidden/>
    <w:unhideWhenUsed/>
    <w:rsid w:val="008C3F88"/>
  </w:style>
  <w:style w:type="numbering" w:customStyle="1" w:styleId="11362">
    <w:name w:val="无列表1136"/>
    <w:next w:val="a2"/>
    <w:semiHidden/>
    <w:rsid w:val="008C3F88"/>
  </w:style>
  <w:style w:type="numbering" w:customStyle="1" w:styleId="NoList2136">
    <w:name w:val="No List2136"/>
    <w:next w:val="a2"/>
    <w:semiHidden/>
    <w:rsid w:val="008C3F88"/>
  </w:style>
  <w:style w:type="numbering" w:customStyle="1" w:styleId="NoList3136">
    <w:name w:val="No List3136"/>
    <w:next w:val="a2"/>
    <w:uiPriority w:val="99"/>
    <w:semiHidden/>
    <w:rsid w:val="008C3F88"/>
  </w:style>
  <w:style w:type="numbering" w:customStyle="1" w:styleId="NoList11136">
    <w:name w:val="No List11136"/>
    <w:next w:val="a2"/>
    <w:uiPriority w:val="99"/>
    <w:semiHidden/>
    <w:unhideWhenUsed/>
    <w:rsid w:val="008C3F88"/>
  </w:style>
  <w:style w:type="numbering" w:customStyle="1" w:styleId="12360">
    <w:name w:val="無清單1236"/>
    <w:next w:val="a2"/>
    <w:uiPriority w:val="99"/>
    <w:semiHidden/>
    <w:unhideWhenUsed/>
    <w:rsid w:val="008C3F88"/>
  </w:style>
  <w:style w:type="numbering" w:customStyle="1" w:styleId="11136">
    <w:name w:val="無清單11136"/>
    <w:next w:val="a2"/>
    <w:uiPriority w:val="99"/>
    <w:semiHidden/>
    <w:unhideWhenUsed/>
    <w:rsid w:val="008C3F88"/>
  </w:style>
  <w:style w:type="numbering" w:customStyle="1" w:styleId="NoList516">
    <w:name w:val="No List516"/>
    <w:next w:val="a2"/>
    <w:uiPriority w:val="99"/>
    <w:semiHidden/>
    <w:unhideWhenUsed/>
    <w:rsid w:val="008C3F88"/>
  </w:style>
  <w:style w:type="numbering" w:customStyle="1" w:styleId="13160">
    <w:name w:val="无列表1316"/>
    <w:next w:val="a2"/>
    <w:semiHidden/>
    <w:rsid w:val="008C3F88"/>
  </w:style>
  <w:style w:type="numbering" w:customStyle="1" w:styleId="NoList11315">
    <w:name w:val="No List11315"/>
    <w:next w:val="a2"/>
    <w:uiPriority w:val="99"/>
    <w:semiHidden/>
    <w:unhideWhenUsed/>
    <w:rsid w:val="008C3F88"/>
  </w:style>
  <w:style w:type="numbering" w:customStyle="1" w:styleId="NoList4116">
    <w:name w:val="No List4116"/>
    <w:next w:val="a2"/>
    <w:uiPriority w:val="99"/>
    <w:semiHidden/>
    <w:unhideWhenUsed/>
    <w:rsid w:val="008C3F88"/>
  </w:style>
  <w:style w:type="numbering" w:customStyle="1" w:styleId="2216">
    <w:name w:val="无列表2216"/>
    <w:next w:val="a2"/>
    <w:uiPriority w:val="99"/>
    <w:semiHidden/>
    <w:unhideWhenUsed/>
    <w:rsid w:val="008C3F88"/>
  </w:style>
  <w:style w:type="numbering" w:customStyle="1" w:styleId="NoList121116">
    <w:name w:val="No List121116"/>
    <w:next w:val="a2"/>
    <w:uiPriority w:val="99"/>
    <w:semiHidden/>
    <w:unhideWhenUsed/>
    <w:rsid w:val="008C3F88"/>
  </w:style>
  <w:style w:type="numbering" w:customStyle="1" w:styleId="1111160">
    <w:name w:val="リストなし111116"/>
    <w:next w:val="a2"/>
    <w:uiPriority w:val="99"/>
    <w:semiHidden/>
    <w:unhideWhenUsed/>
    <w:rsid w:val="008C3F88"/>
  </w:style>
  <w:style w:type="numbering" w:customStyle="1" w:styleId="1111161">
    <w:name w:val="无列表111116"/>
    <w:next w:val="a2"/>
    <w:semiHidden/>
    <w:rsid w:val="008C3F88"/>
  </w:style>
  <w:style w:type="numbering" w:customStyle="1" w:styleId="NoList211116">
    <w:name w:val="No List211116"/>
    <w:next w:val="a2"/>
    <w:semiHidden/>
    <w:rsid w:val="008C3F88"/>
  </w:style>
  <w:style w:type="numbering" w:customStyle="1" w:styleId="NoList311116">
    <w:name w:val="No List311116"/>
    <w:next w:val="a2"/>
    <w:uiPriority w:val="99"/>
    <w:semiHidden/>
    <w:rsid w:val="008C3F88"/>
  </w:style>
  <w:style w:type="numbering" w:customStyle="1" w:styleId="NoList1111116">
    <w:name w:val="No List1111116"/>
    <w:next w:val="a2"/>
    <w:uiPriority w:val="99"/>
    <w:semiHidden/>
    <w:unhideWhenUsed/>
    <w:rsid w:val="008C3F88"/>
  </w:style>
  <w:style w:type="numbering" w:customStyle="1" w:styleId="121116">
    <w:name w:val="無清單121116"/>
    <w:next w:val="a2"/>
    <w:uiPriority w:val="99"/>
    <w:semiHidden/>
    <w:unhideWhenUsed/>
    <w:rsid w:val="008C3F88"/>
  </w:style>
  <w:style w:type="numbering" w:customStyle="1" w:styleId="1111116">
    <w:name w:val="無清單1111116"/>
    <w:next w:val="a2"/>
    <w:uiPriority w:val="99"/>
    <w:semiHidden/>
    <w:unhideWhenUsed/>
    <w:rsid w:val="008C3F88"/>
  </w:style>
  <w:style w:type="numbering" w:customStyle="1" w:styleId="NoList13116">
    <w:name w:val="No List13116"/>
    <w:next w:val="a2"/>
    <w:uiPriority w:val="99"/>
    <w:semiHidden/>
    <w:unhideWhenUsed/>
    <w:rsid w:val="008C3F88"/>
  </w:style>
  <w:style w:type="numbering" w:customStyle="1" w:styleId="121160">
    <w:name w:val="リストなし12116"/>
    <w:next w:val="a2"/>
    <w:uiPriority w:val="99"/>
    <w:semiHidden/>
    <w:unhideWhenUsed/>
    <w:rsid w:val="008C3F88"/>
  </w:style>
  <w:style w:type="numbering" w:customStyle="1" w:styleId="121161">
    <w:name w:val="无列表12116"/>
    <w:next w:val="a2"/>
    <w:semiHidden/>
    <w:rsid w:val="008C3F88"/>
  </w:style>
  <w:style w:type="numbering" w:customStyle="1" w:styleId="NoList22116">
    <w:name w:val="No List22116"/>
    <w:next w:val="a2"/>
    <w:semiHidden/>
    <w:rsid w:val="008C3F88"/>
  </w:style>
  <w:style w:type="numbering" w:customStyle="1" w:styleId="NoList32116">
    <w:name w:val="No List32116"/>
    <w:next w:val="a2"/>
    <w:uiPriority w:val="99"/>
    <w:semiHidden/>
    <w:rsid w:val="008C3F88"/>
  </w:style>
  <w:style w:type="numbering" w:customStyle="1" w:styleId="NoList112116">
    <w:name w:val="No List112116"/>
    <w:next w:val="a2"/>
    <w:uiPriority w:val="99"/>
    <w:semiHidden/>
    <w:unhideWhenUsed/>
    <w:rsid w:val="008C3F88"/>
  </w:style>
  <w:style w:type="numbering" w:customStyle="1" w:styleId="13116">
    <w:name w:val="無清單13116"/>
    <w:next w:val="a2"/>
    <w:uiPriority w:val="99"/>
    <w:semiHidden/>
    <w:unhideWhenUsed/>
    <w:rsid w:val="008C3F88"/>
  </w:style>
  <w:style w:type="numbering" w:customStyle="1" w:styleId="112116">
    <w:name w:val="無清單112116"/>
    <w:next w:val="a2"/>
    <w:uiPriority w:val="99"/>
    <w:semiHidden/>
    <w:unhideWhenUsed/>
    <w:rsid w:val="008C3F88"/>
  </w:style>
  <w:style w:type="numbering" w:customStyle="1" w:styleId="21116">
    <w:name w:val="无列表21116"/>
    <w:next w:val="a2"/>
    <w:uiPriority w:val="99"/>
    <w:semiHidden/>
    <w:unhideWhenUsed/>
    <w:rsid w:val="008C3F88"/>
  </w:style>
  <w:style w:type="numbering" w:customStyle="1" w:styleId="NoList122116">
    <w:name w:val="No List122116"/>
    <w:next w:val="a2"/>
    <w:uiPriority w:val="99"/>
    <w:semiHidden/>
    <w:unhideWhenUsed/>
    <w:rsid w:val="008C3F88"/>
  </w:style>
  <w:style w:type="numbering" w:customStyle="1" w:styleId="1121160">
    <w:name w:val="リストなし112116"/>
    <w:next w:val="a2"/>
    <w:uiPriority w:val="99"/>
    <w:semiHidden/>
    <w:unhideWhenUsed/>
    <w:rsid w:val="008C3F88"/>
  </w:style>
  <w:style w:type="numbering" w:customStyle="1" w:styleId="1121161">
    <w:name w:val="无列表112116"/>
    <w:next w:val="a2"/>
    <w:semiHidden/>
    <w:rsid w:val="008C3F88"/>
  </w:style>
  <w:style w:type="numbering" w:customStyle="1" w:styleId="NoList212116">
    <w:name w:val="No List212116"/>
    <w:next w:val="a2"/>
    <w:semiHidden/>
    <w:rsid w:val="008C3F88"/>
  </w:style>
  <w:style w:type="numbering" w:customStyle="1" w:styleId="NoList312116">
    <w:name w:val="No List312116"/>
    <w:next w:val="a2"/>
    <w:uiPriority w:val="99"/>
    <w:semiHidden/>
    <w:rsid w:val="008C3F88"/>
  </w:style>
  <w:style w:type="numbering" w:customStyle="1" w:styleId="NoList1112116">
    <w:name w:val="No List1112116"/>
    <w:next w:val="a2"/>
    <w:uiPriority w:val="99"/>
    <w:semiHidden/>
    <w:unhideWhenUsed/>
    <w:rsid w:val="008C3F88"/>
  </w:style>
  <w:style w:type="numbering" w:customStyle="1" w:styleId="122116">
    <w:name w:val="無清單122116"/>
    <w:next w:val="a2"/>
    <w:uiPriority w:val="99"/>
    <w:semiHidden/>
    <w:unhideWhenUsed/>
    <w:rsid w:val="008C3F88"/>
  </w:style>
  <w:style w:type="numbering" w:customStyle="1" w:styleId="1112116">
    <w:name w:val="無清單1112116"/>
    <w:next w:val="a2"/>
    <w:uiPriority w:val="99"/>
    <w:semiHidden/>
    <w:unhideWhenUsed/>
    <w:rsid w:val="008C3F88"/>
  </w:style>
  <w:style w:type="numbering" w:customStyle="1" w:styleId="NoList5115">
    <w:name w:val="No List5115"/>
    <w:next w:val="a2"/>
    <w:uiPriority w:val="99"/>
    <w:semiHidden/>
    <w:unhideWhenUsed/>
    <w:rsid w:val="008C3F88"/>
  </w:style>
  <w:style w:type="numbering" w:customStyle="1" w:styleId="NoList615">
    <w:name w:val="No List615"/>
    <w:next w:val="a2"/>
    <w:uiPriority w:val="99"/>
    <w:semiHidden/>
    <w:unhideWhenUsed/>
    <w:rsid w:val="008C3F88"/>
  </w:style>
  <w:style w:type="numbering" w:customStyle="1" w:styleId="NoList1415">
    <w:name w:val="No List1415"/>
    <w:next w:val="a2"/>
    <w:uiPriority w:val="99"/>
    <w:semiHidden/>
    <w:unhideWhenUsed/>
    <w:rsid w:val="008C3F88"/>
  </w:style>
  <w:style w:type="numbering" w:customStyle="1" w:styleId="13152">
    <w:name w:val="リストなし1315"/>
    <w:next w:val="a2"/>
    <w:uiPriority w:val="99"/>
    <w:semiHidden/>
    <w:unhideWhenUsed/>
    <w:rsid w:val="008C3F88"/>
  </w:style>
  <w:style w:type="numbering" w:customStyle="1" w:styleId="NoList2315">
    <w:name w:val="No List2315"/>
    <w:next w:val="a2"/>
    <w:semiHidden/>
    <w:rsid w:val="008C3F88"/>
  </w:style>
  <w:style w:type="numbering" w:customStyle="1" w:styleId="NoList3315">
    <w:name w:val="No List3315"/>
    <w:next w:val="a2"/>
    <w:uiPriority w:val="99"/>
    <w:semiHidden/>
    <w:rsid w:val="008C3F88"/>
  </w:style>
  <w:style w:type="numbering" w:customStyle="1" w:styleId="NoList1145">
    <w:name w:val="No List1145"/>
    <w:next w:val="a2"/>
    <w:uiPriority w:val="99"/>
    <w:semiHidden/>
    <w:unhideWhenUsed/>
    <w:rsid w:val="008C3F88"/>
  </w:style>
  <w:style w:type="numbering" w:customStyle="1" w:styleId="14150">
    <w:name w:val="無清單1415"/>
    <w:next w:val="a2"/>
    <w:uiPriority w:val="99"/>
    <w:semiHidden/>
    <w:unhideWhenUsed/>
    <w:rsid w:val="008C3F88"/>
  </w:style>
  <w:style w:type="numbering" w:customStyle="1" w:styleId="11315">
    <w:name w:val="無清單11315"/>
    <w:next w:val="a2"/>
    <w:uiPriority w:val="99"/>
    <w:semiHidden/>
    <w:unhideWhenUsed/>
    <w:rsid w:val="008C3F88"/>
  </w:style>
  <w:style w:type="numbering" w:customStyle="1" w:styleId="NoList425">
    <w:name w:val="No List425"/>
    <w:next w:val="a2"/>
    <w:uiPriority w:val="99"/>
    <w:semiHidden/>
    <w:unhideWhenUsed/>
    <w:rsid w:val="008C3F88"/>
  </w:style>
  <w:style w:type="numbering" w:customStyle="1" w:styleId="NoList12315">
    <w:name w:val="No List12315"/>
    <w:next w:val="a2"/>
    <w:uiPriority w:val="99"/>
    <w:semiHidden/>
    <w:unhideWhenUsed/>
    <w:rsid w:val="008C3F88"/>
  </w:style>
  <w:style w:type="numbering" w:customStyle="1" w:styleId="113150">
    <w:name w:val="リストなし11315"/>
    <w:next w:val="a2"/>
    <w:uiPriority w:val="99"/>
    <w:semiHidden/>
    <w:unhideWhenUsed/>
    <w:rsid w:val="008C3F88"/>
  </w:style>
  <w:style w:type="numbering" w:customStyle="1" w:styleId="113151">
    <w:name w:val="无列表11315"/>
    <w:next w:val="a2"/>
    <w:semiHidden/>
    <w:rsid w:val="008C3F88"/>
  </w:style>
  <w:style w:type="numbering" w:customStyle="1" w:styleId="NoList21315">
    <w:name w:val="No List21315"/>
    <w:next w:val="a2"/>
    <w:semiHidden/>
    <w:rsid w:val="008C3F88"/>
  </w:style>
  <w:style w:type="numbering" w:customStyle="1" w:styleId="NoList31315">
    <w:name w:val="No List31315"/>
    <w:next w:val="a2"/>
    <w:uiPriority w:val="99"/>
    <w:semiHidden/>
    <w:rsid w:val="008C3F88"/>
  </w:style>
  <w:style w:type="numbering" w:customStyle="1" w:styleId="NoList111315">
    <w:name w:val="No List111315"/>
    <w:next w:val="a2"/>
    <w:uiPriority w:val="99"/>
    <w:semiHidden/>
    <w:unhideWhenUsed/>
    <w:rsid w:val="008C3F88"/>
  </w:style>
  <w:style w:type="numbering" w:customStyle="1" w:styleId="12315">
    <w:name w:val="無清單12315"/>
    <w:next w:val="a2"/>
    <w:uiPriority w:val="99"/>
    <w:semiHidden/>
    <w:unhideWhenUsed/>
    <w:rsid w:val="008C3F88"/>
  </w:style>
  <w:style w:type="numbering" w:customStyle="1" w:styleId="111315">
    <w:name w:val="無清單111315"/>
    <w:next w:val="a2"/>
    <w:uiPriority w:val="99"/>
    <w:semiHidden/>
    <w:unhideWhenUsed/>
    <w:rsid w:val="008C3F88"/>
  </w:style>
  <w:style w:type="numbering" w:customStyle="1" w:styleId="NoList12125">
    <w:name w:val="No List12125"/>
    <w:next w:val="a2"/>
    <w:uiPriority w:val="99"/>
    <w:semiHidden/>
    <w:unhideWhenUsed/>
    <w:rsid w:val="008C3F88"/>
  </w:style>
  <w:style w:type="numbering" w:customStyle="1" w:styleId="111251">
    <w:name w:val="リストなし11125"/>
    <w:next w:val="a2"/>
    <w:uiPriority w:val="99"/>
    <w:semiHidden/>
    <w:unhideWhenUsed/>
    <w:rsid w:val="008C3F88"/>
  </w:style>
  <w:style w:type="numbering" w:customStyle="1" w:styleId="111252">
    <w:name w:val="无列表11125"/>
    <w:next w:val="a2"/>
    <w:semiHidden/>
    <w:rsid w:val="008C3F88"/>
  </w:style>
  <w:style w:type="numbering" w:customStyle="1" w:styleId="NoList21125">
    <w:name w:val="No List21125"/>
    <w:next w:val="a2"/>
    <w:semiHidden/>
    <w:rsid w:val="008C3F88"/>
  </w:style>
  <w:style w:type="numbering" w:customStyle="1" w:styleId="NoList31125">
    <w:name w:val="No List31125"/>
    <w:next w:val="a2"/>
    <w:uiPriority w:val="99"/>
    <w:semiHidden/>
    <w:rsid w:val="008C3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9B93-6E4D-46C9-AEA3-5EA66950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14</Pages>
  <Words>5100</Words>
  <Characters>29070</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438</cp:revision>
  <cp:lastPrinted>1899-12-31T23:00:00Z</cp:lastPrinted>
  <dcterms:created xsi:type="dcterms:W3CDTF">2023-08-09T10:44:00Z</dcterms:created>
  <dcterms:modified xsi:type="dcterms:W3CDTF">2024-04-19T02:34:00Z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